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182558A"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128</w:t>
      </w:r>
      <w:r>
        <w:rPr>
          <w:rFonts w:cs="Arial"/>
          <w:bCs/>
          <w:noProof w:val="0"/>
          <w:sz w:val="24"/>
        </w:rPr>
        <w:tab/>
      </w:r>
      <w:r w:rsidR="00B86EEF">
        <w:rPr>
          <w:rFonts w:cs="Arial"/>
          <w:bCs/>
          <w:noProof w:val="0"/>
          <w:sz w:val="24"/>
        </w:rPr>
        <w:t>R3-253346</w:t>
      </w:r>
    </w:p>
    <w:p w14:paraId="3FA579E8" w14:textId="22539316" w:rsidR="005E1467" w:rsidRPr="009F17E8" w:rsidRDefault="008F783D"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Malta</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MT</w:t>
      </w:r>
      <w:r w:rsidR="00B962A4">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 xml:space="preserve">19 </w:t>
      </w:r>
      <w:r w:rsidR="00A2399C">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23</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 xml:space="preserve">May </w:t>
      </w:r>
      <w:r w:rsidR="00F71AAF">
        <w:rPr>
          <w:rFonts w:ascii="Arial" w:eastAsiaTheme="minorEastAsia" w:hAnsi="Arial" w:cs="Arial"/>
          <w:b/>
          <w:kern w:val="0"/>
          <w:sz w:val="24"/>
          <w:szCs w:val="24"/>
          <w:lang w:val="en-GB" w:eastAsia="en-US"/>
        </w:rPr>
        <w:t>2</w:t>
      </w:r>
      <w:bookmarkStart w:id="3" w:name="_GoBack"/>
      <w:bookmarkEnd w:id="3"/>
      <w:r w:rsidR="00F71AAF">
        <w:rPr>
          <w:rFonts w:ascii="Arial" w:eastAsiaTheme="minorEastAsia" w:hAnsi="Arial" w:cs="Arial"/>
          <w:b/>
          <w:kern w:val="0"/>
          <w:sz w:val="24"/>
          <w:szCs w:val="24"/>
          <w:lang w:val="en-GB" w:eastAsia="en-US"/>
        </w:rPr>
        <w:t>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44D7E769" w:rsidR="005F436C" w:rsidRPr="00B50379" w:rsidRDefault="005F436C" w:rsidP="009A1081">
      <w:pPr>
        <w:pStyle w:val="afc"/>
        <w:ind w:left="1985" w:hanging="1985"/>
        <w:rPr>
          <w:lang w:eastAsia="ja-JP"/>
        </w:rPr>
      </w:pPr>
      <w:r>
        <w:t>T</w:t>
      </w:r>
      <w:r w:rsidRPr="00B50379">
        <w:t>itle:</w:t>
      </w:r>
      <w:r w:rsidRPr="00B50379">
        <w:tab/>
      </w:r>
      <w:r w:rsidR="00A2399C">
        <w:t xml:space="preserve">(TP for </w:t>
      </w:r>
      <w:proofErr w:type="spellStart"/>
      <w:r w:rsidR="00402E6C" w:rsidRPr="00402E6C">
        <w:t>Femto</w:t>
      </w:r>
      <w:proofErr w:type="spellEnd"/>
      <w:r w:rsidR="00402E6C" w:rsidRPr="00402E6C">
        <w:t xml:space="preserve"> BL CR</w:t>
      </w:r>
      <w:r w:rsidR="008F783D">
        <w:t>s</w:t>
      </w:r>
      <w:r w:rsidR="00B86EEF" w:rsidRPr="00B86EEF">
        <w:t xml:space="preserve"> for TS 38.300/38.413</w:t>
      </w:r>
      <w:r w:rsidR="00C31CDE" w:rsidRPr="00C31CDE">
        <w:t xml:space="preserve">) </w:t>
      </w:r>
      <w:r w:rsidR="00A2399C">
        <w:t>Discussion on remaining issues</w:t>
      </w:r>
      <w:r w:rsidR="00C31CDE" w:rsidRPr="00C31CDE">
        <w:t xml:space="preserve"> for NR </w:t>
      </w:r>
      <w:proofErr w:type="spellStart"/>
      <w:r w:rsidR="00C31CDE" w:rsidRPr="00C31CDE">
        <w:t>Femto</w:t>
      </w:r>
      <w:proofErr w:type="spellEnd"/>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0AFAF947" w14:textId="2C4304CD" w:rsidR="00B962A4" w:rsidRDefault="00B962A4" w:rsidP="005B3717">
      <w:pPr>
        <w:rPr>
          <w:rFonts w:eastAsia="宋体"/>
          <w:lang w:eastAsia="zh-CN"/>
        </w:rPr>
      </w:pPr>
      <w:r>
        <w:rPr>
          <w:rFonts w:eastAsia="宋体"/>
          <w:lang w:eastAsia="zh-CN"/>
        </w:rPr>
        <w:t xml:space="preserve">In last meeting RAN3 achieved the following </w:t>
      </w:r>
      <w:r w:rsidR="0049074A">
        <w:rPr>
          <w:rFonts w:eastAsia="宋体"/>
          <w:lang w:eastAsia="zh-CN"/>
        </w:rPr>
        <w:t xml:space="preserve">agreements </w:t>
      </w:r>
      <w:r w:rsidR="00A2399C">
        <w:rPr>
          <w:rFonts w:eastAsia="宋体"/>
          <w:lang w:eastAsia="zh-CN"/>
        </w:rPr>
        <w:t xml:space="preserve">and TBC </w:t>
      </w:r>
      <w:r w:rsidR="0049074A">
        <w:rPr>
          <w:rFonts w:eastAsia="宋体"/>
          <w:lang w:eastAsia="zh-CN"/>
        </w:rPr>
        <w:t xml:space="preserve">for the NR </w:t>
      </w:r>
      <w:proofErr w:type="spellStart"/>
      <w:r w:rsidR="0049074A">
        <w:rPr>
          <w:rFonts w:eastAsia="宋体"/>
          <w:lang w:eastAsia="zh-CN"/>
        </w:rPr>
        <w:t>Femto</w:t>
      </w:r>
      <w:proofErr w:type="spellEnd"/>
      <w:r w:rsidR="0049074A">
        <w:rPr>
          <w:rFonts w:eastAsia="宋体"/>
          <w:lang w:eastAsia="zh-CN"/>
        </w:rPr>
        <w:t xml:space="preserve"> functional split [1]</w:t>
      </w:r>
      <w:r>
        <w:rPr>
          <w:rFonts w:eastAsia="宋体"/>
          <w:lang w:eastAsia="zh-CN"/>
        </w:rPr>
        <w:t>.</w:t>
      </w:r>
    </w:p>
    <w:p w14:paraId="28CC7049" w14:textId="48B34530" w:rsidR="00087F29" w:rsidRPr="00087F29" w:rsidRDefault="00087F29" w:rsidP="005B3717">
      <w:pPr>
        <w:rPr>
          <w:rFonts w:eastAsia="宋体"/>
          <w:lang w:eastAsia="zh-CN"/>
        </w:rPr>
      </w:pPr>
      <w:r w:rsidRPr="000C34F1">
        <w:rPr>
          <w:rFonts w:ascii="Calibri" w:hAnsi="Calibri" w:cs="Calibri"/>
          <w:b/>
          <w:noProof/>
          <w:color w:val="008000"/>
          <w:sz w:val="18"/>
          <w:szCs w:val="18"/>
          <w:lang w:val="en-US" w:eastAsia="zh-CN"/>
        </w:rPr>
        <mc:AlternateContent>
          <mc:Choice Requires="wps">
            <w:drawing>
              <wp:inline distT="0" distB="0" distL="0" distR="0" wp14:anchorId="20721709" wp14:editId="3F0A71AF">
                <wp:extent cx="6053137" cy="908790"/>
                <wp:effectExtent l="0" t="0" r="2413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908790"/>
                        </a:xfrm>
                        <a:prstGeom prst="rect">
                          <a:avLst/>
                        </a:prstGeom>
                        <a:solidFill>
                          <a:srgbClr val="FFFFFF"/>
                        </a:solidFill>
                        <a:ln w="9525">
                          <a:solidFill>
                            <a:srgbClr val="000000"/>
                          </a:solidFill>
                          <a:miter lim="800000"/>
                          <a:headEnd/>
                          <a:tailEnd/>
                        </a:ln>
                      </wps:spPr>
                      <wps:txbx>
                        <w:txbxContent>
                          <w:p w14:paraId="5CADA954" w14:textId="77777777" w:rsidR="006D1BCA" w:rsidRDefault="006D1BCA" w:rsidP="008F783D">
                            <w:pPr>
                              <w:rPr>
                                <w:rFonts w:cs="Calibri"/>
                                <w:b/>
                                <w:bCs/>
                                <w:color w:val="0000FF"/>
                                <w:sz w:val="18"/>
                              </w:rPr>
                            </w:pPr>
                            <w:r>
                              <w:rPr>
                                <w:rFonts w:cs="Calibri"/>
                                <w:b/>
                                <w:bCs/>
                                <w:color w:val="0000FF"/>
                                <w:sz w:val="18"/>
                              </w:rPr>
                              <w:t xml:space="preserve">It is FFS how to harmonise terminology for “NR </w:t>
                            </w:r>
                            <w:proofErr w:type="spellStart"/>
                            <w:r>
                              <w:rPr>
                                <w:rFonts w:cs="Calibri"/>
                                <w:b/>
                                <w:bCs/>
                                <w:color w:val="0000FF"/>
                                <w:sz w:val="18"/>
                              </w:rPr>
                              <w:t>Femto</w:t>
                            </w:r>
                            <w:proofErr w:type="spellEnd"/>
                            <w:r>
                              <w:rPr>
                                <w:rFonts w:cs="Calibri"/>
                                <w:b/>
                                <w:bCs/>
                                <w:color w:val="0000FF"/>
                                <w:sz w:val="18"/>
                              </w:rPr>
                              <w:t xml:space="preserve">”, “NR </w:t>
                            </w:r>
                            <w:proofErr w:type="spellStart"/>
                            <w:r>
                              <w:rPr>
                                <w:rFonts w:cs="Calibri"/>
                                <w:b/>
                                <w:bCs/>
                                <w:color w:val="0000FF"/>
                                <w:sz w:val="18"/>
                              </w:rPr>
                              <w:t>Femto</w:t>
                            </w:r>
                            <w:proofErr w:type="spellEnd"/>
                            <w:r>
                              <w:rPr>
                                <w:rFonts w:cs="Calibri"/>
                                <w:b/>
                                <w:bCs/>
                                <w:color w:val="0000FF"/>
                                <w:sz w:val="18"/>
                              </w:rPr>
                              <w:t xml:space="preserve"> Node”. Terminology shall be consistent.</w:t>
                            </w:r>
                          </w:p>
                          <w:p w14:paraId="0D45E638" w14:textId="77777777" w:rsidR="006D1BCA" w:rsidRDefault="006D1BCA" w:rsidP="008F783D">
                            <w:pPr>
                              <w:rPr>
                                <w:rFonts w:cs="Calibri"/>
                                <w:b/>
                                <w:bCs/>
                                <w:color w:val="008000"/>
                                <w:sz w:val="18"/>
                              </w:rPr>
                            </w:pPr>
                            <w:r>
                              <w:rPr>
                                <w:rFonts w:cs="Calibri" w:hint="eastAsia"/>
                                <w:b/>
                                <w:bCs/>
                                <w:color w:val="008000"/>
                                <w:sz w:val="18"/>
                              </w:rPr>
                              <w:t>If t</w:t>
                            </w:r>
                            <w:r>
                              <w:rPr>
                                <w:rFonts w:cs="Calibri"/>
                                <w:b/>
                                <w:bCs/>
                                <w:color w:val="008000"/>
                                <w:sz w:val="18"/>
                              </w:rPr>
                              <w:t xml:space="preserve">he SMF </w:t>
                            </w:r>
                            <w:r>
                              <w:rPr>
                                <w:rFonts w:cs="Calibri" w:hint="eastAsia"/>
                                <w:b/>
                                <w:bCs/>
                                <w:color w:val="008000"/>
                                <w:sz w:val="18"/>
                              </w:rPr>
                              <w:t>send</w:t>
                            </w:r>
                            <w:r>
                              <w:rPr>
                                <w:rFonts w:cs="Calibri"/>
                                <w:b/>
                                <w:bCs/>
                                <w:color w:val="008000"/>
                                <w:sz w:val="18"/>
                              </w:rPr>
                              <w:t xml:space="preserve">s both IP versions in the </w:t>
                            </w:r>
                            <w:r>
                              <w:rPr>
                                <w:rFonts w:cs="Calibri"/>
                                <w:b/>
                                <w:bCs/>
                                <w:i/>
                                <w:iCs/>
                                <w:color w:val="008000"/>
                                <w:sz w:val="18"/>
                              </w:rPr>
                              <w:t>Transport Layer Address</w:t>
                            </w:r>
                            <w:r>
                              <w:rPr>
                                <w:rFonts w:cs="Calibri"/>
                                <w:b/>
                                <w:bCs/>
                                <w:color w:val="008000"/>
                                <w:sz w:val="18"/>
                              </w:rPr>
                              <w:t xml:space="preserve"> IE, the NR </w:t>
                            </w:r>
                            <w:proofErr w:type="spellStart"/>
                            <w:r>
                              <w:rPr>
                                <w:rFonts w:cs="Calibri"/>
                                <w:b/>
                                <w:bCs/>
                                <w:color w:val="008000"/>
                                <w:sz w:val="18"/>
                              </w:rPr>
                              <w:t>Femto</w:t>
                            </w:r>
                            <w:proofErr w:type="spellEnd"/>
                            <w:r>
                              <w:rPr>
                                <w:rFonts w:cs="Calibri"/>
                                <w:b/>
                                <w:bCs/>
                                <w:color w:val="008000"/>
                                <w:sz w:val="18"/>
                              </w:rPr>
                              <w:t xml:space="preserve"> </w:t>
                            </w:r>
                            <w:r>
                              <w:rPr>
                                <w:rFonts w:cs="Calibri" w:hint="eastAsia"/>
                                <w:b/>
                                <w:bCs/>
                                <w:color w:val="008000"/>
                                <w:sz w:val="18"/>
                              </w:rPr>
                              <w:t xml:space="preserve">node </w:t>
                            </w:r>
                            <w:r>
                              <w:rPr>
                                <w:rFonts w:cs="Calibri"/>
                                <w:b/>
                                <w:bCs/>
                                <w:color w:val="008000"/>
                                <w:sz w:val="18"/>
                              </w:rPr>
                              <w:t>selects the correct IP version.</w:t>
                            </w:r>
                          </w:p>
                          <w:p w14:paraId="3D420708" w14:textId="4D9D98A2" w:rsidR="006D1BCA" w:rsidRPr="00B962A4" w:rsidRDefault="006D1BCA" w:rsidP="008F783D">
                            <w:pPr>
                              <w:pStyle w:val="NO"/>
                              <w:ind w:left="0" w:firstLine="0"/>
                              <w:rPr>
                                <w:lang w:val="en-US" w:eastAsia="ja-JP"/>
                              </w:rPr>
                            </w:pPr>
                            <w:r>
                              <w:rPr>
                                <w:rFonts w:cs="Calibri"/>
                                <w:b/>
                                <w:bCs/>
                                <w:color w:val="0000FF"/>
                                <w:sz w:val="18"/>
                              </w:rPr>
                              <w:t xml:space="preserve">It is FFS whether the GW can perform IP Version selection in addition to the NR </w:t>
                            </w:r>
                            <w:proofErr w:type="spellStart"/>
                            <w:r>
                              <w:rPr>
                                <w:rFonts w:cs="Calibri"/>
                                <w:b/>
                                <w:bCs/>
                                <w:color w:val="0000FF"/>
                                <w:sz w:val="18"/>
                              </w:rPr>
                              <w:t>Femto</w:t>
                            </w:r>
                            <w:proofErr w:type="spellEnd"/>
                            <w:r>
                              <w:rPr>
                                <w:rFonts w:cs="Calibri"/>
                                <w:b/>
                                <w:bCs/>
                                <w:color w:val="0000FF"/>
                                <w:sz w:val="18"/>
                              </w:rPr>
                              <w:t>.</w:t>
                            </w:r>
                          </w:p>
                        </w:txbxContent>
                      </wps:txbx>
                      <wps:bodyPr rot="0" vert="horz" wrap="square" lIns="91440" tIns="45720" rIns="91440" bIns="45720" anchor="t" anchorCtr="0">
                        <a:noAutofit/>
                      </wps:bodyPr>
                    </wps:wsp>
                  </a:graphicData>
                </a:graphic>
              </wp:inline>
            </w:drawing>
          </mc:Choice>
          <mc:Fallback>
            <w:pict>
              <v:shapetype w14:anchorId="20721709" id="_x0000_t202" coordsize="21600,21600" o:spt="202" path="m,l,21600r21600,l21600,xe">
                <v:stroke joinstyle="miter"/>
                <v:path gradientshapeok="t" o:connecttype="rect"/>
              </v:shapetype>
              <v:shape id="文本框 2" o:spid="_x0000_s1026" type="#_x0000_t202" style="width:476.6pt;height:7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">
                <v:textbox>
                  <w:txbxContent>
                    <w:p w14:paraId="5CADA954" w14:textId="77777777" w:rsidR="006D1BCA" w:rsidRDefault="006D1BCA" w:rsidP="008F783D">
                      <w:pPr>
                        <w:rPr>
                          <w:rFonts w:cs="Calibri"/>
                          <w:b/>
                          <w:bCs/>
                          <w:color w:val="0000FF"/>
                          <w:sz w:val="18"/>
                        </w:rPr>
                      </w:pPr>
                      <w:r>
                        <w:rPr>
                          <w:rFonts w:cs="Calibri"/>
                          <w:b/>
                          <w:bCs/>
                          <w:color w:val="0000FF"/>
                          <w:sz w:val="18"/>
                        </w:rPr>
                        <w:t xml:space="preserve">It is FFS how to harmonise terminology for “NR </w:t>
                      </w:r>
                      <w:proofErr w:type="spellStart"/>
                      <w:r>
                        <w:rPr>
                          <w:rFonts w:cs="Calibri"/>
                          <w:b/>
                          <w:bCs/>
                          <w:color w:val="0000FF"/>
                          <w:sz w:val="18"/>
                        </w:rPr>
                        <w:t>Femto</w:t>
                      </w:r>
                      <w:proofErr w:type="spellEnd"/>
                      <w:r>
                        <w:rPr>
                          <w:rFonts w:cs="Calibri"/>
                          <w:b/>
                          <w:bCs/>
                          <w:color w:val="0000FF"/>
                          <w:sz w:val="18"/>
                        </w:rPr>
                        <w:t xml:space="preserve">”, “NR </w:t>
                      </w:r>
                      <w:proofErr w:type="spellStart"/>
                      <w:r>
                        <w:rPr>
                          <w:rFonts w:cs="Calibri"/>
                          <w:b/>
                          <w:bCs/>
                          <w:color w:val="0000FF"/>
                          <w:sz w:val="18"/>
                        </w:rPr>
                        <w:t>Femto</w:t>
                      </w:r>
                      <w:proofErr w:type="spellEnd"/>
                      <w:r>
                        <w:rPr>
                          <w:rFonts w:cs="Calibri"/>
                          <w:b/>
                          <w:bCs/>
                          <w:color w:val="0000FF"/>
                          <w:sz w:val="18"/>
                        </w:rPr>
                        <w:t xml:space="preserve"> Node”. Terminology shall be consistent.</w:t>
                      </w:r>
                    </w:p>
                    <w:p w14:paraId="0D45E638" w14:textId="77777777" w:rsidR="006D1BCA" w:rsidRDefault="006D1BCA" w:rsidP="008F783D">
                      <w:pPr>
                        <w:rPr>
                          <w:rFonts w:cs="Calibri"/>
                          <w:b/>
                          <w:bCs/>
                          <w:color w:val="008000"/>
                          <w:sz w:val="18"/>
                        </w:rPr>
                      </w:pPr>
                      <w:r>
                        <w:rPr>
                          <w:rFonts w:cs="Calibri" w:hint="eastAsia"/>
                          <w:b/>
                          <w:bCs/>
                          <w:color w:val="008000"/>
                          <w:sz w:val="18"/>
                        </w:rPr>
                        <w:t>If t</w:t>
                      </w:r>
                      <w:r>
                        <w:rPr>
                          <w:rFonts w:cs="Calibri"/>
                          <w:b/>
                          <w:bCs/>
                          <w:color w:val="008000"/>
                          <w:sz w:val="18"/>
                        </w:rPr>
                        <w:t xml:space="preserve">he SMF </w:t>
                      </w:r>
                      <w:r>
                        <w:rPr>
                          <w:rFonts w:cs="Calibri" w:hint="eastAsia"/>
                          <w:b/>
                          <w:bCs/>
                          <w:color w:val="008000"/>
                          <w:sz w:val="18"/>
                        </w:rPr>
                        <w:t>send</w:t>
                      </w:r>
                      <w:r>
                        <w:rPr>
                          <w:rFonts w:cs="Calibri"/>
                          <w:b/>
                          <w:bCs/>
                          <w:color w:val="008000"/>
                          <w:sz w:val="18"/>
                        </w:rPr>
                        <w:t xml:space="preserve">s both IP versions in the </w:t>
                      </w:r>
                      <w:r>
                        <w:rPr>
                          <w:rFonts w:cs="Calibri"/>
                          <w:b/>
                          <w:bCs/>
                          <w:i/>
                          <w:iCs/>
                          <w:color w:val="008000"/>
                          <w:sz w:val="18"/>
                        </w:rPr>
                        <w:t>Transport Layer Address</w:t>
                      </w:r>
                      <w:r>
                        <w:rPr>
                          <w:rFonts w:cs="Calibri"/>
                          <w:b/>
                          <w:bCs/>
                          <w:color w:val="008000"/>
                          <w:sz w:val="18"/>
                        </w:rPr>
                        <w:t xml:space="preserve"> IE, the NR </w:t>
                      </w:r>
                      <w:proofErr w:type="spellStart"/>
                      <w:r>
                        <w:rPr>
                          <w:rFonts w:cs="Calibri"/>
                          <w:b/>
                          <w:bCs/>
                          <w:color w:val="008000"/>
                          <w:sz w:val="18"/>
                        </w:rPr>
                        <w:t>Femto</w:t>
                      </w:r>
                      <w:proofErr w:type="spellEnd"/>
                      <w:r>
                        <w:rPr>
                          <w:rFonts w:cs="Calibri"/>
                          <w:b/>
                          <w:bCs/>
                          <w:color w:val="008000"/>
                          <w:sz w:val="18"/>
                        </w:rPr>
                        <w:t xml:space="preserve"> </w:t>
                      </w:r>
                      <w:r>
                        <w:rPr>
                          <w:rFonts w:cs="Calibri" w:hint="eastAsia"/>
                          <w:b/>
                          <w:bCs/>
                          <w:color w:val="008000"/>
                          <w:sz w:val="18"/>
                        </w:rPr>
                        <w:t xml:space="preserve">node </w:t>
                      </w:r>
                      <w:r>
                        <w:rPr>
                          <w:rFonts w:cs="Calibri"/>
                          <w:b/>
                          <w:bCs/>
                          <w:color w:val="008000"/>
                          <w:sz w:val="18"/>
                        </w:rPr>
                        <w:t>selects the correct IP version.</w:t>
                      </w:r>
                    </w:p>
                    <w:p w14:paraId="3D420708" w14:textId="4D9D98A2" w:rsidR="006D1BCA" w:rsidRPr="00B962A4" w:rsidRDefault="006D1BCA" w:rsidP="008F783D">
                      <w:pPr>
                        <w:pStyle w:val="NO"/>
                        <w:ind w:left="0" w:firstLine="0"/>
                        <w:rPr>
                          <w:lang w:val="en-US" w:eastAsia="ja-JP"/>
                        </w:rPr>
                      </w:pPr>
                      <w:r>
                        <w:rPr>
                          <w:rFonts w:cs="Calibri"/>
                          <w:b/>
                          <w:bCs/>
                          <w:color w:val="0000FF"/>
                          <w:sz w:val="18"/>
                        </w:rPr>
                        <w:t xml:space="preserve">It is FFS whether the GW can perform IP Version selection in addition to the NR </w:t>
                      </w:r>
                      <w:proofErr w:type="spellStart"/>
                      <w:r>
                        <w:rPr>
                          <w:rFonts w:cs="Calibri"/>
                          <w:b/>
                          <w:bCs/>
                          <w:color w:val="0000FF"/>
                          <w:sz w:val="18"/>
                        </w:rPr>
                        <w:t>Femto</w:t>
                      </w:r>
                      <w:proofErr w:type="spellEnd"/>
                      <w:r>
                        <w:rPr>
                          <w:rFonts w:cs="Calibri"/>
                          <w:b/>
                          <w:bCs/>
                          <w:color w:val="0000FF"/>
                          <w:sz w:val="18"/>
                        </w:rPr>
                        <w:t>.</w:t>
                      </w:r>
                    </w:p>
                  </w:txbxContent>
                </v:textbox>
                <w10:anchorlock/>
              </v:shape>
            </w:pict>
          </mc:Fallback>
        </mc:AlternateContent>
      </w:r>
    </w:p>
    <w:p w14:paraId="55BCFB50" w14:textId="1321D629"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B962A4">
        <w:rPr>
          <w:rFonts w:eastAsia="宋体"/>
          <w:lang w:eastAsia="zh-CN"/>
        </w:rPr>
        <w:t>further</w:t>
      </w:r>
      <w:r w:rsidR="001215B2">
        <w:rPr>
          <w:rFonts w:eastAsia="宋体"/>
          <w:lang w:eastAsia="zh-CN"/>
        </w:rPr>
        <w:t xml:space="preserve"> discusses the </w:t>
      </w:r>
      <w:r w:rsidR="00A2399C">
        <w:rPr>
          <w:rFonts w:eastAsia="宋体"/>
          <w:lang w:eastAsia="zh-CN"/>
        </w:rPr>
        <w:t>remaining</w:t>
      </w:r>
      <w:r w:rsidR="00C1629D">
        <w:rPr>
          <w:rFonts w:eastAsia="宋体"/>
          <w:lang w:eastAsia="zh-CN"/>
        </w:rPr>
        <w:t xml:space="preserve"> issues</w:t>
      </w:r>
      <w:r w:rsidR="008A1F88">
        <w:rPr>
          <w:rFonts w:eastAsia="宋体"/>
          <w:lang w:eastAsia="zh-CN"/>
        </w:rPr>
        <w:t xml:space="preserve"> about functional split and </w:t>
      </w:r>
      <w:r w:rsidR="00A502EE">
        <w:rPr>
          <w:rFonts w:eastAsia="宋体"/>
          <w:lang w:eastAsia="zh-CN"/>
        </w:rPr>
        <w:t>NG mobility</w:t>
      </w:r>
      <w:r w:rsidR="001215B2">
        <w:rPr>
          <w:rFonts w:eastAsia="宋体"/>
          <w:lang w:eastAsia="zh-CN"/>
        </w:rPr>
        <w:t xml:space="preserve"> for NR </w:t>
      </w:r>
      <w:proofErr w:type="spellStart"/>
      <w:r w:rsidR="001215B2">
        <w:rPr>
          <w:rFonts w:eastAsia="宋体"/>
          <w:lang w:eastAsia="zh-CN"/>
        </w:rPr>
        <w:t>Femto</w:t>
      </w:r>
      <w:proofErr w:type="spellEnd"/>
      <w:r w:rsidR="001215B2">
        <w:rPr>
          <w:rFonts w:eastAsia="宋体"/>
          <w:lang w:eastAsia="zh-CN"/>
        </w:rPr>
        <w:t>.</w:t>
      </w:r>
    </w:p>
    <w:p w14:paraId="56E8EBDF" w14:textId="41F73FA8" w:rsidR="00C945DB" w:rsidRDefault="005C0A63" w:rsidP="00F031A8">
      <w:pPr>
        <w:pStyle w:val="10"/>
      </w:pPr>
      <w:r>
        <w:t>2</w:t>
      </w:r>
      <w:r>
        <w:tab/>
        <w:t>Discussion</w:t>
      </w:r>
    </w:p>
    <w:p w14:paraId="1C101639" w14:textId="092D64DC" w:rsidR="00362794" w:rsidRDefault="00362794" w:rsidP="00362794">
      <w:pPr>
        <w:pStyle w:val="20"/>
        <w:rPr>
          <w:lang w:eastAsia="zh-CN"/>
        </w:rPr>
      </w:pPr>
      <w:bookmarkStart w:id="4" w:name="_Hlk162216006"/>
      <w:r>
        <w:rPr>
          <w:rFonts w:hint="eastAsia"/>
          <w:lang w:eastAsia="zh-CN"/>
        </w:rPr>
        <w:t>2</w:t>
      </w:r>
      <w:r>
        <w:rPr>
          <w:lang w:eastAsia="zh-CN"/>
        </w:rPr>
        <w:t>.</w:t>
      </w:r>
      <w:r w:rsidR="00A2399C">
        <w:rPr>
          <w:lang w:eastAsia="zh-CN"/>
        </w:rPr>
        <w:t>1</w:t>
      </w:r>
      <w:r>
        <w:rPr>
          <w:lang w:eastAsia="zh-CN"/>
        </w:rPr>
        <w:t xml:space="preserve"> NG mobility impact</w:t>
      </w:r>
    </w:p>
    <w:p w14:paraId="7E588A49" w14:textId="7161FBEF" w:rsidR="009802E3" w:rsidRDefault="002313A5" w:rsidP="009802E3">
      <w:pPr>
        <w:rPr>
          <w:rFonts w:eastAsia="宋体"/>
          <w:lang w:eastAsia="zh-CN"/>
        </w:rPr>
      </w:pPr>
      <w:r>
        <w:rPr>
          <w:rFonts w:eastAsia="宋体"/>
          <w:lang w:eastAsia="zh-CN"/>
        </w:rPr>
        <w:t>F</w:t>
      </w:r>
      <w:r w:rsidR="00206121">
        <w:rPr>
          <w:rFonts w:eastAsia="宋体"/>
          <w:lang w:eastAsia="zh-CN"/>
        </w:rPr>
        <w:t>or the NG-based UE handover</w:t>
      </w:r>
      <w:r>
        <w:rPr>
          <w:rFonts w:eastAsia="宋体"/>
          <w:lang w:eastAsia="zh-CN"/>
        </w:rPr>
        <w:t xml:space="preserve"> in traditional </w:t>
      </w:r>
      <w:r w:rsidRPr="009802E3">
        <w:rPr>
          <w:rFonts w:eastAsia="宋体"/>
          <w:lang w:eastAsia="zh-CN"/>
        </w:rPr>
        <w:t>architecture</w:t>
      </w:r>
      <w:r w:rsidR="00206121" w:rsidRPr="009802E3">
        <w:rPr>
          <w:rFonts w:eastAsia="宋体"/>
          <w:lang w:eastAsia="zh-CN"/>
        </w:rPr>
        <w:t xml:space="preserve">, </w:t>
      </w:r>
      <w:r w:rsidR="009802E3" w:rsidRPr="009802E3">
        <w:rPr>
          <w:rFonts w:eastAsia="宋体"/>
          <w:lang w:eastAsia="zh-CN"/>
        </w:rPr>
        <w:t xml:space="preserve">it was agreed in the </w:t>
      </w:r>
      <w:r w:rsidR="002F04A2">
        <w:rPr>
          <w:rFonts w:eastAsia="宋体"/>
          <w:lang w:eastAsia="zh-CN"/>
        </w:rPr>
        <w:t>RAN3#127</w:t>
      </w:r>
      <w:r w:rsidR="009802E3" w:rsidRPr="009802E3">
        <w:rPr>
          <w:rFonts w:eastAsia="宋体"/>
          <w:lang w:eastAsia="zh-CN"/>
        </w:rPr>
        <w:t xml:space="preserve"> meeting that “</w:t>
      </w:r>
      <w:r w:rsidR="009802E3" w:rsidRPr="00A2399C">
        <w:rPr>
          <w:rFonts w:ascii="Calibri" w:hAnsi="Calibri" w:cs="Calibri"/>
          <w:b/>
          <w:color w:val="008000"/>
          <w:sz w:val="18"/>
          <w:szCs w:val="22"/>
        </w:rPr>
        <w:t>T</w:t>
      </w:r>
      <w:r w:rsidR="009802E3" w:rsidRPr="00A2399C">
        <w:rPr>
          <w:rFonts w:ascii="Calibri" w:hAnsi="Calibri" w:cs="Calibri" w:hint="eastAsia"/>
          <w:b/>
          <w:color w:val="008000"/>
          <w:sz w:val="18"/>
          <w:szCs w:val="22"/>
        </w:rPr>
        <w:t xml:space="preserve">o avoid </w:t>
      </w:r>
      <w:r w:rsidR="009802E3" w:rsidRPr="00A2399C">
        <w:rPr>
          <w:rFonts w:ascii="Calibri" w:hAnsi="Calibri" w:cs="Calibri"/>
          <w:b/>
          <w:color w:val="008000"/>
          <w:sz w:val="18"/>
          <w:szCs w:val="22"/>
        </w:rPr>
        <w:t xml:space="preserve">routing ambiguities, a TAI used in a </w:t>
      </w:r>
      <w:r w:rsidR="009802E3" w:rsidRPr="00A2399C">
        <w:rPr>
          <w:rFonts w:ascii="Calibri" w:hAnsi="Calibri" w:cs="Calibri" w:hint="eastAsia"/>
          <w:b/>
          <w:color w:val="008000"/>
          <w:sz w:val="18"/>
          <w:szCs w:val="22"/>
        </w:rPr>
        <w:t xml:space="preserve">NR </w:t>
      </w:r>
      <w:proofErr w:type="spellStart"/>
      <w:r w:rsidR="009802E3" w:rsidRPr="00A2399C">
        <w:rPr>
          <w:rFonts w:ascii="Calibri" w:hAnsi="Calibri" w:cs="Calibri" w:hint="eastAsia"/>
          <w:b/>
          <w:color w:val="008000"/>
          <w:sz w:val="18"/>
          <w:szCs w:val="22"/>
        </w:rPr>
        <w:t>Femto</w:t>
      </w:r>
      <w:proofErr w:type="spellEnd"/>
      <w:r w:rsidR="009802E3" w:rsidRPr="00A2399C">
        <w:rPr>
          <w:rFonts w:ascii="Calibri" w:hAnsi="Calibri" w:cs="Calibri"/>
          <w:b/>
          <w:color w:val="008000"/>
          <w:sz w:val="18"/>
          <w:szCs w:val="22"/>
        </w:rPr>
        <w:t xml:space="preserve"> GW sh</w:t>
      </w:r>
      <w:r w:rsidR="009802E3" w:rsidRPr="00A2399C">
        <w:rPr>
          <w:rFonts w:ascii="Calibri" w:hAnsi="Calibri" w:cs="Calibri" w:hint="eastAsia"/>
          <w:b/>
          <w:color w:val="008000"/>
          <w:sz w:val="18"/>
          <w:szCs w:val="22"/>
        </w:rPr>
        <w:t>all</w:t>
      </w:r>
      <w:r w:rsidR="009802E3" w:rsidRPr="00A2399C">
        <w:rPr>
          <w:rFonts w:ascii="Calibri" w:hAnsi="Calibri" w:cs="Calibri"/>
          <w:b/>
          <w:color w:val="008000"/>
          <w:sz w:val="18"/>
          <w:szCs w:val="22"/>
        </w:rPr>
        <w:t xml:space="preserve"> not be reused in another </w:t>
      </w:r>
      <w:r w:rsidR="009802E3" w:rsidRPr="00A2399C">
        <w:rPr>
          <w:rFonts w:ascii="Calibri" w:hAnsi="Calibri" w:cs="Calibri" w:hint="eastAsia"/>
          <w:b/>
          <w:color w:val="008000"/>
          <w:sz w:val="18"/>
          <w:szCs w:val="22"/>
        </w:rPr>
        <w:t xml:space="preserve">NR </w:t>
      </w:r>
      <w:proofErr w:type="spellStart"/>
      <w:r w:rsidR="009802E3" w:rsidRPr="00A2399C">
        <w:rPr>
          <w:rFonts w:ascii="Calibri" w:hAnsi="Calibri" w:cs="Calibri" w:hint="eastAsia"/>
          <w:b/>
          <w:color w:val="008000"/>
          <w:sz w:val="18"/>
          <w:szCs w:val="22"/>
        </w:rPr>
        <w:t>Femto</w:t>
      </w:r>
      <w:proofErr w:type="spellEnd"/>
      <w:r w:rsidR="009802E3" w:rsidRPr="00A2399C">
        <w:rPr>
          <w:rFonts w:ascii="Calibri" w:hAnsi="Calibri" w:cs="Calibri"/>
          <w:b/>
          <w:color w:val="008000"/>
          <w:sz w:val="18"/>
          <w:szCs w:val="22"/>
        </w:rPr>
        <w:t xml:space="preserve"> GW</w:t>
      </w:r>
      <w:r w:rsidR="009802E3" w:rsidRPr="009802E3">
        <w:rPr>
          <w:rFonts w:eastAsia="宋体"/>
          <w:lang w:eastAsia="zh-CN"/>
        </w:rPr>
        <w:t>”, which means</w:t>
      </w:r>
      <w:r w:rsidR="009802E3">
        <w:rPr>
          <w:rFonts w:eastAsia="宋体"/>
          <w:lang w:eastAsia="zh-CN"/>
        </w:rPr>
        <w:t xml:space="preserve"> only one </w:t>
      </w:r>
      <w:proofErr w:type="spellStart"/>
      <w:r w:rsidR="009802E3">
        <w:rPr>
          <w:rFonts w:eastAsia="宋体"/>
          <w:lang w:eastAsia="zh-CN"/>
        </w:rPr>
        <w:t>Femto</w:t>
      </w:r>
      <w:proofErr w:type="spellEnd"/>
      <w:r w:rsidR="009802E3">
        <w:rPr>
          <w:rFonts w:eastAsia="宋体"/>
          <w:lang w:eastAsia="zh-CN"/>
        </w:rPr>
        <w:t xml:space="preserve"> GW can be deployed in a TA. </w:t>
      </w:r>
      <w:r w:rsidR="009802E3" w:rsidRPr="009802E3">
        <w:rPr>
          <w:rFonts w:eastAsia="宋体"/>
          <w:lang w:eastAsia="zh-CN"/>
        </w:rPr>
        <w:t>Dur</w:t>
      </w:r>
      <w:r w:rsidR="009802E3">
        <w:rPr>
          <w:rFonts w:eastAsia="宋体"/>
          <w:lang w:eastAsia="zh-CN"/>
        </w:rPr>
        <w:t xml:space="preserve">ing NG handover, if the target </w:t>
      </w:r>
      <w:proofErr w:type="spellStart"/>
      <w:r w:rsidR="009802E3">
        <w:rPr>
          <w:rFonts w:eastAsia="宋体"/>
          <w:lang w:eastAsia="zh-CN"/>
        </w:rPr>
        <w:t>gNB</w:t>
      </w:r>
      <w:proofErr w:type="spellEnd"/>
      <w:r w:rsidR="009802E3">
        <w:rPr>
          <w:rFonts w:eastAsia="宋体"/>
          <w:lang w:eastAsia="zh-CN"/>
        </w:rPr>
        <w:t xml:space="preserve"> is a </w:t>
      </w:r>
      <w:proofErr w:type="spellStart"/>
      <w:r w:rsidR="009802E3">
        <w:rPr>
          <w:rFonts w:eastAsia="宋体"/>
          <w:lang w:eastAsia="zh-CN"/>
        </w:rPr>
        <w:t>Femto</w:t>
      </w:r>
      <w:proofErr w:type="spellEnd"/>
      <w:r w:rsidR="009802E3">
        <w:rPr>
          <w:rFonts w:eastAsia="宋体"/>
          <w:lang w:eastAsia="zh-CN"/>
        </w:rPr>
        <w:t xml:space="preserve"> node, the AMF</w:t>
      </w:r>
      <w:r w:rsidR="009802E3" w:rsidRPr="009802E3">
        <w:rPr>
          <w:rFonts w:eastAsia="宋体"/>
          <w:lang w:eastAsia="zh-CN"/>
        </w:rPr>
        <w:t xml:space="preserve"> sends the HAND</w:t>
      </w:r>
      <w:r w:rsidR="009802E3">
        <w:rPr>
          <w:rFonts w:eastAsia="宋体"/>
          <w:lang w:eastAsia="zh-CN"/>
        </w:rPr>
        <w:t xml:space="preserve">OVER REQUEST message to the </w:t>
      </w:r>
      <w:proofErr w:type="spellStart"/>
      <w:r w:rsidR="009802E3">
        <w:rPr>
          <w:rFonts w:eastAsia="宋体"/>
          <w:lang w:eastAsia="zh-CN"/>
        </w:rPr>
        <w:t>Femto</w:t>
      </w:r>
      <w:proofErr w:type="spellEnd"/>
      <w:r w:rsidR="009802E3" w:rsidRPr="009802E3">
        <w:rPr>
          <w:rFonts w:eastAsia="宋体"/>
          <w:lang w:eastAsia="zh-CN"/>
        </w:rPr>
        <w:t xml:space="preserve"> GW in the target</w:t>
      </w:r>
      <w:r w:rsidR="009802E3">
        <w:rPr>
          <w:rFonts w:eastAsia="宋体"/>
          <w:lang w:eastAsia="zh-CN"/>
        </w:rPr>
        <w:t xml:space="preserve"> </w:t>
      </w:r>
      <w:proofErr w:type="spellStart"/>
      <w:r w:rsidR="009802E3">
        <w:rPr>
          <w:rFonts w:eastAsia="宋体"/>
          <w:lang w:eastAsia="zh-CN"/>
        </w:rPr>
        <w:t>Femto</w:t>
      </w:r>
      <w:proofErr w:type="spellEnd"/>
      <w:r w:rsidR="009802E3">
        <w:rPr>
          <w:rFonts w:eastAsia="宋体"/>
          <w:lang w:eastAsia="zh-CN"/>
        </w:rPr>
        <w:t xml:space="preserve"> node</w:t>
      </w:r>
      <w:r w:rsidR="009802E3" w:rsidRPr="009802E3">
        <w:rPr>
          <w:rFonts w:eastAsia="宋体"/>
          <w:lang w:eastAsia="zh-CN"/>
        </w:rPr>
        <w:t xml:space="preserve">’s TA (included as the </w:t>
      </w:r>
      <w:r w:rsidR="009802E3" w:rsidRPr="009802E3">
        <w:rPr>
          <w:rFonts w:eastAsia="宋体"/>
          <w:i/>
          <w:lang w:eastAsia="zh-CN"/>
        </w:rPr>
        <w:t>Selected TAI</w:t>
      </w:r>
      <w:r w:rsidR="009802E3" w:rsidRPr="009802E3">
        <w:rPr>
          <w:rFonts w:eastAsia="宋体"/>
          <w:lang w:eastAsia="zh-CN"/>
        </w:rPr>
        <w:t xml:space="preserve"> IE in the </w:t>
      </w:r>
      <w:r w:rsidR="009802E3" w:rsidRPr="009802E3">
        <w:rPr>
          <w:rFonts w:eastAsia="宋体"/>
          <w:i/>
          <w:lang w:eastAsia="zh-CN"/>
        </w:rPr>
        <w:t>Target ID</w:t>
      </w:r>
      <w:r w:rsidR="009802E3" w:rsidRPr="009802E3">
        <w:rPr>
          <w:rFonts w:eastAsia="宋体"/>
          <w:lang w:eastAsia="zh-CN"/>
        </w:rPr>
        <w:t xml:space="preserve"> IE).</w:t>
      </w:r>
    </w:p>
    <w:p w14:paraId="63875278" w14:textId="2A2039F3" w:rsidR="003B56CD" w:rsidRDefault="009802E3" w:rsidP="009802E3">
      <w:pPr>
        <w:rPr>
          <w:rFonts w:eastAsia="宋体"/>
          <w:lang w:eastAsia="zh-CN"/>
        </w:rPr>
      </w:pPr>
      <w:r>
        <w:rPr>
          <w:rFonts w:eastAsia="宋体"/>
          <w:lang w:eastAsia="zh-CN"/>
        </w:rPr>
        <w:t xml:space="preserve">After finding the correct </w:t>
      </w:r>
      <w:proofErr w:type="spellStart"/>
      <w:r>
        <w:rPr>
          <w:rFonts w:eastAsia="宋体"/>
          <w:lang w:eastAsia="zh-CN"/>
        </w:rPr>
        <w:t>Femto</w:t>
      </w:r>
      <w:proofErr w:type="spellEnd"/>
      <w:r>
        <w:rPr>
          <w:rFonts w:eastAsia="宋体"/>
          <w:lang w:eastAsia="zh-CN"/>
        </w:rPr>
        <w:t xml:space="preserve"> GW, </w:t>
      </w:r>
      <w:r w:rsidR="00ED7693">
        <w:rPr>
          <w:rFonts w:eastAsia="宋体"/>
          <w:lang w:eastAsia="zh-CN"/>
        </w:rPr>
        <w:t>another issue</w:t>
      </w:r>
      <w:r>
        <w:rPr>
          <w:rFonts w:eastAsia="宋体"/>
          <w:lang w:eastAsia="zh-CN"/>
        </w:rPr>
        <w:t xml:space="preserve"> is how the </w:t>
      </w:r>
      <w:proofErr w:type="spellStart"/>
      <w:r>
        <w:rPr>
          <w:rFonts w:eastAsia="宋体"/>
          <w:lang w:eastAsia="zh-CN"/>
        </w:rPr>
        <w:t>Femto</w:t>
      </w:r>
      <w:proofErr w:type="spellEnd"/>
      <w:r>
        <w:rPr>
          <w:rFonts w:eastAsia="宋体"/>
          <w:lang w:eastAsia="zh-CN"/>
        </w:rPr>
        <w:t xml:space="preserve"> GW can find the correct target </w:t>
      </w:r>
      <w:proofErr w:type="spellStart"/>
      <w:r>
        <w:rPr>
          <w:rFonts w:eastAsia="宋体"/>
          <w:lang w:eastAsia="zh-CN"/>
        </w:rPr>
        <w:t>femto</w:t>
      </w:r>
      <w:proofErr w:type="spellEnd"/>
      <w:r>
        <w:rPr>
          <w:rFonts w:eastAsia="宋体"/>
          <w:lang w:eastAsia="zh-CN"/>
        </w:rPr>
        <w:t xml:space="preserve"> node. In traditional NG-based HO, the AMF </w:t>
      </w:r>
      <w:r w:rsidR="00ED7693">
        <w:rPr>
          <w:rFonts w:eastAsia="宋体"/>
          <w:lang w:eastAsia="zh-CN"/>
        </w:rPr>
        <w:t xml:space="preserve">identifies the target </w:t>
      </w:r>
      <w:proofErr w:type="spellStart"/>
      <w:r w:rsidR="00ED7693">
        <w:rPr>
          <w:rFonts w:eastAsia="宋体"/>
          <w:lang w:eastAsia="zh-CN"/>
        </w:rPr>
        <w:t>gNB</w:t>
      </w:r>
      <w:proofErr w:type="spellEnd"/>
      <w:r w:rsidR="00ED7693">
        <w:rPr>
          <w:rFonts w:eastAsia="宋体"/>
          <w:lang w:eastAsia="zh-CN"/>
        </w:rPr>
        <w:t xml:space="preserve"> according to the </w:t>
      </w:r>
      <w:proofErr w:type="spellStart"/>
      <w:r w:rsidR="00ED7693">
        <w:rPr>
          <w:rFonts w:eastAsia="宋体"/>
          <w:lang w:eastAsia="zh-CN"/>
        </w:rPr>
        <w:t>Gobal</w:t>
      </w:r>
      <w:proofErr w:type="spellEnd"/>
      <w:r w:rsidR="00ED7693">
        <w:rPr>
          <w:rFonts w:eastAsia="宋体"/>
          <w:lang w:eastAsia="zh-CN"/>
        </w:rPr>
        <w:t xml:space="preserve"> </w:t>
      </w:r>
      <w:proofErr w:type="spellStart"/>
      <w:r w:rsidR="00ED7693">
        <w:rPr>
          <w:rFonts w:eastAsia="宋体"/>
          <w:lang w:eastAsia="zh-CN"/>
        </w:rPr>
        <w:t>gNB</w:t>
      </w:r>
      <w:proofErr w:type="spellEnd"/>
      <w:r w:rsidR="00ED7693">
        <w:rPr>
          <w:rFonts w:eastAsia="宋体"/>
          <w:lang w:eastAsia="zh-CN"/>
        </w:rPr>
        <w:t xml:space="preserve"> ID contained in the </w:t>
      </w:r>
      <w:r w:rsidR="00ED7693" w:rsidRPr="00ED7693">
        <w:rPr>
          <w:rFonts w:eastAsia="宋体"/>
          <w:i/>
          <w:lang w:eastAsia="zh-CN"/>
        </w:rPr>
        <w:t>Target ID</w:t>
      </w:r>
      <w:r w:rsidR="00ED7693">
        <w:rPr>
          <w:rFonts w:eastAsia="宋体"/>
          <w:lang w:eastAsia="zh-CN"/>
        </w:rPr>
        <w:t xml:space="preserve"> IE in the HANDOVER REQUIRED message</w:t>
      </w:r>
      <w:r w:rsidR="00EC3A0B">
        <w:rPr>
          <w:rFonts w:eastAsia="宋体"/>
          <w:lang w:eastAsia="zh-CN"/>
        </w:rPr>
        <w:t>.</w:t>
      </w:r>
      <w:r w:rsidR="00ED7693">
        <w:rPr>
          <w:rFonts w:eastAsia="宋体"/>
          <w:lang w:eastAsia="zh-CN"/>
        </w:rPr>
        <w:t xml:space="preserve"> </w:t>
      </w:r>
      <w:r w:rsidR="00EC3A0B">
        <w:rPr>
          <w:rFonts w:eastAsia="宋体"/>
          <w:lang w:eastAsia="zh-CN"/>
        </w:rPr>
        <w:t>T</w:t>
      </w:r>
      <w:r w:rsidR="00ED7693">
        <w:rPr>
          <w:rFonts w:eastAsia="宋体"/>
          <w:lang w:eastAsia="zh-CN"/>
        </w:rPr>
        <w:t>hen</w:t>
      </w:r>
      <w:r w:rsidR="00EC3A0B">
        <w:rPr>
          <w:rFonts w:eastAsia="宋体"/>
          <w:lang w:eastAsia="zh-CN"/>
        </w:rPr>
        <w:t>,</w:t>
      </w:r>
      <w:r w:rsidR="00ED7693">
        <w:rPr>
          <w:rFonts w:eastAsia="宋体"/>
          <w:lang w:eastAsia="zh-CN"/>
        </w:rPr>
        <w:t xml:space="preserve"> the AMF </w:t>
      </w:r>
      <w:r w:rsidR="003B56CD">
        <w:rPr>
          <w:rFonts w:eastAsia="宋体"/>
          <w:lang w:eastAsia="zh-CN"/>
        </w:rPr>
        <w:t xml:space="preserve">directly </w:t>
      </w:r>
      <w:r>
        <w:rPr>
          <w:rFonts w:eastAsia="宋体"/>
          <w:lang w:eastAsia="zh-CN"/>
        </w:rPr>
        <w:t xml:space="preserve">sends </w:t>
      </w:r>
      <w:r w:rsidR="003B56CD">
        <w:rPr>
          <w:rFonts w:eastAsia="宋体"/>
          <w:lang w:eastAsia="zh-CN"/>
        </w:rPr>
        <w:t xml:space="preserve">the HANDOVER REQUEST message to the target </w:t>
      </w:r>
      <w:proofErr w:type="spellStart"/>
      <w:r w:rsidR="003B56CD">
        <w:rPr>
          <w:rFonts w:eastAsia="宋体"/>
          <w:lang w:eastAsia="zh-CN"/>
        </w:rPr>
        <w:t>gNB</w:t>
      </w:r>
      <w:proofErr w:type="spellEnd"/>
      <w:r w:rsidR="003B56CD">
        <w:rPr>
          <w:rFonts w:eastAsia="宋体"/>
          <w:lang w:eastAsia="zh-CN"/>
        </w:rPr>
        <w:t>,</w:t>
      </w:r>
      <w:r w:rsidR="00ED7693">
        <w:rPr>
          <w:rFonts w:eastAsia="宋体"/>
          <w:lang w:eastAsia="zh-CN"/>
        </w:rPr>
        <w:t xml:space="preserve"> </w:t>
      </w:r>
      <w:r w:rsidR="003B56CD">
        <w:rPr>
          <w:rFonts w:eastAsia="宋体"/>
          <w:lang w:eastAsia="zh-CN"/>
        </w:rPr>
        <w:t>including the target cell ID (</w:t>
      </w:r>
      <w:r w:rsidR="00BD0EB9">
        <w:rPr>
          <w:rFonts w:eastAsia="宋体"/>
          <w:lang w:eastAsia="zh-CN"/>
        </w:rPr>
        <w:t>N</w:t>
      </w:r>
      <w:r w:rsidR="003B56CD">
        <w:rPr>
          <w:rFonts w:eastAsia="宋体"/>
          <w:lang w:eastAsia="zh-CN"/>
        </w:rPr>
        <w:t>CGI)</w:t>
      </w:r>
      <w:r w:rsidR="00F85173">
        <w:rPr>
          <w:rFonts w:eastAsia="宋体"/>
          <w:lang w:eastAsia="zh-CN"/>
        </w:rPr>
        <w:t xml:space="preserve"> in the container</w:t>
      </w:r>
      <w:r w:rsidR="003B56CD">
        <w:rPr>
          <w:rFonts w:eastAsia="宋体"/>
          <w:lang w:eastAsia="zh-CN"/>
        </w:rPr>
        <w:t>, as follows.</w:t>
      </w:r>
    </w:p>
    <w:tbl>
      <w:tblPr>
        <w:tblStyle w:val="aff1"/>
        <w:tblW w:w="0" w:type="auto"/>
        <w:tblLook w:val="04A0" w:firstRow="1" w:lastRow="0" w:firstColumn="1" w:lastColumn="0" w:noHBand="0" w:noVBand="1"/>
      </w:tblPr>
      <w:tblGrid>
        <w:gridCol w:w="9629"/>
      </w:tblGrid>
      <w:tr w:rsidR="00BD0EB9" w:rsidRPr="00407A1D" w14:paraId="2C9C0232" w14:textId="77777777" w:rsidTr="00BD0EB9">
        <w:trPr>
          <w:trHeight w:val="12464"/>
        </w:trPr>
        <w:tc>
          <w:tcPr>
            <w:tcW w:w="9854" w:type="dxa"/>
          </w:tcPr>
          <w:p w14:paraId="2307F453" w14:textId="77777777" w:rsidR="00BD0EB9" w:rsidRPr="008B1569" w:rsidRDefault="00BD0EB9" w:rsidP="00BD0EB9">
            <w:pPr>
              <w:pStyle w:val="NO"/>
              <w:ind w:left="0" w:firstLine="0"/>
              <w:jc w:val="center"/>
              <w:rPr>
                <w:color w:val="FF0000"/>
                <w:lang w:eastAsia="ja-JP"/>
              </w:rPr>
            </w:pPr>
            <w:r w:rsidRPr="008B1569">
              <w:rPr>
                <w:color w:val="FF0000"/>
                <w:lang w:eastAsia="ja-JP"/>
              </w:rPr>
              <w:lastRenderedPageBreak/>
              <w:t>---Excerpt from TS 38.413---</w:t>
            </w:r>
          </w:p>
          <w:p w14:paraId="0334D08C" w14:textId="77777777" w:rsidR="00BD0EB9" w:rsidRPr="001D2E49" w:rsidRDefault="00BD0EB9" w:rsidP="00BD0EB9">
            <w:pPr>
              <w:pStyle w:val="40"/>
              <w:outlineLvl w:val="3"/>
            </w:pPr>
            <w:bookmarkStart w:id="5" w:name="_Toc20955096"/>
            <w:bookmarkStart w:id="6" w:name="_Toc29503542"/>
            <w:bookmarkStart w:id="7" w:name="_Toc29504126"/>
            <w:bookmarkStart w:id="8" w:name="_Toc29504710"/>
            <w:bookmarkStart w:id="9" w:name="_Toc36553156"/>
            <w:bookmarkStart w:id="10" w:name="_Toc36554883"/>
            <w:bookmarkStart w:id="11" w:name="_Toc45652189"/>
            <w:bookmarkStart w:id="12" w:name="_Toc45658621"/>
            <w:bookmarkStart w:id="13" w:name="_Toc45720441"/>
            <w:bookmarkStart w:id="14" w:name="_Toc45798321"/>
            <w:bookmarkStart w:id="15" w:name="_Toc45897710"/>
            <w:bookmarkStart w:id="16" w:name="_Toc51745914"/>
            <w:bookmarkStart w:id="17" w:name="_Toc64446178"/>
            <w:bookmarkStart w:id="18" w:name="_Toc73982048"/>
            <w:bookmarkStart w:id="19" w:name="_Toc88652137"/>
            <w:bookmarkStart w:id="20" w:name="_Toc97891180"/>
            <w:bookmarkStart w:id="21" w:name="_Toc99123299"/>
            <w:bookmarkStart w:id="22" w:name="_Toc99662104"/>
            <w:bookmarkStart w:id="23" w:name="_Toc105152170"/>
            <w:bookmarkStart w:id="24" w:name="_Toc105173976"/>
            <w:bookmarkStart w:id="25" w:name="_Toc106108974"/>
            <w:bookmarkStart w:id="26" w:name="_Toc106122879"/>
            <w:bookmarkStart w:id="27" w:name="_Toc107409432"/>
            <w:bookmarkStart w:id="28" w:name="_Toc112756621"/>
            <w:bookmarkStart w:id="29" w:name="_Toc169664884"/>
            <w:r w:rsidRPr="001D2E49">
              <w:t>9.2.3.4</w:t>
            </w:r>
            <w:r w:rsidRPr="001D2E49">
              <w:tab/>
              <w:t>HANDOVER REQUEST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C314DC6" w14:textId="77777777" w:rsidR="00BD0EB9" w:rsidRPr="001D2E49" w:rsidRDefault="00BD0EB9" w:rsidP="00BD0EB9">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2A816047" w14:textId="77777777" w:rsidR="00BD0EB9" w:rsidRPr="001D2E49" w:rsidRDefault="00BD0EB9" w:rsidP="00BD0EB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80"/>
              <w:gridCol w:w="1587"/>
              <w:gridCol w:w="1757"/>
              <w:gridCol w:w="1080"/>
              <w:gridCol w:w="1080"/>
            </w:tblGrid>
            <w:tr w:rsidR="00BD0EB9" w:rsidRPr="001D2E49" w14:paraId="2209BDFF" w14:textId="77777777" w:rsidTr="008E5B8D">
              <w:tc>
                <w:tcPr>
                  <w:tcW w:w="2267" w:type="dxa"/>
                </w:tcPr>
                <w:p w14:paraId="405748E1"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6F93A558" w14:textId="77777777" w:rsidR="00BD0EB9" w:rsidRPr="001D2E49" w:rsidRDefault="00BD0EB9" w:rsidP="00BD0EB9">
                  <w:pPr>
                    <w:pStyle w:val="TAH"/>
                    <w:rPr>
                      <w:rFonts w:cs="Arial"/>
                      <w:lang w:eastAsia="ja-JP"/>
                    </w:rPr>
                  </w:pPr>
                  <w:r w:rsidRPr="001D2E49">
                    <w:rPr>
                      <w:rFonts w:cs="Arial"/>
                      <w:lang w:eastAsia="ja-JP"/>
                    </w:rPr>
                    <w:t>Presence</w:t>
                  </w:r>
                </w:p>
              </w:tc>
              <w:tc>
                <w:tcPr>
                  <w:tcW w:w="1080" w:type="dxa"/>
                </w:tcPr>
                <w:p w14:paraId="0E3B175C" w14:textId="77777777" w:rsidR="00BD0EB9" w:rsidRPr="001D2E49" w:rsidRDefault="00BD0EB9" w:rsidP="00BD0EB9">
                  <w:pPr>
                    <w:pStyle w:val="TAH"/>
                    <w:rPr>
                      <w:rFonts w:cs="Arial"/>
                      <w:lang w:eastAsia="ja-JP"/>
                    </w:rPr>
                  </w:pPr>
                  <w:r w:rsidRPr="001D2E49">
                    <w:rPr>
                      <w:rFonts w:cs="Arial"/>
                      <w:lang w:eastAsia="ja-JP"/>
                    </w:rPr>
                    <w:t>Range</w:t>
                  </w:r>
                </w:p>
              </w:tc>
              <w:tc>
                <w:tcPr>
                  <w:tcW w:w="1587" w:type="dxa"/>
                </w:tcPr>
                <w:p w14:paraId="0BFBD79A"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1757" w:type="dxa"/>
                </w:tcPr>
                <w:p w14:paraId="578AE4BE" w14:textId="77777777" w:rsidR="00BD0EB9" w:rsidRPr="001D2E49" w:rsidRDefault="00BD0EB9" w:rsidP="00BD0EB9">
                  <w:pPr>
                    <w:pStyle w:val="TAH"/>
                    <w:rPr>
                      <w:rFonts w:cs="Arial"/>
                      <w:lang w:eastAsia="ja-JP"/>
                    </w:rPr>
                  </w:pPr>
                  <w:r w:rsidRPr="001D2E49">
                    <w:rPr>
                      <w:rFonts w:cs="Arial"/>
                      <w:lang w:eastAsia="ja-JP"/>
                    </w:rPr>
                    <w:t>Semantics description</w:t>
                  </w:r>
                </w:p>
              </w:tc>
              <w:tc>
                <w:tcPr>
                  <w:tcW w:w="1080" w:type="dxa"/>
                </w:tcPr>
                <w:p w14:paraId="067636E7" w14:textId="77777777" w:rsidR="00BD0EB9" w:rsidRPr="001D2E49" w:rsidRDefault="00BD0EB9" w:rsidP="00BD0EB9">
                  <w:pPr>
                    <w:pStyle w:val="TAH"/>
                    <w:rPr>
                      <w:rFonts w:cs="Arial"/>
                      <w:lang w:eastAsia="ja-JP"/>
                    </w:rPr>
                  </w:pPr>
                  <w:r w:rsidRPr="001D2E49">
                    <w:rPr>
                      <w:rFonts w:cs="Arial"/>
                      <w:lang w:eastAsia="ja-JP"/>
                    </w:rPr>
                    <w:t>Criticality</w:t>
                  </w:r>
                </w:p>
              </w:tc>
              <w:tc>
                <w:tcPr>
                  <w:tcW w:w="1080" w:type="dxa"/>
                </w:tcPr>
                <w:p w14:paraId="0024E249" w14:textId="77777777" w:rsidR="00BD0EB9" w:rsidRPr="001D2E49" w:rsidRDefault="00BD0EB9" w:rsidP="00BD0EB9">
                  <w:pPr>
                    <w:pStyle w:val="TAH"/>
                    <w:rPr>
                      <w:rFonts w:cs="Arial"/>
                      <w:b w:val="0"/>
                      <w:lang w:eastAsia="ja-JP"/>
                    </w:rPr>
                  </w:pPr>
                  <w:r w:rsidRPr="001D2E49">
                    <w:rPr>
                      <w:rFonts w:cs="Arial"/>
                      <w:lang w:eastAsia="ja-JP"/>
                    </w:rPr>
                    <w:t>Assigned Criticality</w:t>
                  </w:r>
                </w:p>
              </w:tc>
            </w:tr>
            <w:tr w:rsidR="00BD0EB9" w:rsidRPr="001D2E49" w14:paraId="1BB8A1BB" w14:textId="77777777" w:rsidTr="008E5B8D">
              <w:tc>
                <w:tcPr>
                  <w:tcW w:w="2267" w:type="dxa"/>
                </w:tcPr>
                <w:p w14:paraId="6ACAB14F" w14:textId="77777777" w:rsidR="00BD0EB9" w:rsidRPr="001D2E49" w:rsidRDefault="00BD0EB9" w:rsidP="00BD0EB9">
                  <w:pPr>
                    <w:pStyle w:val="TAL"/>
                    <w:rPr>
                      <w:rFonts w:eastAsia="宋体"/>
                      <w:lang w:eastAsia="zh-CN"/>
                    </w:rPr>
                  </w:pPr>
                  <w:r>
                    <w:rPr>
                      <w:rFonts w:eastAsia="宋体"/>
                      <w:lang w:eastAsia="zh-CN"/>
                    </w:rPr>
                    <w:t>…</w:t>
                  </w:r>
                </w:p>
              </w:tc>
              <w:tc>
                <w:tcPr>
                  <w:tcW w:w="1020" w:type="dxa"/>
                </w:tcPr>
                <w:p w14:paraId="7D010B79" w14:textId="77777777" w:rsidR="00BD0EB9" w:rsidRPr="001D2E49" w:rsidRDefault="00BD0EB9" w:rsidP="00BD0EB9">
                  <w:pPr>
                    <w:pStyle w:val="TAL"/>
                    <w:rPr>
                      <w:lang w:eastAsia="ja-JP"/>
                    </w:rPr>
                  </w:pPr>
                  <w:r>
                    <w:rPr>
                      <w:lang w:eastAsia="ja-JP"/>
                    </w:rPr>
                    <w:t>…</w:t>
                  </w:r>
                </w:p>
              </w:tc>
              <w:tc>
                <w:tcPr>
                  <w:tcW w:w="1080" w:type="dxa"/>
                </w:tcPr>
                <w:p w14:paraId="2C2210D4" w14:textId="77777777" w:rsidR="00BD0EB9" w:rsidRPr="001D2E49" w:rsidRDefault="00BD0EB9" w:rsidP="00BD0EB9">
                  <w:pPr>
                    <w:pStyle w:val="TAL"/>
                    <w:rPr>
                      <w:rFonts w:cs="Arial"/>
                      <w:lang w:eastAsia="ja-JP"/>
                    </w:rPr>
                  </w:pPr>
                </w:p>
              </w:tc>
              <w:tc>
                <w:tcPr>
                  <w:tcW w:w="1587" w:type="dxa"/>
                </w:tcPr>
                <w:p w14:paraId="31EC4FD6" w14:textId="77777777" w:rsidR="00BD0EB9" w:rsidRPr="001D2E49" w:rsidRDefault="00BD0EB9" w:rsidP="00BD0EB9">
                  <w:pPr>
                    <w:pStyle w:val="TAL"/>
                    <w:rPr>
                      <w:lang w:eastAsia="ja-JP"/>
                    </w:rPr>
                  </w:pPr>
                  <w:r>
                    <w:rPr>
                      <w:lang w:eastAsia="ja-JP"/>
                    </w:rPr>
                    <w:t>…</w:t>
                  </w:r>
                </w:p>
              </w:tc>
              <w:tc>
                <w:tcPr>
                  <w:tcW w:w="1757" w:type="dxa"/>
                </w:tcPr>
                <w:p w14:paraId="51BF8EC5" w14:textId="77777777" w:rsidR="00BD0EB9" w:rsidRPr="001D2E49" w:rsidRDefault="00BD0EB9" w:rsidP="00BD0EB9">
                  <w:pPr>
                    <w:pStyle w:val="TAL"/>
                    <w:rPr>
                      <w:rFonts w:cs="Arial"/>
                      <w:lang w:eastAsia="ja-JP"/>
                    </w:rPr>
                  </w:pPr>
                </w:p>
              </w:tc>
              <w:tc>
                <w:tcPr>
                  <w:tcW w:w="1080" w:type="dxa"/>
                </w:tcPr>
                <w:p w14:paraId="3CD50717" w14:textId="77777777" w:rsidR="00BD0EB9" w:rsidRPr="001D2E49" w:rsidRDefault="00BD0EB9" w:rsidP="00BD0EB9">
                  <w:pPr>
                    <w:pStyle w:val="TAC"/>
                    <w:rPr>
                      <w:lang w:eastAsia="ja-JP"/>
                    </w:rPr>
                  </w:pPr>
                  <w:r>
                    <w:rPr>
                      <w:lang w:eastAsia="ja-JP"/>
                    </w:rPr>
                    <w:t>…</w:t>
                  </w:r>
                </w:p>
              </w:tc>
              <w:tc>
                <w:tcPr>
                  <w:tcW w:w="1080" w:type="dxa"/>
                </w:tcPr>
                <w:p w14:paraId="537DC9EE" w14:textId="77777777" w:rsidR="00BD0EB9" w:rsidRPr="001D2E49" w:rsidRDefault="00BD0EB9" w:rsidP="00BD0EB9">
                  <w:pPr>
                    <w:pStyle w:val="TAC"/>
                    <w:rPr>
                      <w:lang w:eastAsia="ja-JP"/>
                    </w:rPr>
                  </w:pPr>
                  <w:r>
                    <w:rPr>
                      <w:lang w:eastAsia="ja-JP"/>
                    </w:rPr>
                    <w:t>…</w:t>
                  </w:r>
                </w:p>
              </w:tc>
            </w:tr>
            <w:tr w:rsidR="00BD0EB9" w:rsidRPr="001D2E49" w14:paraId="2603B7F2" w14:textId="77777777" w:rsidTr="008E5B8D">
              <w:tc>
                <w:tcPr>
                  <w:tcW w:w="2267" w:type="dxa"/>
                </w:tcPr>
                <w:p w14:paraId="1521367D" w14:textId="77777777" w:rsidR="00BD0EB9" w:rsidRDefault="00BD0EB9" w:rsidP="00BD0EB9">
                  <w:pPr>
                    <w:pStyle w:val="TAL"/>
                    <w:rPr>
                      <w:rFonts w:eastAsia="宋体"/>
                      <w:lang w:eastAsia="zh-CN"/>
                    </w:rPr>
                  </w:pPr>
                  <w:r w:rsidRPr="00BD0EB9">
                    <w:rPr>
                      <w:highlight w:val="yellow"/>
                      <w:lang w:eastAsia="ja-JP"/>
                    </w:rPr>
                    <w:t>Source to Target Transparent Container</w:t>
                  </w:r>
                </w:p>
              </w:tc>
              <w:tc>
                <w:tcPr>
                  <w:tcW w:w="1020" w:type="dxa"/>
                </w:tcPr>
                <w:p w14:paraId="36340BB0" w14:textId="77777777" w:rsidR="00BD0EB9" w:rsidRDefault="00BD0EB9" w:rsidP="00BD0EB9">
                  <w:pPr>
                    <w:pStyle w:val="TAL"/>
                    <w:rPr>
                      <w:lang w:eastAsia="ja-JP"/>
                    </w:rPr>
                  </w:pPr>
                  <w:r w:rsidRPr="001D2E49">
                    <w:rPr>
                      <w:lang w:eastAsia="ja-JP"/>
                    </w:rPr>
                    <w:t>M</w:t>
                  </w:r>
                </w:p>
              </w:tc>
              <w:tc>
                <w:tcPr>
                  <w:tcW w:w="1080" w:type="dxa"/>
                </w:tcPr>
                <w:p w14:paraId="05B13436" w14:textId="77777777" w:rsidR="00BD0EB9" w:rsidRPr="001D2E49" w:rsidRDefault="00BD0EB9" w:rsidP="00BD0EB9">
                  <w:pPr>
                    <w:pStyle w:val="TAL"/>
                    <w:rPr>
                      <w:rFonts w:cs="Arial"/>
                      <w:lang w:eastAsia="ja-JP"/>
                    </w:rPr>
                  </w:pPr>
                </w:p>
              </w:tc>
              <w:tc>
                <w:tcPr>
                  <w:tcW w:w="1587" w:type="dxa"/>
                </w:tcPr>
                <w:p w14:paraId="7A2CA3DA" w14:textId="77777777" w:rsidR="00BD0EB9" w:rsidRDefault="00BD0EB9" w:rsidP="00BD0EB9">
                  <w:pPr>
                    <w:pStyle w:val="TAL"/>
                    <w:rPr>
                      <w:lang w:eastAsia="ja-JP"/>
                    </w:rPr>
                  </w:pPr>
                  <w:r w:rsidRPr="00BD0EB9">
                    <w:rPr>
                      <w:highlight w:val="yellow"/>
                      <w:lang w:eastAsia="ja-JP"/>
                    </w:rPr>
                    <w:t>9.3.1.20</w:t>
                  </w:r>
                </w:p>
              </w:tc>
              <w:tc>
                <w:tcPr>
                  <w:tcW w:w="1757" w:type="dxa"/>
                </w:tcPr>
                <w:p w14:paraId="1D96D0CB" w14:textId="77777777" w:rsidR="00BD0EB9" w:rsidRPr="001D2E49" w:rsidRDefault="00BD0EB9" w:rsidP="00BD0EB9">
                  <w:pPr>
                    <w:pStyle w:val="TAL"/>
                    <w:rPr>
                      <w:rFonts w:cs="Arial"/>
                      <w:lang w:eastAsia="ja-JP"/>
                    </w:rPr>
                  </w:pPr>
                </w:p>
              </w:tc>
              <w:tc>
                <w:tcPr>
                  <w:tcW w:w="1080" w:type="dxa"/>
                </w:tcPr>
                <w:p w14:paraId="3DD4B31E" w14:textId="77777777" w:rsidR="00BD0EB9" w:rsidRDefault="00BD0EB9" w:rsidP="00BD0EB9">
                  <w:pPr>
                    <w:pStyle w:val="TAC"/>
                    <w:rPr>
                      <w:lang w:eastAsia="ja-JP"/>
                    </w:rPr>
                  </w:pPr>
                  <w:r w:rsidRPr="001D2E49">
                    <w:rPr>
                      <w:lang w:eastAsia="ja-JP"/>
                    </w:rPr>
                    <w:t>YES</w:t>
                  </w:r>
                </w:p>
              </w:tc>
              <w:tc>
                <w:tcPr>
                  <w:tcW w:w="1080" w:type="dxa"/>
                </w:tcPr>
                <w:p w14:paraId="23E868A8" w14:textId="77777777" w:rsidR="00BD0EB9" w:rsidRDefault="00BD0EB9" w:rsidP="00BD0EB9">
                  <w:pPr>
                    <w:pStyle w:val="TAC"/>
                    <w:rPr>
                      <w:lang w:eastAsia="ja-JP"/>
                    </w:rPr>
                  </w:pPr>
                  <w:r w:rsidRPr="001D2E49">
                    <w:rPr>
                      <w:lang w:eastAsia="ja-JP"/>
                    </w:rPr>
                    <w:t>reject</w:t>
                  </w:r>
                </w:p>
              </w:tc>
            </w:tr>
            <w:tr w:rsidR="00BD0EB9" w:rsidRPr="001D2E49" w14:paraId="1127E535" w14:textId="77777777" w:rsidTr="008E5B8D">
              <w:tc>
                <w:tcPr>
                  <w:tcW w:w="2267" w:type="dxa"/>
                </w:tcPr>
                <w:p w14:paraId="77B47A41" w14:textId="77777777" w:rsidR="00BD0EB9" w:rsidRDefault="00BD0EB9" w:rsidP="00BD0EB9">
                  <w:pPr>
                    <w:pStyle w:val="TAL"/>
                    <w:rPr>
                      <w:rFonts w:eastAsia="宋体"/>
                      <w:lang w:eastAsia="zh-CN"/>
                    </w:rPr>
                  </w:pPr>
                  <w:r>
                    <w:rPr>
                      <w:rFonts w:eastAsia="宋体"/>
                      <w:lang w:eastAsia="zh-CN"/>
                    </w:rPr>
                    <w:t>…</w:t>
                  </w:r>
                </w:p>
              </w:tc>
              <w:tc>
                <w:tcPr>
                  <w:tcW w:w="1020" w:type="dxa"/>
                </w:tcPr>
                <w:p w14:paraId="61C30A6B" w14:textId="77777777" w:rsidR="00BD0EB9" w:rsidRDefault="00BD0EB9" w:rsidP="00BD0EB9">
                  <w:pPr>
                    <w:pStyle w:val="TAL"/>
                    <w:rPr>
                      <w:lang w:eastAsia="ja-JP"/>
                    </w:rPr>
                  </w:pPr>
                  <w:r>
                    <w:rPr>
                      <w:lang w:eastAsia="ja-JP"/>
                    </w:rPr>
                    <w:t>…</w:t>
                  </w:r>
                </w:p>
              </w:tc>
              <w:tc>
                <w:tcPr>
                  <w:tcW w:w="1080" w:type="dxa"/>
                </w:tcPr>
                <w:p w14:paraId="12739FFD" w14:textId="77777777" w:rsidR="00BD0EB9" w:rsidRPr="001D2E49" w:rsidRDefault="00BD0EB9" w:rsidP="00BD0EB9">
                  <w:pPr>
                    <w:pStyle w:val="TAL"/>
                    <w:rPr>
                      <w:rFonts w:cs="Arial"/>
                      <w:lang w:eastAsia="ja-JP"/>
                    </w:rPr>
                  </w:pPr>
                </w:p>
              </w:tc>
              <w:tc>
                <w:tcPr>
                  <w:tcW w:w="1587" w:type="dxa"/>
                </w:tcPr>
                <w:p w14:paraId="78CD5CB6" w14:textId="77777777" w:rsidR="00BD0EB9" w:rsidRDefault="00BD0EB9" w:rsidP="00BD0EB9">
                  <w:pPr>
                    <w:pStyle w:val="TAL"/>
                    <w:rPr>
                      <w:lang w:eastAsia="ja-JP"/>
                    </w:rPr>
                  </w:pPr>
                  <w:r>
                    <w:rPr>
                      <w:lang w:eastAsia="ja-JP"/>
                    </w:rPr>
                    <w:t>…</w:t>
                  </w:r>
                </w:p>
              </w:tc>
              <w:tc>
                <w:tcPr>
                  <w:tcW w:w="1757" w:type="dxa"/>
                </w:tcPr>
                <w:p w14:paraId="796AADF8" w14:textId="77777777" w:rsidR="00BD0EB9" w:rsidRPr="001D2E49" w:rsidRDefault="00BD0EB9" w:rsidP="00BD0EB9">
                  <w:pPr>
                    <w:pStyle w:val="TAL"/>
                    <w:rPr>
                      <w:rFonts w:cs="Arial"/>
                      <w:lang w:eastAsia="ja-JP"/>
                    </w:rPr>
                  </w:pPr>
                </w:p>
              </w:tc>
              <w:tc>
                <w:tcPr>
                  <w:tcW w:w="1080" w:type="dxa"/>
                </w:tcPr>
                <w:p w14:paraId="0CA10D0A" w14:textId="77777777" w:rsidR="00BD0EB9" w:rsidRDefault="00BD0EB9" w:rsidP="00BD0EB9">
                  <w:pPr>
                    <w:pStyle w:val="TAC"/>
                    <w:rPr>
                      <w:lang w:eastAsia="ja-JP"/>
                    </w:rPr>
                  </w:pPr>
                  <w:r>
                    <w:rPr>
                      <w:lang w:eastAsia="ja-JP"/>
                    </w:rPr>
                    <w:t>…</w:t>
                  </w:r>
                </w:p>
              </w:tc>
              <w:tc>
                <w:tcPr>
                  <w:tcW w:w="1080" w:type="dxa"/>
                </w:tcPr>
                <w:p w14:paraId="197DFB8C" w14:textId="77777777" w:rsidR="00BD0EB9" w:rsidRDefault="00BD0EB9" w:rsidP="00BD0EB9">
                  <w:pPr>
                    <w:pStyle w:val="TAC"/>
                    <w:rPr>
                      <w:lang w:eastAsia="ja-JP"/>
                    </w:rPr>
                  </w:pPr>
                  <w:r>
                    <w:rPr>
                      <w:lang w:eastAsia="ja-JP"/>
                    </w:rPr>
                    <w:t>…</w:t>
                  </w:r>
                </w:p>
              </w:tc>
            </w:tr>
          </w:tbl>
          <w:p w14:paraId="4290D056" w14:textId="77777777" w:rsidR="00BD0EB9" w:rsidRDefault="00BD0EB9" w:rsidP="00BD0EB9">
            <w:pPr>
              <w:pStyle w:val="NO"/>
              <w:ind w:left="0" w:firstLine="0"/>
              <w:rPr>
                <w:lang w:eastAsia="ja-JP"/>
              </w:rPr>
            </w:pPr>
          </w:p>
          <w:p w14:paraId="489541EB" w14:textId="77777777" w:rsidR="00BD0EB9" w:rsidRPr="001D2E49" w:rsidRDefault="00BD0EB9" w:rsidP="00BD0EB9">
            <w:pPr>
              <w:pStyle w:val="40"/>
              <w:outlineLvl w:val="3"/>
            </w:pPr>
            <w:bookmarkStart w:id="30" w:name="_Toc20955184"/>
            <w:bookmarkStart w:id="31" w:name="_Toc29503633"/>
            <w:bookmarkStart w:id="32" w:name="_Toc29504217"/>
            <w:bookmarkStart w:id="33" w:name="_Toc29504801"/>
            <w:bookmarkStart w:id="34" w:name="_Toc36553247"/>
            <w:bookmarkStart w:id="35" w:name="_Toc36554974"/>
            <w:bookmarkStart w:id="36" w:name="_Toc45652285"/>
            <w:bookmarkStart w:id="37" w:name="_Toc45658717"/>
            <w:bookmarkStart w:id="38" w:name="_Toc45720537"/>
            <w:bookmarkStart w:id="39" w:name="_Toc45798417"/>
            <w:bookmarkStart w:id="40" w:name="_Toc45897806"/>
            <w:bookmarkStart w:id="41" w:name="_Toc51746010"/>
            <w:bookmarkStart w:id="42" w:name="_Toc64446274"/>
            <w:bookmarkStart w:id="43" w:name="_Toc73982144"/>
            <w:bookmarkStart w:id="44" w:name="_Toc88652233"/>
            <w:bookmarkStart w:id="45" w:name="_Toc97891276"/>
            <w:bookmarkStart w:id="46" w:name="_Toc99123419"/>
            <w:bookmarkStart w:id="47" w:name="_Toc99662224"/>
            <w:bookmarkStart w:id="48" w:name="_Toc105152291"/>
            <w:bookmarkStart w:id="49" w:name="_Toc105174097"/>
            <w:bookmarkStart w:id="50" w:name="_Toc106109095"/>
            <w:bookmarkStart w:id="51" w:name="_Toc106123000"/>
            <w:bookmarkStart w:id="52" w:name="_Toc107409553"/>
            <w:bookmarkStart w:id="53" w:name="_Toc112756742"/>
            <w:bookmarkStart w:id="54" w:name="_Toc169665013"/>
            <w:r w:rsidRPr="001D2E49">
              <w:t>9.3.1.20</w:t>
            </w:r>
            <w:r w:rsidRPr="001D2E49">
              <w:tab/>
            </w:r>
            <w:r w:rsidRPr="00BD0EB9">
              <w:rPr>
                <w:highlight w:val="yellow"/>
              </w:rPr>
              <w:t>Source to Target Transparent Container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10EA393" w14:textId="77777777" w:rsidR="00BD0EB9" w:rsidRPr="001D2E49" w:rsidRDefault="00BD0EB9" w:rsidP="00BD0EB9">
            <w:r w:rsidRPr="001D2E49">
              <w:t xml:space="preserve">This IE is used to transparently pass radio related information from the handover source to the handover target through the </w:t>
            </w:r>
            <w:r w:rsidRPr="001D2E49">
              <w:rPr>
                <w:rFonts w:eastAsia="宋体" w:hint="eastAsia"/>
                <w:lang w:eastAsia="zh-CN"/>
              </w:rPr>
              <w:t>core network</w:t>
            </w:r>
            <w:r w:rsidRPr="001D2E49">
              <w:t xml:space="preserve">; it is produced by the </w:t>
            </w:r>
            <w:r w:rsidRPr="001D2E49">
              <w:rPr>
                <w:rFonts w:eastAsia="MS Mincho"/>
              </w:rPr>
              <w:t>s</w:t>
            </w:r>
            <w:r w:rsidRPr="001D2E49">
              <w:t>ource RAN node and is transmitted to the target 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2"/>
              <w:gridCol w:w="1020"/>
              <w:gridCol w:w="1412"/>
              <w:gridCol w:w="1798"/>
              <w:gridCol w:w="2741"/>
            </w:tblGrid>
            <w:tr w:rsidR="00BD0EB9" w:rsidRPr="001D2E49" w14:paraId="74E6295D" w14:textId="77777777" w:rsidTr="008E5B8D">
              <w:tc>
                <w:tcPr>
                  <w:tcW w:w="2551" w:type="dxa"/>
                </w:tcPr>
                <w:p w14:paraId="49A5F1A7"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7E3476CB" w14:textId="77777777" w:rsidR="00BD0EB9" w:rsidRPr="001D2E49" w:rsidRDefault="00BD0EB9" w:rsidP="00BD0EB9">
                  <w:pPr>
                    <w:pStyle w:val="TAH"/>
                    <w:rPr>
                      <w:rFonts w:cs="Arial"/>
                      <w:lang w:eastAsia="ja-JP"/>
                    </w:rPr>
                  </w:pPr>
                  <w:r w:rsidRPr="001D2E49">
                    <w:rPr>
                      <w:rFonts w:cs="Arial"/>
                      <w:lang w:eastAsia="ja-JP"/>
                    </w:rPr>
                    <w:t>Presence</w:t>
                  </w:r>
                </w:p>
              </w:tc>
              <w:tc>
                <w:tcPr>
                  <w:tcW w:w="1474" w:type="dxa"/>
                </w:tcPr>
                <w:p w14:paraId="3DBE55DD" w14:textId="77777777" w:rsidR="00BD0EB9" w:rsidRPr="001D2E49" w:rsidRDefault="00BD0EB9" w:rsidP="00BD0EB9">
                  <w:pPr>
                    <w:pStyle w:val="TAH"/>
                    <w:rPr>
                      <w:rFonts w:cs="Arial"/>
                      <w:lang w:eastAsia="ja-JP"/>
                    </w:rPr>
                  </w:pPr>
                  <w:r w:rsidRPr="001D2E49">
                    <w:rPr>
                      <w:rFonts w:cs="Arial"/>
                      <w:lang w:eastAsia="ja-JP"/>
                    </w:rPr>
                    <w:t>Range</w:t>
                  </w:r>
                </w:p>
              </w:tc>
              <w:tc>
                <w:tcPr>
                  <w:tcW w:w="1872" w:type="dxa"/>
                </w:tcPr>
                <w:p w14:paraId="49F0CC89"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2880" w:type="dxa"/>
                </w:tcPr>
                <w:p w14:paraId="35E38806" w14:textId="77777777" w:rsidR="00BD0EB9" w:rsidRPr="001D2E49" w:rsidRDefault="00BD0EB9" w:rsidP="00BD0EB9">
                  <w:pPr>
                    <w:pStyle w:val="TAH"/>
                    <w:rPr>
                      <w:rFonts w:cs="Arial"/>
                      <w:lang w:eastAsia="ja-JP"/>
                    </w:rPr>
                  </w:pPr>
                  <w:r w:rsidRPr="001D2E49">
                    <w:rPr>
                      <w:rFonts w:cs="Arial"/>
                      <w:lang w:eastAsia="ja-JP"/>
                    </w:rPr>
                    <w:t>Semantics description</w:t>
                  </w:r>
                </w:p>
              </w:tc>
            </w:tr>
            <w:tr w:rsidR="00BD0EB9" w:rsidRPr="001D2E49" w14:paraId="5FD34FEE" w14:textId="77777777" w:rsidTr="008E5B8D">
              <w:tc>
                <w:tcPr>
                  <w:tcW w:w="2551" w:type="dxa"/>
                </w:tcPr>
                <w:p w14:paraId="3CCDD729" w14:textId="77777777" w:rsidR="00BD0EB9" w:rsidRPr="001D2E49" w:rsidRDefault="00BD0EB9" w:rsidP="00BD0EB9">
                  <w:pPr>
                    <w:pStyle w:val="TAL"/>
                    <w:rPr>
                      <w:rFonts w:eastAsia="Batang" w:cs="Arial"/>
                      <w:lang w:eastAsia="ja-JP"/>
                    </w:rPr>
                  </w:pPr>
                  <w:r w:rsidRPr="00BD0EB9">
                    <w:rPr>
                      <w:highlight w:val="yellow"/>
                      <w:lang w:eastAsia="ja-JP"/>
                    </w:rPr>
                    <w:t>Source to Target Transparent Container</w:t>
                  </w:r>
                </w:p>
              </w:tc>
              <w:tc>
                <w:tcPr>
                  <w:tcW w:w="1020" w:type="dxa"/>
                </w:tcPr>
                <w:p w14:paraId="3FC41BD5" w14:textId="77777777" w:rsidR="00BD0EB9" w:rsidRPr="001D2E49" w:rsidRDefault="00BD0EB9" w:rsidP="00BD0EB9">
                  <w:pPr>
                    <w:pStyle w:val="TAL"/>
                    <w:rPr>
                      <w:rFonts w:cs="Arial"/>
                      <w:lang w:eastAsia="ja-JP"/>
                    </w:rPr>
                  </w:pPr>
                  <w:r w:rsidRPr="001D2E49">
                    <w:rPr>
                      <w:lang w:eastAsia="ja-JP"/>
                    </w:rPr>
                    <w:t>M</w:t>
                  </w:r>
                </w:p>
              </w:tc>
              <w:tc>
                <w:tcPr>
                  <w:tcW w:w="1474" w:type="dxa"/>
                </w:tcPr>
                <w:p w14:paraId="616C8F59" w14:textId="77777777" w:rsidR="00BD0EB9" w:rsidRPr="001D2E49" w:rsidRDefault="00BD0EB9" w:rsidP="00BD0EB9">
                  <w:pPr>
                    <w:pStyle w:val="TAL"/>
                    <w:rPr>
                      <w:i/>
                      <w:lang w:eastAsia="ja-JP"/>
                    </w:rPr>
                  </w:pPr>
                </w:p>
              </w:tc>
              <w:tc>
                <w:tcPr>
                  <w:tcW w:w="1872" w:type="dxa"/>
                </w:tcPr>
                <w:p w14:paraId="1CC4226D" w14:textId="77777777" w:rsidR="00BD0EB9" w:rsidRPr="001D2E49" w:rsidRDefault="00BD0EB9" w:rsidP="00BD0EB9">
                  <w:pPr>
                    <w:pStyle w:val="TAL"/>
                    <w:rPr>
                      <w:lang w:eastAsia="ja-JP"/>
                    </w:rPr>
                  </w:pPr>
                  <w:r w:rsidRPr="001D2E49">
                    <w:rPr>
                      <w:lang w:eastAsia="ja-JP"/>
                    </w:rPr>
                    <w:t>OCTET STRING</w:t>
                  </w:r>
                </w:p>
              </w:tc>
              <w:tc>
                <w:tcPr>
                  <w:tcW w:w="2880" w:type="dxa"/>
                </w:tcPr>
                <w:p w14:paraId="2B6961F3" w14:textId="77777777" w:rsidR="00BD0EB9" w:rsidRPr="001D2E49" w:rsidRDefault="00BD0EB9" w:rsidP="00BD0EB9">
                  <w:pPr>
                    <w:pStyle w:val="TAL"/>
                    <w:rPr>
                      <w:iCs/>
                      <w:lang w:eastAsia="ja-JP"/>
                    </w:rPr>
                  </w:pPr>
                  <w:r w:rsidRPr="001D2E49">
                    <w:rPr>
                      <w:iCs/>
                      <w:lang w:eastAsia="ja-JP"/>
                    </w:rPr>
                    <w:t>This IE includes a transparent container from the source RAN node to the target RAN node.</w:t>
                  </w:r>
                </w:p>
                <w:p w14:paraId="04DF8385" w14:textId="77777777" w:rsidR="00BD0EB9" w:rsidRPr="001D2E49" w:rsidRDefault="00BD0EB9" w:rsidP="00BD0EB9">
                  <w:pPr>
                    <w:pStyle w:val="TAL"/>
                    <w:rPr>
                      <w:rFonts w:cs="Arial"/>
                      <w:lang w:eastAsia="ja-JP"/>
                    </w:rPr>
                  </w:pPr>
                  <w:r w:rsidRPr="001D2E49">
                    <w:rPr>
                      <w:iCs/>
                      <w:lang w:eastAsia="ja-JP"/>
                    </w:rPr>
                    <w:t>The octets of the OCTET STRING are encoded according to the specifications of the target system.</w:t>
                  </w:r>
                </w:p>
                <w:p w14:paraId="0DC5296F" w14:textId="77777777" w:rsidR="00BD0EB9" w:rsidRPr="001D2E49" w:rsidRDefault="00BD0EB9" w:rsidP="00BD0EB9">
                  <w:pPr>
                    <w:pStyle w:val="TAL"/>
                    <w:rPr>
                      <w:lang w:eastAsia="ja-JP"/>
                    </w:rPr>
                  </w:pPr>
                  <w:r w:rsidRPr="001D2E49">
                    <w:rPr>
                      <w:rFonts w:cs="Arial"/>
                      <w:lang w:eastAsia="ja-JP"/>
                    </w:rPr>
                    <w:t xml:space="preserve">Note: </w:t>
                  </w:r>
                  <w:r w:rsidRPr="00BD0EB9">
                    <w:rPr>
                      <w:rFonts w:cs="Arial"/>
                      <w:highlight w:val="yellow"/>
                      <w:lang w:eastAsia="ja-JP"/>
                    </w:rPr>
                    <w:t xml:space="preserve">In the current version of the specification, this IE may carry either the </w:t>
                  </w:r>
                  <w:r w:rsidRPr="00BD0EB9">
                    <w:rPr>
                      <w:rFonts w:cs="Arial"/>
                      <w:i/>
                      <w:highlight w:val="yellow"/>
                      <w:lang w:eastAsia="ja-JP"/>
                    </w:rPr>
                    <w:t>Source NG-RAN Node to Target NG-RAN Node Transparent Container</w:t>
                  </w:r>
                  <w:r w:rsidRPr="00BD0EB9">
                    <w:rPr>
                      <w:rFonts w:cs="Arial"/>
                      <w:highlight w:val="yellow"/>
                      <w:lang w:eastAsia="ja-JP"/>
                    </w:rPr>
                    <w:t xml:space="preserve"> IE</w:t>
                  </w:r>
                  <w:r w:rsidRPr="001D2E49">
                    <w:rPr>
                      <w:rFonts w:cs="Arial"/>
                      <w:lang w:eastAsia="ja-JP"/>
                    </w:rPr>
                    <w:t xml:space="preserve"> or the </w:t>
                  </w:r>
                  <w:r w:rsidRPr="001D2E49">
                    <w:rPr>
                      <w:rFonts w:cs="Arial"/>
                      <w:i/>
                      <w:lang w:eastAsia="ja-JP"/>
                    </w:rPr>
                    <w:t xml:space="preserve">Source </w:t>
                  </w:r>
                  <w:proofErr w:type="spellStart"/>
                  <w:r w:rsidRPr="001D2E49">
                    <w:rPr>
                      <w:rFonts w:cs="Arial"/>
                      <w:i/>
                      <w:lang w:eastAsia="ja-JP"/>
                    </w:rPr>
                    <w:t>eNB</w:t>
                  </w:r>
                  <w:proofErr w:type="spellEnd"/>
                  <w:r w:rsidRPr="001D2E49">
                    <w:rPr>
                      <w:rFonts w:cs="Arial"/>
                      <w:i/>
                      <w:lang w:eastAsia="ja-JP"/>
                    </w:rPr>
                    <w:t xml:space="preserve"> to Target </w:t>
                  </w:r>
                  <w:proofErr w:type="spellStart"/>
                  <w:r w:rsidRPr="001D2E49">
                    <w:rPr>
                      <w:rFonts w:cs="Arial"/>
                      <w:i/>
                      <w:lang w:eastAsia="ja-JP"/>
                    </w:rPr>
                    <w:t>eNB</w:t>
                  </w:r>
                  <w:proofErr w:type="spellEnd"/>
                  <w:r w:rsidRPr="001D2E49">
                    <w:rPr>
                      <w:rFonts w:cs="Arial"/>
                      <w:i/>
                      <w:lang w:eastAsia="ja-JP"/>
                    </w:rPr>
                    <w:t xml:space="preserve"> Transparent Container</w:t>
                  </w:r>
                  <w:r w:rsidRPr="001D2E49">
                    <w:rPr>
                      <w:rFonts w:cs="Arial"/>
                      <w:lang w:eastAsia="ja-JP"/>
                    </w:rPr>
                    <w:t xml:space="preserve"> IE as defined in TS 36.413 [16]</w:t>
                  </w:r>
                  <w:r>
                    <w:rPr>
                      <w:rFonts w:cs="Arial"/>
                      <w:lang w:eastAsia="ja-JP"/>
                    </w:rPr>
                    <w:t xml:space="preserve"> or </w:t>
                  </w:r>
                  <w:r w:rsidRPr="00567372">
                    <w:rPr>
                      <w:rFonts w:cs="Arial"/>
                      <w:lang w:eastAsia="ja-JP"/>
                    </w:rPr>
                    <w:t xml:space="preserve">the </w:t>
                  </w:r>
                  <w:r w:rsidRPr="00567372">
                    <w:rPr>
                      <w:rFonts w:cs="Arial"/>
                      <w:i/>
                      <w:lang w:eastAsia="ja-JP"/>
                    </w:rPr>
                    <w:t>Source RNC to Target RNC Transparent Container</w:t>
                  </w:r>
                  <w:r w:rsidRPr="00567372">
                    <w:rPr>
                      <w:rFonts w:cs="Arial"/>
                      <w:lang w:eastAsia="ja-JP"/>
                    </w:rPr>
                    <w:t xml:space="preserve"> IE as defined in TS 25.413 </w:t>
                  </w:r>
                  <w:r>
                    <w:rPr>
                      <w:rFonts w:cs="Arial"/>
                      <w:lang w:eastAsia="ja-JP"/>
                    </w:rPr>
                    <w:t>[28]</w:t>
                  </w:r>
                  <w:r w:rsidRPr="001D2E49">
                    <w:rPr>
                      <w:rFonts w:cs="Arial"/>
                      <w:lang w:eastAsia="ja-JP"/>
                    </w:rPr>
                    <w:t>.</w:t>
                  </w:r>
                </w:p>
              </w:tc>
            </w:tr>
          </w:tbl>
          <w:p w14:paraId="48AE37AD" w14:textId="77777777" w:rsidR="00BD0EB9" w:rsidRPr="001D2E49" w:rsidRDefault="00BD0EB9" w:rsidP="00BD0EB9">
            <w:pPr>
              <w:rPr>
                <w:rFonts w:eastAsia="Yu Mincho"/>
              </w:rPr>
            </w:pPr>
          </w:p>
          <w:p w14:paraId="5E9AB5FF" w14:textId="77777777" w:rsidR="00BD0EB9" w:rsidRPr="001D2E49" w:rsidRDefault="00BD0EB9" w:rsidP="00BD0EB9">
            <w:pPr>
              <w:pStyle w:val="40"/>
              <w:outlineLvl w:val="3"/>
            </w:pPr>
            <w:bookmarkStart w:id="55" w:name="_Toc20955193"/>
            <w:bookmarkStart w:id="56" w:name="_Toc29503642"/>
            <w:bookmarkStart w:id="57" w:name="_Toc29504226"/>
            <w:bookmarkStart w:id="58" w:name="_Toc29504810"/>
            <w:bookmarkStart w:id="59" w:name="_Toc36553256"/>
            <w:bookmarkStart w:id="60" w:name="_Toc36554983"/>
            <w:bookmarkStart w:id="61" w:name="_Toc45652294"/>
            <w:bookmarkStart w:id="62" w:name="_Toc45658726"/>
            <w:bookmarkStart w:id="63" w:name="_Toc45720546"/>
            <w:bookmarkStart w:id="64" w:name="_Toc45798426"/>
            <w:bookmarkStart w:id="65" w:name="_Toc45897815"/>
            <w:bookmarkStart w:id="66" w:name="_Toc51746019"/>
            <w:bookmarkStart w:id="67" w:name="_Toc64446283"/>
            <w:bookmarkStart w:id="68" w:name="_Toc73982153"/>
            <w:bookmarkStart w:id="69" w:name="_Toc88652242"/>
            <w:bookmarkStart w:id="70" w:name="_Toc97891285"/>
            <w:bookmarkStart w:id="71" w:name="_Toc99123428"/>
            <w:bookmarkStart w:id="72" w:name="_Toc99662233"/>
            <w:bookmarkStart w:id="73" w:name="_Toc105152300"/>
            <w:bookmarkStart w:id="74" w:name="_Toc105174106"/>
            <w:bookmarkStart w:id="75" w:name="_Toc106109104"/>
            <w:bookmarkStart w:id="76" w:name="_Toc106123009"/>
            <w:bookmarkStart w:id="77" w:name="_Toc107409562"/>
            <w:bookmarkStart w:id="78" w:name="_Toc112756751"/>
            <w:bookmarkStart w:id="79" w:name="_Toc169665022"/>
            <w:r w:rsidRPr="001D2E49">
              <w:t>9.3.1.29</w:t>
            </w:r>
            <w:r w:rsidRPr="001D2E49">
              <w:tab/>
            </w:r>
            <w:r w:rsidRPr="00BD0EB9">
              <w:rPr>
                <w:highlight w:val="yellow"/>
              </w:rPr>
              <w:t>Source NG-RAN Node to Target NG-RAN Node Transparent Container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044E2C8" w14:textId="77777777" w:rsidR="00BD0EB9" w:rsidRPr="001D2E49" w:rsidRDefault="00BD0EB9" w:rsidP="00BD0EB9">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DBD091F" w14:textId="77777777" w:rsidR="00BD0EB9" w:rsidRPr="001D2E49" w:rsidRDefault="00BD0EB9" w:rsidP="00BD0EB9">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77"/>
              <w:gridCol w:w="1587"/>
              <w:gridCol w:w="1757"/>
              <w:gridCol w:w="1077"/>
              <w:gridCol w:w="1077"/>
            </w:tblGrid>
            <w:tr w:rsidR="00BD0EB9" w:rsidRPr="001D2E49" w14:paraId="4AC37C50" w14:textId="77777777" w:rsidTr="008E5B8D">
              <w:tc>
                <w:tcPr>
                  <w:tcW w:w="2267" w:type="dxa"/>
                </w:tcPr>
                <w:p w14:paraId="1443DD73"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0A93363C" w14:textId="77777777" w:rsidR="00BD0EB9" w:rsidRPr="001D2E49" w:rsidRDefault="00BD0EB9" w:rsidP="00BD0EB9">
                  <w:pPr>
                    <w:pStyle w:val="TAH"/>
                    <w:rPr>
                      <w:rFonts w:cs="Arial"/>
                      <w:lang w:eastAsia="ja-JP"/>
                    </w:rPr>
                  </w:pPr>
                  <w:r w:rsidRPr="001D2E49">
                    <w:rPr>
                      <w:rFonts w:cs="Arial"/>
                      <w:lang w:eastAsia="ja-JP"/>
                    </w:rPr>
                    <w:t>Presence</w:t>
                  </w:r>
                </w:p>
              </w:tc>
              <w:tc>
                <w:tcPr>
                  <w:tcW w:w="1077" w:type="dxa"/>
                </w:tcPr>
                <w:p w14:paraId="4C944AC7" w14:textId="77777777" w:rsidR="00BD0EB9" w:rsidRPr="001D2E49" w:rsidRDefault="00BD0EB9" w:rsidP="00BD0EB9">
                  <w:pPr>
                    <w:pStyle w:val="TAH"/>
                    <w:rPr>
                      <w:rFonts w:cs="Arial"/>
                      <w:lang w:eastAsia="ja-JP"/>
                    </w:rPr>
                  </w:pPr>
                  <w:r w:rsidRPr="001D2E49">
                    <w:rPr>
                      <w:rFonts w:cs="Arial"/>
                      <w:lang w:eastAsia="ja-JP"/>
                    </w:rPr>
                    <w:t>Range</w:t>
                  </w:r>
                </w:p>
              </w:tc>
              <w:tc>
                <w:tcPr>
                  <w:tcW w:w="1587" w:type="dxa"/>
                </w:tcPr>
                <w:p w14:paraId="700589DC"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1757" w:type="dxa"/>
                </w:tcPr>
                <w:p w14:paraId="1F86A766" w14:textId="77777777" w:rsidR="00BD0EB9" w:rsidRPr="001D2E49" w:rsidRDefault="00BD0EB9" w:rsidP="00BD0EB9">
                  <w:pPr>
                    <w:pStyle w:val="TAH"/>
                    <w:rPr>
                      <w:lang w:eastAsia="ja-JP"/>
                    </w:rPr>
                  </w:pPr>
                  <w:r w:rsidRPr="001D2E49">
                    <w:rPr>
                      <w:lang w:eastAsia="ja-JP"/>
                    </w:rPr>
                    <w:t>Semantics description</w:t>
                  </w:r>
                </w:p>
              </w:tc>
              <w:tc>
                <w:tcPr>
                  <w:tcW w:w="1077" w:type="dxa"/>
                </w:tcPr>
                <w:p w14:paraId="0BD0ABE1" w14:textId="77777777" w:rsidR="00BD0EB9" w:rsidRPr="001D2E49" w:rsidRDefault="00BD0EB9" w:rsidP="00BD0EB9">
                  <w:pPr>
                    <w:pStyle w:val="TAH"/>
                    <w:rPr>
                      <w:lang w:eastAsia="ja-JP"/>
                    </w:rPr>
                  </w:pPr>
                  <w:r w:rsidRPr="001D2E49">
                    <w:rPr>
                      <w:rFonts w:eastAsia="宋体"/>
                      <w:lang w:eastAsia="ja-JP"/>
                    </w:rPr>
                    <w:t>Criticality</w:t>
                  </w:r>
                </w:p>
              </w:tc>
              <w:tc>
                <w:tcPr>
                  <w:tcW w:w="1077" w:type="dxa"/>
                </w:tcPr>
                <w:p w14:paraId="5F5E9693" w14:textId="77777777" w:rsidR="00BD0EB9" w:rsidRPr="001D2E49" w:rsidRDefault="00BD0EB9" w:rsidP="00BD0EB9">
                  <w:pPr>
                    <w:pStyle w:val="TAH"/>
                    <w:rPr>
                      <w:lang w:eastAsia="ja-JP"/>
                    </w:rPr>
                  </w:pPr>
                  <w:r w:rsidRPr="001D2E49">
                    <w:rPr>
                      <w:rFonts w:eastAsia="宋体"/>
                      <w:lang w:eastAsia="ja-JP"/>
                    </w:rPr>
                    <w:t>Assigned Criticality</w:t>
                  </w:r>
                </w:p>
              </w:tc>
            </w:tr>
            <w:tr w:rsidR="00BD0EB9" w:rsidRPr="001D2E49" w14:paraId="5D5C8E68" w14:textId="77777777" w:rsidTr="008E5B8D">
              <w:tc>
                <w:tcPr>
                  <w:tcW w:w="2267" w:type="dxa"/>
                </w:tcPr>
                <w:p w14:paraId="4884ED04" w14:textId="4D9262D6" w:rsidR="00BD0EB9" w:rsidRPr="001D2E49" w:rsidRDefault="00BD0EB9" w:rsidP="00BD0EB9">
                  <w:pPr>
                    <w:pStyle w:val="TAL"/>
                    <w:rPr>
                      <w:rFonts w:eastAsia="Batang"/>
                      <w:lang w:eastAsia="ja-JP"/>
                    </w:rPr>
                  </w:pPr>
                  <w:r>
                    <w:rPr>
                      <w:lang w:eastAsia="ja-JP"/>
                    </w:rPr>
                    <w:t>…</w:t>
                  </w:r>
                </w:p>
              </w:tc>
              <w:tc>
                <w:tcPr>
                  <w:tcW w:w="1020" w:type="dxa"/>
                </w:tcPr>
                <w:p w14:paraId="2E859822" w14:textId="149999E0" w:rsidR="00BD0EB9" w:rsidRPr="001D2E49" w:rsidRDefault="00BD0EB9" w:rsidP="00BD0EB9">
                  <w:pPr>
                    <w:pStyle w:val="TAL"/>
                    <w:rPr>
                      <w:lang w:eastAsia="ja-JP"/>
                    </w:rPr>
                  </w:pPr>
                  <w:r>
                    <w:rPr>
                      <w:lang w:eastAsia="ja-JP"/>
                    </w:rPr>
                    <w:t>…</w:t>
                  </w:r>
                </w:p>
              </w:tc>
              <w:tc>
                <w:tcPr>
                  <w:tcW w:w="1077" w:type="dxa"/>
                </w:tcPr>
                <w:p w14:paraId="562A167C" w14:textId="77777777" w:rsidR="00BD0EB9" w:rsidRPr="001D2E49" w:rsidRDefault="00BD0EB9" w:rsidP="00BD0EB9">
                  <w:pPr>
                    <w:pStyle w:val="TAL"/>
                    <w:rPr>
                      <w:i/>
                      <w:lang w:eastAsia="ja-JP"/>
                    </w:rPr>
                  </w:pPr>
                </w:p>
              </w:tc>
              <w:tc>
                <w:tcPr>
                  <w:tcW w:w="1587" w:type="dxa"/>
                </w:tcPr>
                <w:p w14:paraId="27AD6D7D" w14:textId="6D2519A5" w:rsidR="00BD0EB9" w:rsidRPr="001D2E49" w:rsidRDefault="00BD0EB9" w:rsidP="00BD0EB9">
                  <w:pPr>
                    <w:pStyle w:val="TAL"/>
                    <w:rPr>
                      <w:lang w:eastAsia="ja-JP"/>
                    </w:rPr>
                  </w:pPr>
                  <w:r>
                    <w:rPr>
                      <w:lang w:eastAsia="ja-JP"/>
                    </w:rPr>
                    <w:t>…</w:t>
                  </w:r>
                </w:p>
              </w:tc>
              <w:tc>
                <w:tcPr>
                  <w:tcW w:w="1757" w:type="dxa"/>
                </w:tcPr>
                <w:p w14:paraId="24F2F13B" w14:textId="146D637D" w:rsidR="00BD0EB9" w:rsidRPr="001D2E49" w:rsidRDefault="00BD0EB9" w:rsidP="00BD0EB9">
                  <w:pPr>
                    <w:pStyle w:val="TAL"/>
                    <w:rPr>
                      <w:lang w:eastAsia="ja-JP"/>
                    </w:rPr>
                  </w:pPr>
                  <w:r>
                    <w:rPr>
                      <w:lang w:eastAsia="ja-JP"/>
                    </w:rPr>
                    <w:t>…</w:t>
                  </w:r>
                </w:p>
              </w:tc>
              <w:tc>
                <w:tcPr>
                  <w:tcW w:w="1077" w:type="dxa"/>
                </w:tcPr>
                <w:p w14:paraId="171D35A9" w14:textId="2A2CC74A" w:rsidR="00BD0EB9" w:rsidRPr="001D2E49" w:rsidRDefault="00BD0EB9" w:rsidP="00BD0EB9">
                  <w:pPr>
                    <w:pStyle w:val="TAC"/>
                    <w:rPr>
                      <w:lang w:eastAsia="ja-JP"/>
                    </w:rPr>
                  </w:pPr>
                  <w:r>
                    <w:rPr>
                      <w:rFonts w:eastAsia="宋体"/>
                      <w:lang w:eastAsia="zh-CN"/>
                    </w:rPr>
                    <w:t>…</w:t>
                  </w:r>
                </w:p>
              </w:tc>
              <w:tc>
                <w:tcPr>
                  <w:tcW w:w="1077" w:type="dxa"/>
                </w:tcPr>
                <w:p w14:paraId="56A043F9" w14:textId="77777777" w:rsidR="00BD0EB9" w:rsidRPr="001D2E49" w:rsidRDefault="00BD0EB9" w:rsidP="00BD0EB9">
                  <w:pPr>
                    <w:pStyle w:val="TAC"/>
                    <w:rPr>
                      <w:lang w:eastAsia="ja-JP"/>
                    </w:rPr>
                  </w:pPr>
                </w:p>
              </w:tc>
            </w:tr>
            <w:tr w:rsidR="00BD0EB9" w:rsidRPr="001D2E49" w14:paraId="013D4BD8" w14:textId="77777777" w:rsidTr="008E5B8D">
              <w:tc>
                <w:tcPr>
                  <w:tcW w:w="2267" w:type="dxa"/>
                </w:tcPr>
                <w:p w14:paraId="42D01BA6" w14:textId="55554F86" w:rsidR="00BD0EB9" w:rsidRPr="001D2E49" w:rsidRDefault="00BD0EB9" w:rsidP="00BD0EB9">
                  <w:pPr>
                    <w:pStyle w:val="TAL"/>
                    <w:rPr>
                      <w:lang w:eastAsia="ja-JP"/>
                    </w:rPr>
                  </w:pPr>
                  <w:r w:rsidRPr="00BD0EB9">
                    <w:rPr>
                      <w:highlight w:val="yellow"/>
                      <w:lang w:eastAsia="ja-JP"/>
                    </w:rPr>
                    <w:t>Target Cell ID</w:t>
                  </w:r>
                </w:p>
              </w:tc>
              <w:tc>
                <w:tcPr>
                  <w:tcW w:w="1020" w:type="dxa"/>
                </w:tcPr>
                <w:p w14:paraId="44C19069" w14:textId="44D89887" w:rsidR="00BD0EB9" w:rsidRPr="001D2E49" w:rsidRDefault="00BD0EB9" w:rsidP="00BD0EB9">
                  <w:pPr>
                    <w:pStyle w:val="TAL"/>
                    <w:rPr>
                      <w:lang w:eastAsia="ja-JP"/>
                    </w:rPr>
                  </w:pPr>
                  <w:r w:rsidRPr="001D2E49">
                    <w:rPr>
                      <w:lang w:eastAsia="ja-JP"/>
                    </w:rPr>
                    <w:t>M</w:t>
                  </w:r>
                </w:p>
              </w:tc>
              <w:tc>
                <w:tcPr>
                  <w:tcW w:w="1077" w:type="dxa"/>
                </w:tcPr>
                <w:p w14:paraId="50CDF591" w14:textId="77777777" w:rsidR="00BD0EB9" w:rsidRPr="001D2E49" w:rsidRDefault="00BD0EB9" w:rsidP="00BD0EB9">
                  <w:pPr>
                    <w:pStyle w:val="TAL"/>
                    <w:rPr>
                      <w:i/>
                      <w:lang w:eastAsia="ja-JP"/>
                    </w:rPr>
                  </w:pPr>
                </w:p>
              </w:tc>
              <w:tc>
                <w:tcPr>
                  <w:tcW w:w="1587" w:type="dxa"/>
                </w:tcPr>
                <w:p w14:paraId="44604C82" w14:textId="77777777" w:rsidR="00BD0EB9" w:rsidRPr="00BD0EB9" w:rsidRDefault="00BD0EB9" w:rsidP="00BD0EB9">
                  <w:pPr>
                    <w:pStyle w:val="TAL"/>
                    <w:rPr>
                      <w:highlight w:val="yellow"/>
                      <w:lang w:eastAsia="ja-JP"/>
                    </w:rPr>
                  </w:pPr>
                  <w:r w:rsidRPr="00BD0EB9">
                    <w:rPr>
                      <w:highlight w:val="yellow"/>
                      <w:lang w:eastAsia="ja-JP"/>
                    </w:rPr>
                    <w:t>NG-RAN CGI</w:t>
                  </w:r>
                </w:p>
                <w:p w14:paraId="0852AB53" w14:textId="3D63EC6C" w:rsidR="00BD0EB9" w:rsidRPr="001D2E49" w:rsidRDefault="00BD0EB9" w:rsidP="00BD0EB9">
                  <w:pPr>
                    <w:pStyle w:val="TAL"/>
                    <w:rPr>
                      <w:lang w:eastAsia="ja-JP"/>
                    </w:rPr>
                  </w:pPr>
                  <w:r w:rsidRPr="00BD0EB9">
                    <w:rPr>
                      <w:highlight w:val="yellow"/>
                      <w:lang w:eastAsia="ja-JP"/>
                    </w:rPr>
                    <w:t>9.3.1.73</w:t>
                  </w:r>
                </w:p>
              </w:tc>
              <w:tc>
                <w:tcPr>
                  <w:tcW w:w="1757" w:type="dxa"/>
                </w:tcPr>
                <w:p w14:paraId="668334FD" w14:textId="77777777" w:rsidR="00BD0EB9" w:rsidRPr="001D2E49" w:rsidRDefault="00BD0EB9" w:rsidP="00BD0EB9">
                  <w:pPr>
                    <w:pStyle w:val="TAL"/>
                    <w:rPr>
                      <w:lang w:eastAsia="ja-JP"/>
                    </w:rPr>
                  </w:pPr>
                </w:p>
              </w:tc>
              <w:tc>
                <w:tcPr>
                  <w:tcW w:w="1077" w:type="dxa"/>
                </w:tcPr>
                <w:p w14:paraId="5294C3B2" w14:textId="3D71B2DE" w:rsidR="00BD0EB9" w:rsidRPr="001D2E49" w:rsidRDefault="00BD0EB9" w:rsidP="00BD0EB9">
                  <w:pPr>
                    <w:pStyle w:val="TAC"/>
                    <w:rPr>
                      <w:rFonts w:eastAsia="宋体"/>
                      <w:lang w:eastAsia="zh-CN"/>
                    </w:rPr>
                  </w:pPr>
                  <w:r w:rsidRPr="001D2E49">
                    <w:rPr>
                      <w:rFonts w:eastAsia="宋体" w:hint="eastAsia"/>
                      <w:lang w:eastAsia="zh-CN"/>
                    </w:rPr>
                    <w:t>-</w:t>
                  </w:r>
                </w:p>
              </w:tc>
              <w:tc>
                <w:tcPr>
                  <w:tcW w:w="1077" w:type="dxa"/>
                </w:tcPr>
                <w:p w14:paraId="3024722F" w14:textId="77777777" w:rsidR="00BD0EB9" w:rsidRPr="001D2E49" w:rsidRDefault="00BD0EB9" w:rsidP="00BD0EB9">
                  <w:pPr>
                    <w:pStyle w:val="TAC"/>
                    <w:rPr>
                      <w:lang w:eastAsia="ja-JP"/>
                    </w:rPr>
                  </w:pPr>
                </w:p>
              </w:tc>
            </w:tr>
            <w:tr w:rsidR="00BD0EB9" w:rsidRPr="001D2E49" w14:paraId="2CA5BBCE" w14:textId="77777777" w:rsidTr="008E5B8D">
              <w:tc>
                <w:tcPr>
                  <w:tcW w:w="2267" w:type="dxa"/>
                </w:tcPr>
                <w:p w14:paraId="414C9C80" w14:textId="0FB0D1AF" w:rsidR="00BD0EB9" w:rsidRPr="001D2E49" w:rsidRDefault="00BD0EB9" w:rsidP="00BD0EB9">
                  <w:pPr>
                    <w:pStyle w:val="TAL"/>
                    <w:rPr>
                      <w:lang w:eastAsia="ja-JP"/>
                    </w:rPr>
                  </w:pPr>
                  <w:r>
                    <w:rPr>
                      <w:lang w:eastAsia="ja-JP"/>
                    </w:rPr>
                    <w:t>…</w:t>
                  </w:r>
                </w:p>
              </w:tc>
              <w:tc>
                <w:tcPr>
                  <w:tcW w:w="1020" w:type="dxa"/>
                </w:tcPr>
                <w:p w14:paraId="331CBF6E" w14:textId="0A606D2B" w:rsidR="00BD0EB9" w:rsidRPr="001D2E49" w:rsidRDefault="00BD0EB9" w:rsidP="00BD0EB9">
                  <w:pPr>
                    <w:pStyle w:val="TAL"/>
                    <w:rPr>
                      <w:lang w:eastAsia="ja-JP"/>
                    </w:rPr>
                  </w:pPr>
                  <w:r>
                    <w:rPr>
                      <w:lang w:eastAsia="ja-JP"/>
                    </w:rPr>
                    <w:t>…</w:t>
                  </w:r>
                </w:p>
              </w:tc>
              <w:tc>
                <w:tcPr>
                  <w:tcW w:w="1077" w:type="dxa"/>
                </w:tcPr>
                <w:p w14:paraId="70E8AC22" w14:textId="77777777" w:rsidR="00BD0EB9" w:rsidRPr="001D2E49" w:rsidRDefault="00BD0EB9" w:rsidP="00BD0EB9">
                  <w:pPr>
                    <w:pStyle w:val="TAL"/>
                    <w:rPr>
                      <w:i/>
                      <w:lang w:eastAsia="ja-JP"/>
                    </w:rPr>
                  </w:pPr>
                </w:p>
              </w:tc>
              <w:tc>
                <w:tcPr>
                  <w:tcW w:w="1587" w:type="dxa"/>
                </w:tcPr>
                <w:p w14:paraId="29209801" w14:textId="37C1FF4C" w:rsidR="00BD0EB9" w:rsidRPr="001D2E49" w:rsidRDefault="00BD0EB9" w:rsidP="00BD0EB9">
                  <w:pPr>
                    <w:pStyle w:val="TAL"/>
                    <w:rPr>
                      <w:lang w:eastAsia="ja-JP"/>
                    </w:rPr>
                  </w:pPr>
                  <w:r>
                    <w:rPr>
                      <w:lang w:eastAsia="ja-JP"/>
                    </w:rPr>
                    <w:t>…</w:t>
                  </w:r>
                </w:p>
              </w:tc>
              <w:tc>
                <w:tcPr>
                  <w:tcW w:w="1757" w:type="dxa"/>
                </w:tcPr>
                <w:p w14:paraId="62741762" w14:textId="74D16426" w:rsidR="00BD0EB9" w:rsidRPr="001D2E49" w:rsidRDefault="00BD0EB9" w:rsidP="00BD0EB9">
                  <w:pPr>
                    <w:pStyle w:val="TAL"/>
                    <w:rPr>
                      <w:lang w:eastAsia="ja-JP"/>
                    </w:rPr>
                  </w:pPr>
                  <w:r>
                    <w:rPr>
                      <w:lang w:eastAsia="ja-JP"/>
                    </w:rPr>
                    <w:t>…</w:t>
                  </w:r>
                </w:p>
              </w:tc>
              <w:tc>
                <w:tcPr>
                  <w:tcW w:w="1077" w:type="dxa"/>
                </w:tcPr>
                <w:p w14:paraId="1AB1ED36" w14:textId="2AAA5777" w:rsidR="00BD0EB9" w:rsidRPr="001D2E49" w:rsidRDefault="00BD0EB9" w:rsidP="00BD0EB9">
                  <w:pPr>
                    <w:pStyle w:val="TAC"/>
                    <w:rPr>
                      <w:rFonts w:eastAsia="宋体"/>
                      <w:lang w:eastAsia="zh-CN"/>
                    </w:rPr>
                  </w:pPr>
                  <w:r>
                    <w:rPr>
                      <w:rFonts w:eastAsia="宋体"/>
                      <w:lang w:eastAsia="zh-CN"/>
                    </w:rPr>
                    <w:t>…</w:t>
                  </w:r>
                </w:p>
              </w:tc>
              <w:tc>
                <w:tcPr>
                  <w:tcW w:w="1077" w:type="dxa"/>
                </w:tcPr>
                <w:p w14:paraId="36E5E598" w14:textId="77777777" w:rsidR="00BD0EB9" w:rsidRPr="001D2E49" w:rsidRDefault="00BD0EB9" w:rsidP="00BD0EB9">
                  <w:pPr>
                    <w:pStyle w:val="TAC"/>
                    <w:rPr>
                      <w:lang w:eastAsia="ja-JP"/>
                    </w:rPr>
                  </w:pPr>
                </w:p>
              </w:tc>
            </w:tr>
          </w:tbl>
          <w:p w14:paraId="13F8031C" w14:textId="61A21B8E" w:rsidR="00BD0EB9" w:rsidRPr="00407A1D" w:rsidRDefault="00BD0EB9" w:rsidP="00BD0EB9">
            <w:pPr>
              <w:rPr>
                <w:rFonts w:ascii="Arial" w:eastAsia="Malgun Gothic" w:hAnsi="Arial" w:cs="Arial"/>
                <w:lang w:eastAsia="ko-KR"/>
              </w:rPr>
            </w:pPr>
          </w:p>
        </w:tc>
      </w:tr>
    </w:tbl>
    <w:p w14:paraId="4FA02CF5" w14:textId="1081CCE9" w:rsidR="003B56CD" w:rsidRDefault="003B56CD" w:rsidP="009802E3">
      <w:pPr>
        <w:rPr>
          <w:rFonts w:eastAsia="宋体"/>
          <w:lang w:eastAsia="zh-CN"/>
        </w:rPr>
      </w:pPr>
    </w:p>
    <w:p w14:paraId="32C451C5" w14:textId="2618D901" w:rsidR="00F85173" w:rsidRDefault="000A6A7B" w:rsidP="009802E3">
      <w:pPr>
        <w:rPr>
          <w:rFonts w:eastAsia="宋体"/>
          <w:lang w:eastAsia="zh-CN"/>
        </w:rPr>
      </w:pPr>
      <w:r>
        <w:rPr>
          <w:rFonts w:eastAsia="宋体"/>
          <w:lang w:eastAsia="zh-CN"/>
        </w:rPr>
        <w:t xml:space="preserve">For the case that the target cell is served by a </w:t>
      </w:r>
      <w:r w:rsidR="00B136C5">
        <w:rPr>
          <w:rFonts w:eastAsia="宋体"/>
          <w:lang w:eastAsia="zh-CN"/>
        </w:rPr>
        <w:t xml:space="preserve">NR </w:t>
      </w:r>
      <w:proofErr w:type="spellStart"/>
      <w:r w:rsidR="003B56CD">
        <w:rPr>
          <w:rFonts w:eastAsia="宋体"/>
          <w:lang w:eastAsia="zh-CN"/>
        </w:rPr>
        <w:t>Femto</w:t>
      </w:r>
      <w:proofErr w:type="spellEnd"/>
      <w:r w:rsidR="003B56CD">
        <w:rPr>
          <w:rFonts w:eastAsia="宋体"/>
          <w:lang w:eastAsia="zh-CN"/>
        </w:rPr>
        <w:t xml:space="preserve"> </w:t>
      </w:r>
      <w:r w:rsidR="00F7527D">
        <w:rPr>
          <w:rFonts w:eastAsia="宋体"/>
          <w:lang w:eastAsia="zh-CN"/>
        </w:rPr>
        <w:t>node</w:t>
      </w:r>
      <w:r>
        <w:rPr>
          <w:rFonts w:eastAsia="宋体"/>
          <w:lang w:eastAsia="zh-CN"/>
        </w:rPr>
        <w:t xml:space="preserve"> which connects the CN via a </w:t>
      </w:r>
      <w:proofErr w:type="spellStart"/>
      <w:r>
        <w:rPr>
          <w:rFonts w:eastAsia="宋体"/>
          <w:lang w:eastAsia="zh-CN"/>
        </w:rPr>
        <w:t>Femto</w:t>
      </w:r>
      <w:proofErr w:type="spellEnd"/>
      <w:r>
        <w:rPr>
          <w:rFonts w:eastAsia="宋体"/>
          <w:lang w:eastAsia="zh-CN"/>
        </w:rPr>
        <w:t xml:space="preserve"> GW</w:t>
      </w:r>
      <w:r w:rsidR="003B56CD">
        <w:rPr>
          <w:rFonts w:eastAsia="宋体"/>
          <w:lang w:eastAsia="zh-CN"/>
        </w:rPr>
        <w:t xml:space="preserve">, </w:t>
      </w:r>
      <w:r w:rsidR="00F85173">
        <w:rPr>
          <w:rFonts w:eastAsia="宋体"/>
          <w:lang w:eastAsia="zh-CN"/>
        </w:rPr>
        <w:t>after</w:t>
      </w:r>
      <w:r w:rsidR="003B56CD">
        <w:rPr>
          <w:rFonts w:eastAsia="宋体"/>
          <w:lang w:eastAsia="zh-CN"/>
        </w:rPr>
        <w:t xml:space="preserve"> the AMF sends the HANDOVER REQUEST message to the target </w:t>
      </w:r>
      <w:proofErr w:type="spellStart"/>
      <w:r w:rsidR="003B56CD">
        <w:rPr>
          <w:rFonts w:eastAsia="宋体"/>
          <w:lang w:eastAsia="zh-CN"/>
        </w:rPr>
        <w:t>Femto</w:t>
      </w:r>
      <w:proofErr w:type="spellEnd"/>
      <w:r w:rsidR="003B56CD">
        <w:rPr>
          <w:rFonts w:eastAsia="宋体"/>
          <w:lang w:eastAsia="zh-CN"/>
        </w:rPr>
        <w:t xml:space="preserve"> GW, </w:t>
      </w:r>
      <w:r w:rsidR="00F85173">
        <w:rPr>
          <w:rFonts w:eastAsia="宋体"/>
          <w:lang w:eastAsia="zh-CN"/>
        </w:rPr>
        <w:t xml:space="preserve">the target </w:t>
      </w:r>
      <w:proofErr w:type="spellStart"/>
      <w:r w:rsidR="00F85173">
        <w:rPr>
          <w:rFonts w:eastAsia="宋体"/>
          <w:lang w:eastAsia="zh-CN"/>
        </w:rPr>
        <w:t>Femto</w:t>
      </w:r>
      <w:proofErr w:type="spellEnd"/>
      <w:r w:rsidR="00F85173">
        <w:rPr>
          <w:rFonts w:eastAsia="宋体"/>
          <w:lang w:eastAsia="zh-CN"/>
        </w:rPr>
        <w:t xml:space="preserve"> GW may fail to </w:t>
      </w:r>
      <w:r w:rsidR="00B136C5">
        <w:rPr>
          <w:rFonts w:eastAsia="宋体"/>
          <w:lang w:eastAsia="zh-CN"/>
        </w:rPr>
        <w:t>determine</w:t>
      </w:r>
      <w:r w:rsidR="00F85173">
        <w:rPr>
          <w:rFonts w:eastAsia="宋体"/>
          <w:lang w:eastAsia="zh-CN"/>
        </w:rPr>
        <w:t xml:space="preserve"> the corresponding target </w:t>
      </w:r>
      <w:proofErr w:type="spellStart"/>
      <w:r w:rsidR="00F85173">
        <w:rPr>
          <w:rFonts w:eastAsia="宋体"/>
          <w:lang w:eastAsia="zh-CN"/>
        </w:rPr>
        <w:t>Femto</w:t>
      </w:r>
      <w:proofErr w:type="spellEnd"/>
      <w:r w:rsidR="00F85173">
        <w:rPr>
          <w:rFonts w:eastAsia="宋体"/>
          <w:lang w:eastAsia="zh-CN"/>
        </w:rPr>
        <w:t xml:space="preserve"> node, because </w:t>
      </w:r>
      <w:r w:rsidR="006C55CA">
        <w:rPr>
          <w:rFonts w:eastAsia="宋体"/>
          <w:lang w:eastAsia="zh-CN"/>
        </w:rPr>
        <w:t>the Target ID does not be included in the</w:t>
      </w:r>
      <w:r w:rsidR="006C55CA" w:rsidRPr="006C55CA">
        <w:rPr>
          <w:rFonts w:eastAsia="宋体"/>
          <w:lang w:eastAsia="zh-CN"/>
        </w:rPr>
        <w:t xml:space="preserve"> </w:t>
      </w:r>
      <w:r w:rsidR="006C55CA">
        <w:rPr>
          <w:rFonts w:eastAsia="宋体"/>
          <w:lang w:eastAsia="zh-CN"/>
        </w:rPr>
        <w:t xml:space="preserve">HANDOVER REQUEST message, and </w:t>
      </w:r>
      <w:r w:rsidR="00F85173">
        <w:rPr>
          <w:rFonts w:eastAsia="宋体"/>
          <w:lang w:eastAsia="zh-CN"/>
        </w:rPr>
        <w:t xml:space="preserve">there is not any ID relevant to the target </w:t>
      </w:r>
      <w:proofErr w:type="spellStart"/>
      <w:r w:rsidR="00F85173">
        <w:rPr>
          <w:rFonts w:eastAsia="宋体"/>
          <w:lang w:eastAsia="zh-CN"/>
        </w:rPr>
        <w:t>Femto</w:t>
      </w:r>
      <w:proofErr w:type="spellEnd"/>
      <w:r w:rsidR="00F85173">
        <w:rPr>
          <w:rFonts w:eastAsia="宋体"/>
          <w:lang w:eastAsia="zh-CN"/>
        </w:rPr>
        <w:t xml:space="preserve"> node outside the container. Even if the </w:t>
      </w:r>
      <w:proofErr w:type="spellStart"/>
      <w:r w:rsidR="00F85173">
        <w:rPr>
          <w:rFonts w:eastAsia="宋体"/>
          <w:lang w:eastAsia="zh-CN"/>
        </w:rPr>
        <w:t>Femto</w:t>
      </w:r>
      <w:proofErr w:type="spellEnd"/>
      <w:r w:rsidR="00F85173">
        <w:rPr>
          <w:rFonts w:eastAsia="宋体"/>
          <w:lang w:eastAsia="zh-CN"/>
        </w:rPr>
        <w:t xml:space="preserve"> GW can </w:t>
      </w:r>
      <w:r w:rsidR="006C55CA">
        <w:rPr>
          <w:rFonts w:eastAsia="宋体"/>
          <w:lang w:eastAsia="zh-CN"/>
        </w:rPr>
        <w:t>read</w:t>
      </w:r>
      <w:r w:rsidR="00F85173">
        <w:rPr>
          <w:rFonts w:eastAsia="宋体"/>
          <w:lang w:eastAsia="zh-CN"/>
        </w:rPr>
        <w:t xml:space="preserve"> the</w:t>
      </w:r>
      <w:r w:rsidR="006C55CA">
        <w:rPr>
          <w:rFonts w:eastAsia="宋体"/>
          <w:lang w:eastAsia="zh-CN"/>
        </w:rPr>
        <w:t xml:space="preserve"> Target Cell ID in the </w:t>
      </w:r>
      <w:r w:rsidR="00F85173">
        <w:rPr>
          <w:rFonts w:eastAsia="宋体"/>
          <w:lang w:eastAsia="zh-CN"/>
        </w:rPr>
        <w:t xml:space="preserve">container, the </w:t>
      </w:r>
      <w:r w:rsidR="00F85173" w:rsidRPr="003B56CD">
        <w:rPr>
          <w:rFonts w:eastAsia="宋体"/>
          <w:lang w:eastAsia="zh-CN"/>
        </w:rPr>
        <w:t xml:space="preserve">target NCGI may </w:t>
      </w:r>
      <w:r w:rsidR="00F85173">
        <w:rPr>
          <w:rFonts w:eastAsia="宋体"/>
          <w:lang w:eastAsia="zh-CN"/>
        </w:rPr>
        <w:t xml:space="preserve">be matched to different target </w:t>
      </w:r>
      <w:proofErr w:type="spellStart"/>
      <w:r w:rsidR="00F85173">
        <w:rPr>
          <w:rFonts w:eastAsia="宋体"/>
          <w:lang w:eastAsia="zh-CN"/>
        </w:rPr>
        <w:t>F</w:t>
      </w:r>
      <w:r w:rsidR="00F85173" w:rsidRPr="003B56CD">
        <w:rPr>
          <w:rFonts w:eastAsia="宋体"/>
          <w:lang w:eastAsia="zh-CN"/>
        </w:rPr>
        <w:t>emto</w:t>
      </w:r>
      <w:proofErr w:type="spellEnd"/>
      <w:r w:rsidR="00F85173" w:rsidRPr="003B56CD">
        <w:rPr>
          <w:rFonts w:eastAsia="宋体"/>
          <w:lang w:eastAsia="zh-CN"/>
        </w:rPr>
        <w:t xml:space="preserve"> node under the same GW, </w:t>
      </w:r>
      <w:r w:rsidR="00F85173" w:rsidRPr="003B56CD">
        <w:rPr>
          <w:rFonts w:eastAsia="宋体"/>
          <w:lang w:eastAsia="zh-CN"/>
        </w:rPr>
        <w:lastRenderedPageBreak/>
        <w:t xml:space="preserve">considering the </w:t>
      </w:r>
      <w:r w:rsidR="00F85173">
        <w:rPr>
          <w:rFonts w:eastAsia="宋体"/>
          <w:lang w:eastAsia="zh-CN"/>
        </w:rPr>
        <w:t xml:space="preserve">NCGI length is 36 bits but </w:t>
      </w:r>
      <w:proofErr w:type="spellStart"/>
      <w:r w:rsidR="00F85173" w:rsidRPr="003B56CD">
        <w:rPr>
          <w:rFonts w:eastAsia="宋体"/>
          <w:lang w:eastAsia="zh-CN"/>
        </w:rPr>
        <w:t>gNB</w:t>
      </w:r>
      <w:proofErr w:type="spellEnd"/>
      <w:r w:rsidR="00F85173" w:rsidRPr="003B56CD">
        <w:rPr>
          <w:rFonts w:eastAsia="宋体"/>
          <w:lang w:eastAsia="zh-CN"/>
        </w:rPr>
        <w:t xml:space="preserve"> ID length is </w:t>
      </w:r>
      <w:r w:rsidR="00F85173">
        <w:rPr>
          <w:rFonts w:eastAsia="宋体"/>
          <w:lang w:eastAsia="zh-CN"/>
        </w:rPr>
        <w:t xml:space="preserve">variable from 22 bits to 32 bits: as shown in Fig. 1, the same NCGI can be matched to different </w:t>
      </w:r>
      <w:proofErr w:type="spellStart"/>
      <w:r w:rsidR="00F85173">
        <w:rPr>
          <w:rFonts w:eastAsia="宋体"/>
          <w:lang w:eastAsia="zh-CN"/>
        </w:rPr>
        <w:t>Femto</w:t>
      </w:r>
      <w:proofErr w:type="spellEnd"/>
      <w:r w:rsidR="00F85173">
        <w:rPr>
          <w:rFonts w:eastAsia="宋体"/>
          <w:lang w:eastAsia="zh-CN"/>
        </w:rPr>
        <w:t xml:space="preserve"> nodes.</w:t>
      </w:r>
    </w:p>
    <w:p w14:paraId="3D4245B0" w14:textId="12886BD8" w:rsidR="009802E3" w:rsidRPr="003B56CD" w:rsidRDefault="003B56CD" w:rsidP="003B56CD">
      <w:pPr>
        <w:jc w:val="center"/>
        <w:rPr>
          <w:rFonts w:ascii="Calibri" w:hAnsi="Calibri" w:cs="Calibri"/>
          <w:color w:val="008000"/>
          <w:sz w:val="18"/>
          <w:szCs w:val="22"/>
          <w:u w:val="single"/>
        </w:rPr>
      </w:pPr>
      <w:r>
        <w:rPr>
          <w:noProof/>
          <w:lang w:val="en-US" w:eastAsia="zh-CN"/>
        </w:rPr>
        <w:drawing>
          <wp:inline distT="0" distB="0" distL="0" distR="0" wp14:anchorId="169E0926" wp14:editId="47D1BBD0">
            <wp:extent cx="5486400" cy="1888719"/>
            <wp:effectExtent l="0" t="0" r="0" b="0"/>
            <wp:docPr id="3" name="图片 3" descr="C:\Users\z00631415\AppData\Roaming\eSpace_Desktop\UserData\z00631415\imagefiles\originalImgfiles\ACAF799A-77FC-4DDB-9F34-134DD913FD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AF799A-77FC-4DDB-9F34-134DD913FD94" descr="C:\Users\z00631415\AppData\Roaming\eSpace_Desktop\UserData\z00631415\imagefiles\originalImgfiles\ACAF799A-77FC-4DDB-9F34-134DD913FD9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888719"/>
                    </a:xfrm>
                    <a:prstGeom prst="rect">
                      <a:avLst/>
                    </a:prstGeom>
                    <a:noFill/>
                    <a:ln>
                      <a:noFill/>
                    </a:ln>
                  </pic:spPr>
                </pic:pic>
              </a:graphicData>
            </a:graphic>
          </wp:inline>
        </w:drawing>
      </w:r>
    </w:p>
    <w:p w14:paraId="6E41AA99" w14:textId="58787CF0" w:rsidR="003B56CD" w:rsidRDefault="003B56CD" w:rsidP="003B56CD">
      <w:pPr>
        <w:pStyle w:val="Proposal"/>
        <w:jc w:val="center"/>
        <w:rPr>
          <w:rFonts w:eastAsia="宋体"/>
          <w:b w:val="0"/>
          <w:lang w:eastAsia="zh-CN"/>
        </w:rPr>
      </w:pPr>
      <w:r>
        <w:rPr>
          <w:rFonts w:eastAsia="宋体"/>
          <w:b w:val="0"/>
          <w:lang w:eastAsia="zh-CN"/>
        </w:rPr>
        <w:t xml:space="preserve">Fig. 1 Same NCGI matched to different </w:t>
      </w:r>
      <w:proofErr w:type="spellStart"/>
      <w:r>
        <w:rPr>
          <w:rFonts w:eastAsia="宋体"/>
          <w:b w:val="0"/>
          <w:lang w:eastAsia="zh-CN"/>
        </w:rPr>
        <w:t>Femto</w:t>
      </w:r>
      <w:proofErr w:type="spellEnd"/>
      <w:r>
        <w:rPr>
          <w:rFonts w:eastAsia="宋体"/>
          <w:b w:val="0"/>
          <w:lang w:eastAsia="zh-CN"/>
        </w:rPr>
        <w:t xml:space="preserve"> nodes</w:t>
      </w:r>
    </w:p>
    <w:p w14:paraId="5613BD21" w14:textId="6A9EC958" w:rsidR="004A3CC7" w:rsidRDefault="004A3CC7" w:rsidP="00362794">
      <w:pPr>
        <w:pStyle w:val="Proposal"/>
        <w:rPr>
          <w:rFonts w:eastAsia="宋体"/>
          <w:b w:val="0"/>
          <w:lang w:eastAsia="zh-CN"/>
        </w:rPr>
      </w:pPr>
      <w:r>
        <w:rPr>
          <w:rFonts w:eastAsia="宋体"/>
          <w:b w:val="0"/>
          <w:lang w:eastAsia="zh-CN"/>
        </w:rPr>
        <w:t xml:space="preserve">For a 4G </w:t>
      </w:r>
      <w:proofErr w:type="spellStart"/>
      <w:r>
        <w:rPr>
          <w:rFonts w:eastAsia="宋体"/>
          <w:b w:val="0"/>
          <w:lang w:eastAsia="zh-CN"/>
        </w:rPr>
        <w:t>HeNB</w:t>
      </w:r>
      <w:proofErr w:type="spellEnd"/>
      <w:r>
        <w:rPr>
          <w:rFonts w:eastAsia="宋体"/>
          <w:b w:val="0"/>
          <w:lang w:eastAsia="zh-CN"/>
        </w:rPr>
        <w:t xml:space="preserve">, such routing problem for HANDOVER REQUEST message does not exist, because the 4G </w:t>
      </w:r>
      <w:proofErr w:type="spellStart"/>
      <w:r>
        <w:rPr>
          <w:rFonts w:eastAsia="宋体"/>
          <w:b w:val="0"/>
          <w:lang w:eastAsia="zh-CN"/>
        </w:rPr>
        <w:t>HeNB</w:t>
      </w:r>
      <w:proofErr w:type="spellEnd"/>
      <w:r>
        <w:rPr>
          <w:rFonts w:eastAsia="宋体"/>
          <w:b w:val="0"/>
          <w:lang w:eastAsia="zh-CN"/>
        </w:rPr>
        <w:t xml:space="preserve"> ID equals to the ECGI of the cell served by the </w:t>
      </w:r>
      <w:proofErr w:type="spellStart"/>
      <w:r>
        <w:rPr>
          <w:rFonts w:eastAsia="宋体"/>
          <w:b w:val="0"/>
          <w:lang w:eastAsia="zh-CN"/>
        </w:rPr>
        <w:t>HeNB</w:t>
      </w:r>
      <w:proofErr w:type="spellEnd"/>
      <w:r>
        <w:rPr>
          <w:rFonts w:eastAsia="宋体"/>
          <w:b w:val="0"/>
          <w:lang w:eastAsia="zh-CN"/>
        </w:rPr>
        <w:t xml:space="preserve">, and the </w:t>
      </w:r>
      <w:proofErr w:type="spellStart"/>
      <w:r>
        <w:rPr>
          <w:rFonts w:eastAsia="宋体"/>
          <w:b w:val="0"/>
          <w:lang w:eastAsia="zh-CN"/>
        </w:rPr>
        <w:t>HeNB</w:t>
      </w:r>
      <w:proofErr w:type="spellEnd"/>
      <w:r>
        <w:rPr>
          <w:rFonts w:eastAsia="宋体"/>
          <w:b w:val="0"/>
          <w:lang w:eastAsia="zh-CN"/>
        </w:rPr>
        <w:t xml:space="preserve"> only serves one cell.  </w:t>
      </w:r>
    </w:p>
    <w:p w14:paraId="683AB447" w14:textId="5BB1FBBF" w:rsidR="003B56CD" w:rsidRDefault="00F85173" w:rsidP="00362794">
      <w:pPr>
        <w:pStyle w:val="Proposal"/>
        <w:rPr>
          <w:rFonts w:eastAsia="宋体"/>
          <w:b w:val="0"/>
          <w:lang w:eastAsia="zh-CN"/>
        </w:rPr>
      </w:pPr>
      <w:r>
        <w:rPr>
          <w:rFonts w:eastAsia="宋体"/>
          <w:b w:val="0"/>
          <w:lang w:eastAsia="zh-CN"/>
        </w:rPr>
        <w:t>It is observed:</w:t>
      </w:r>
    </w:p>
    <w:p w14:paraId="2B944E66" w14:textId="1F917669" w:rsidR="00F85173" w:rsidRPr="00B136C5" w:rsidRDefault="00F85173" w:rsidP="00F85173">
      <w:pPr>
        <w:rPr>
          <w:rFonts w:cs="Arial"/>
          <w:b/>
          <w:lang w:eastAsia="ja-JP"/>
        </w:rPr>
      </w:pPr>
      <w:r w:rsidRPr="00B136C5">
        <w:rPr>
          <w:b/>
        </w:rPr>
        <w:t xml:space="preserve">Observation 1: </w:t>
      </w:r>
      <w:r w:rsidR="00B136C5">
        <w:rPr>
          <w:b/>
        </w:rPr>
        <w:t>For</w:t>
      </w:r>
      <w:r w:rsidRPr="00B136C5">
        <w:rPr>
          <w:b/>
        </w:rPr>
        <w:t xml:space="preserve"> </w:t>
      </w:r>
      <w:r w:rsidR="000A6A7B">
        <w:rPr>
          <w:b/>
        </w:rPr>
        <w:t>traditional</w:t>
      </w:r>
      <w:r w:rsidR="00B136C5">
        <w:rPr>
          <w:b/>
        </w:rPr>
        <w:t xml:space="preserve"> </w:t>
      </w:r>
      <w:r w:rsidRPr="00B136C5">
        <w:rPr>
          <w:b/>
        </w:rPr>
        <w:t xml:space="preserve">NG-based HO, the target AMF </w:t>
      </w:r>
      <w:r w:rsidRPr="00B136C5">
        <w:rPr>
          <w:rFonts w:cs="Arial"/>
          <w:b/>
          <w:lang w:eastAsia="ja-JP"/>
        </w:rPr>
        <w:t xml:space="preserve">sends the HANDOVER REQUEST message to the target </w:t>
      </w:r>
      <w:proofErr w:type="spellStart"/>
      <w:r w:rsidRPr="00B136C5">
        <w:rPr>
          <w:rFonts w:cs="Arial"/>
          <w:b/>
          <w:lang w:eastAsia="ja-JP"/>
        </w:rPr>
        <w:t>gNB</w:t>
      </w:r>
      <w:proofErr w:type="spellEnd"/>
      <w:r w:rsidR="001D7683">
        <w:rPr>
          <w:rFonts w:cs="Arial"/>
          <w:b/>
          <w:lang w:eastAsia="ja-JP"/>
        </w:rPr>
        <w:t xml:space="preserve">, </w:t>
      </w:r>
      <w:r w:rsidR="00B136C5">
        <w:rPr>
          <w:rFonts w:cs="Arial"/>
          <w:b/>
          <w:lang w:eastAsia="ja-JP"/>
        </w:rPr>
        <w:t>including</w:t>
      </w:r>
      <w:r w:rsidRPr="00B136C5">
        <w:rPr>
          <w:rFonts w:cs="Arial"/>
          <w:b/>
          <w:lang w:eastAsia="ja-JP"/>
        </w:rPr>
        <w:t xml:space="preserve"> the target cell ID (NCGI)</w:t>
      </w:r>
      <w:r w:rsidR="004A3CC7">
        <w:rPr>
          <w:rFonts w:cs="Arial"/>
          <w:b/>
          <w:lang w:eastAsia="ja-JP"/>
        </w:rPr>
        <w:t xml:space="preserve"> </w:t>
      </w:r>
      <w:r w:rsidR="004A3CC7">
        <w:rPr>
          <w:rFonts w:cs="Arial" w:hint="eastAsia"/>
          <w:b/>
          <w:lang w:eastAsia="zh-CN"/>
        </w:rPr>
        <w:t>in</w:t>
      </w:r>
      <w:r w:rsidR="004A3CC7">
        <w:rPr>
          <w:rFonts w:cs="Arial"/>
          <w:b/>
          <w:lang w:eastAsia="ja-JP"/>
        </w:rPr>
        <w:t xml:space="preserve"> </w:t>
      </w:r>
      <w:r w:rsidR="004A3CC7">
        <w:rPr>
          <w:rFonts w:cs="Arial" w:hint="eastAsia"/>
          <w:b/>
          <w:lang w:eastAsia="zh-CN"/>
        </w:rPr>
        <w:t>the</w:t>
      </w:r>
      <w:r w:rsidR="004A3CC7" w:rsidRPr="004A3CC7">
        <w:t xml:space="preserve"> </w:t>
      </w:r>
      <w:r w:rsidR="004A3CC7" w:rsidRPr="004A3CC7">
        <w:rPr>
          <w:rFonts w:cs="Arial"/>
          <w:b/>
          <w:i/>
          <w:lang w:eastAsia="zh-CN"/>
        </w:rPr>
        <w:t>Source to Target Transparent Container</w:t>
      </w:r>
      <w:r w:rsidRPr="00B136C5">
        <w:rPr>
          <w:rFonts w:cs="Arial"/>
          <w:b/>
          <w:lang w:eastAsia="ja-JP"/>
        </w:rPr>
        <w:t>.</w:t>
      </w:r>
    </w:p>
    <w:p w14:paraId="5CBA9CD9" w14:textId="384085D4" w:rsidR="00B769A8" w:rsidRDefault="00B136C5" w:rsidP="00F85173">
      <w:pPr>
        <w:rPr>
          <w:rFonts w:eastAsia="宋体"/>
          <w:b/>
          <w:lang w:eastAsia="zh-CN"/>
        </w:rPr>
      </w:pPr>
      <w:r>
        <w:rPr>
          <w:rFonts w:cs="Arial"/>
          <w:b/>
          <w:lang w:eastAsia="ja-JP"/>
        </w:rPr>
        <w:t>Observation 2: For the</w:t>
      </w:r>
      <w:r w:rsidRPr="00B136C5">
        <w:rPr>
          <w:rFonts w:cs="Arial"/>
          <w:b/>
          <w:lang w:eastAsia="ja-JP"/>
        </w:rPr>
        <w:t xml:space="preserve"> </w:t>
      </w:r>
      <w:r w:rsidRPr="00B136C5">
        <w:rPr>
          <w:b/>
        </w:rPr>
        <w:t>NG-based HO</w:t>
      </w:r>
      <w:r w:rsidRPr="00B136C5">
        <w:rPr>
          <w:rFonts w:cs="Arial"/>
          <w:b/>
          <w:lang w:eastAsia="ja-JP"/>
        </w:rPr>
        <w:t xml:space="preserve"> to </w:t>
      </w:r>
      <w:r w:rsidR="000A6A7B">
        <w:rPr>
          <w:rFonts w:cs="Arial"/>
          <w:b/>
          <w:lang w:eastAsia="ja-JP"/>
        </w:rPr>
        <w:t xml:space="preserve">a target NR </w:t>
      </w:r>
      <w:proofErr w:type="spellStart"/>
      <w:r w:rsidRPr="00B136C5">
        <w:rPr>
          <w:rFonts w:cs="Arial"/>
          <w:b/>
          <w:lang w:eastAsia="ja-JP"/>
        </w:rPr>
        <w:t>F</w:t>
      </w:r>
      <w:r w:rsidR="00F85173" w:rsidRPr="00B136C5">
        <w:rPr>
          <w:rFonts w:cs="Arial"/>
          <w:b/>
          <w:lang w:eastAsia="ja-JP"/>
        </w:rPr>
        <w:t>emto</w:t>
      </w:r>
      <w:proofErr w:type="spellEnd"/>
      <w:r w:rsidRPr="00B136C5">
        <w:rPr>
          <w:rFonts w:cs="Arial"/>
          <w:b/>
          <w:lang w:eastAsia="ja-JP"/>
        </w:rPr>
        <w:t xml:space="preserve"> node</w:t>
      </w:r>
      <w:r w:rsidR="00F85173" w:rsidRPr="00B136C5">
        <w:rPr>
          <w:rFonts w:cs="Arial"/>
          <w:b/>
          <w:lang w:eastAsia="ja-JP"/>
        </w:rPr>
        <w:t xml:space="preserve">, </w:t>
      </w:r>
      <w:r w:rsidRPr="00B136C5">
        <w:rPr>
          <w:rFonts w:cs="Arial"/>
          <w:b/>
          <w:lang w:eastAsia="ja-JP"/>
        </w:rPr>
        <w:t>the target</w:t>
      </w:r>
      <w:r w:rsidR="004A3CC7">
        <w:rPr>
          <w:rFonts w:cs="Arial"/>
          <w:b/>
          <w:lang w:eastAsia="ja-JP"/>
        </w:rPr>
        <w:t xml:space="preserve"> </w:t>
      </w:r>
      <w:r w:rsidR="00835D3A">
        <w:rPr>
          <w:rFonts w:cs="Arial"/>
          <w:b/>
          <w:lang w:eastAsia="ja-JP"/>
        </w:rPr>
        <w:t xml:space="preserve">NR </w:t>
      </w:r>
      <w:proofErr w:type="spellStart"/>
      <w:r w:rsidR="004A3CC7">
        <w:rPr>
          <w:rFonts w:cs="Arial" w:hint="eastAsia"/>
          <w:b/>
          <w:lang w:eastAsia="zh-CN"/>
        </w:rPr>
        <w:t>Femto</w:t>
      </w:r>
      <w:proofErr w:type="spellEnd"/>
      <w:r w:rsidRPr="00B136C5">
        <w:rPr>
          <w:rFonts w:cs="Arial"/>
          <w:b/>
          <w:lang w:eastAsia="ja-JP"/>
        </w:rPr>
        <w:t xml:space="preserve"> GW </w:t>
      </w:r>
      <w:r w:rsidR="00B769A8">
        <w:rPr>
          <w:rFonts w:eastAsia="宋体"/>
          <w:b/>
          <w:lang w:eastAsia="zh-CN"/>
        </w:rPr>
        <w:t>is not able</w:t>
      </w:r>
      <w:r w:rsidRPr="00B136C5">
        <w:rPr>
          <w:rFonts w:eastAsia="宋体"/>
          <w:b/>
          <w:lang w:eastAsia="zh-CN"/>
        </w:rPr>
        <w:t xml:space="preserve"> to determine the target </w:t>
      </w:r>
      <w:proofErr w:type="spellStart"/>
      <w:r w:rsidRPr="00B136C5">
        <w:rPr>
          <w:rFonts w:eastAsia="宋体"/>
          <w:b/>
          <w:lang w:eastAsia="zh-CN"/>
        </w:rPr>
        <w:t>Femto</w:t>
      </w:r>
      <w:proofErr w:type="spellEnd"/>
      <w:r w:rsidRPr="00B136C5">
        <w:rPr>
          <w:rFonts w:eastAsia="宋体"/>
          <w:b/>
          <w:lang w:eastAsia="zh-CN"/>
        </w:rPr>
        <w:t xml:space="preserve"> node, because </w:t>
      </w:r>
      <w:r w:rsidR="004A3CC7">
        <w:rPr>
          <w:rFonts w:eastAsia="宋体" w:hint="eastAsia"/>
          <w:b/>
          <w:lang w:eastAsia="zh-CN"/>
        </w:rPr>
        <w:t>the</w:t>
      </w:r>
      <w:r w:rsidR="007C103A">
        <w:rPr>
          <w:rFonts w:eastAsia="宋体"/>
          <w:b/>
          <w:lang w:eastAsia="zh-CN"/>
        </w:rPr>
        <w:t xml:space="preserve"> existing</w:t>
      </w:r>
      <w:r w:rsidR="004A3CC7">
        <w:rPr>
          <w:rFonts w:eastAsia="宋体"/>
          <w:b/>
          <w:lang w:eastAsia="zh-CN"/>
        </w:rPr>
        <w:t xml:space="preserve"> </w:t>
      </w:r>
      <w:r w:rsidR="004A3CC7" w:rsidRPr="00B136C5">
        <w:rPr>
          <w:rFonts w:cs="Arial"/>
          <w:b/>
          <w:lang w:eastAsia="ja-JP"/>
        </w:rPr>
        <w:t>HANDOVER REQUEST message</w:t>
      </w:r>
      <w:r w:rsidR="001D7683" w:rsidRPr="001D7683">
        <w:rPr>
          <w:rFonts w:eastAsia="宋体"/>
          <w:b/>
          <w:lang w:eastAsia="zh-CN"/>
        </w:rPr>
        <w:t xml:space="preserve"> </w:t>
      </w:r>
      <w:r w:rsidR="001D7683">
        <w:rPr>
          <w:rFonts w:eastAsia="宋体"/>
          <w:b/>
          <w:lang w:eastAsia="zh-CN"/>
        </w:rPr>
        <w:t>contains no suitable</w:t>
      </w:r>
      <w:r w:rsidR="001D7683" w:rsidRPr="00B136C5">
        <w:rPr>
          <w:rFonts w:eastAsia="宋体"/>
          <w:b/>
          <w:lang w:eastAsia="zh-CN"/>
        </w:rPr>
        <w:t xml:space="preserve"> ID to</w:t>
      </w:r>
      <w:r w:rsidR="001D7683">
        <w:rPr>
          <w:rFonts w:eastAsia="宋体"/>
          <w:b/>
          <w:lang w:eastAsia="zh-CN"/>
        </w:rPr>
        <w:t xml:space="preserve"> </w:t>
      </w:r>
      <w:r w:rsidR="001D7683">
        <w:rPr>
          <w:rFonts w:eastAsia="宋体" w:hint="eastAsia"/>
          <w:b/>
          <w:lang w:eastAsia="zh-CN"/>
        </w:rPr>
        <w:t>identify</w:t>
      </w:r>
      <w:r w:rsidR="001D7683" w:rsidRPr="00B136C5">
        <w:rPr>
          <w:rFonts w:eastAsia="宋体"/>
          <w:b/>
          <w:lang w:eastAsia="zh-CN"/>
        </w:rPr>
        <w:t xml:space="preserve"> the target </w:t>
      </w:r>
      <w:proofErr w:type="spellStart"/>
      <w:r w:rsidR="001D7683" w:rsidRPr="00B136C5">
        <w:rPr>
          <w:rFonts w:eastAsia="宋体"/>
          <w:b/>
          <w:lang w:eastAsia="zh-CN"/>
        </w:rPr>
        <w:t>Femto</w:t>
      </w:r>
      <w:proofErr w:type="spellEnd"/>
      <w:r w:rsidR="001D7683" w:rsidRPr="00B136C5">
        <w:rPr>
          <w:rFonts w:eastAsia="宋体"/>
          <w:b/>
          <w:lang w:eastAsia="zh-CN"/>
        </w:rPr>
        <w:t xml:space="preserve"> node</w:t>
      </w:r>
      <w:r w:rsidRPr="00B136C5">
        <w:rPr>
          <w:rFonts w:eastAsia="宋体"/>
          <w:b/>
          <w:lang w:eastAsia="zh-CN"/>
        </w:rPr>
        <w:t xml:space="preserve">. </w:t>
      </w:r>
    </w:p>
    <w:p w14:paraId="7390790A" w14:textId="3AA4510C" w:rsidR="00F85173" w:rsidRPr="00B136C5" w:rsidRDefault="00B769A8" w:rsidP="00F85173">
      <w:pPr>
        <w:rPr>
          <w:rFonts w:cs="Arial"/>
          <w:b/>
          <w:lang w:eastAsia="ja-JP"/>
        </w:rPr>
      </w:pPr>
      <w:r>
        <w:rPr>
          <w:rFonts w:cs="Arial"/>
          <w:b/>
          <w:lang w:eastAsia="ja-JP"/>
        </w:rPr>
        <w:t xml:space="preserve">Observation 3: </w:t>
      </w:r>
      <w:r w:rsidR="00B136C5" w:rsidRPr="00B136C5">
        <w:rPr>
          <w:rFonts w:eastAsia="宋体"/>
          <w:b/>
          <w:lang w:eastAsia="zh-CN"/>
        </w:rPr>
        <w:t xml:space="preserve">Even if the </w:t>
      </w:r>
      <w:r w:rsidR="00835D3A">
        <w:rPr>
          <w:rFonts w:eastAsia="宋体"/>
          <w:b/>
          <w:lang w:eastAsia="zh-CN"/>
        </w:rPr>
        <w:t xml:space="preserve">NR </w:t>
      </w:r>
      <w:proofErr w:type="spellStart"/>
      <w:r w:rsidR="00B136C5" w:rsidRPr="00B136C5">
        <w:rPr>
          <w:rFonts w:eastAsia="宋体"/>
          <w:b/>
          <w:lang w:eastAsia="zh-CN"/>
        </w:rPr>
        <w:t>Femto</w:t>
      </w:r>
      <w:proofErr w:type="spellEnd"/>
      <w:r w:rsidR="00B136C5" w:rsidRPr="00B136C5">
        <w:rPr>
          <w:rFonts w:eastAsia="宋体"/>
          <w:b/>
          <w:lang w:eastAsia="zh-CN"/>
        </w:rPr>
        <w:t xml:space="preserve"> GW can </w:t>
      </w:r>
      <w:r w:rsidR="004A3CC7">
        <w:rPr>
          <w:rFonts w:eastAsia="宋体" w:hint="eastAsia"/>
          <w:b/>
          <w:lang w:eastAsia="zh-CN"/>
        </w:rPr>
        <w:t>read</w:t>
      </w:r>
      <w:r w:rsidR="004A3CC7">
        <w:rPr>
          <w:rFonts w:eastAsia="宋体"/>
          <w:b/>
          <w:lang w:eastAsia="zh-CN"/>
        </w:rPr>
        <w:t xml:space="preserve"> </w:t>
      </w:r>
      <w:r w:rsidR="004A3CC7">
        <w:rPr>
          <w:rFonts w:eastAsia="宋体" w:hint="eastAsia"/>
          <w:b/>
          <w:lang w:eastAsia="zh-CN"/>
        </w:rPr>
        <w:t>the</w:t>
      </w:r>
      <w:r w:rsidR="004A3CC7">
        <w:rPr>
          <w:rFonts w:eastAsia="宋体"/>
          <w:b/>
          <w:lang w:eastAsia="zh-CN"/>
        </w:rPr>
        <w:t xml:space="preserve"> </w:t>
      </w:r>
      <w:r w:rsidR="0095506A" w:rsidRPr="0095506A">
        <w:rPr>
          <w:rFonts w:eastAsia="宋体"/>
          <w:b/>
          <w:lang w:eastAsia="zh-CN"/>
        </w:rPr>
        <w:t>Target Cell ID</w:t>
      </w:r>
      <w:r w:rsidR="004A3CC7">
        <w:rPr>
          <w:rFonts w:eastAsia="宋体"/>
          <w:b/>
          <w:lang w:eastAsia="zh-CN"/>
        </w:rPr>
        <w:t xml:space="preserve"> </w:t>
      </w:r>
      <w:r w:rsidR="0095506A">
        <w:rPr>
          <w:rFonts w:eastAsia="宋体"/>
          <w:b/>
          <w:lang w:eastAsia="zh-CN"/>
        </w:rPr>
        <w:t>in</w:t>
      </w:r>
      <w:r w:rsidR="00B136C5" w:rsidRPr="00B136C5">
        <w:rPr>
          <w:rFonts w:eastAsia="宋体"/>
          <w:b/>
          <w:lang w:eastAsia="zh-CN"/>
        </w:rPr>
        <w:t xml:space="preserve"> the </w:t>
      </w:r>
      <w:r w:rsidRPr="004A3CC7">
        <w:rPr>
          <w:rFonts w:cs="Arial"/>
          <w:b/>
          <w:i/>
          <w:lang w:eastAsia="zh-CN"/>
        </w:rPr>
        <w:t>Source to Target Transparent Container</w:t>
      </w:r>
      <w:r w:rsidR="00B136C5" w:rsidRPr="00B136C5">
        <w:rPr>
          <w:rFonts w:eastAsia="宋体"/>
          <w:b/>
          <w:lang w:eastAsia="zh-CN"/>
        </w:rPr>
        <w:t>,</w:t>
      </w:r>
      <w:r w:rsidR="00B136C5" w:rsidRPr="00B136C5">
        <w:rPr>
          <w:rFonts w:cs="Arial"/>
          <w:b/>
          <w:lang w:eastAsia="ja-JP"/>
        </w:rPr>
        <w:t xml:space="preserve"> </w:t>
      </w:r>
      <w:r w:rsidR="00F85173" w:rsidRPr="00B136C5">
        <w:rPr>
          <w:rFonts w:cs="Arial"/>
          <w:b/>
          <w:lang w:eastAsia="ja-JP"/>
        </w:rPr>
        <w:t xml:space="preserve">the target NCGI </w:t>
      </w:r>
      <w:r w:rsidR="0095506A">
        <w:rPr>
          <w:rFonts w:cs="Arial"/>
          <w:b/>
          <w:lang w:eastAsia="ja-JP"/>
        </w:rPr>
        <w:t xml:space="preserve">cannot be used to uniquely identify a NR </w:t>
      </w:r>
      <w:proofErr w:type="spellStart"/>
      <w:r w:rsidR="0095506A">
        <w:rPr>
          <w:rFonts w:cs="Arial"/>
          <w:b/>
          <w:lang w:eastAsia="ja-JP"/>
        </w:rPr>
        <w:t>Femto</w:t>
      </w:r>
      <w:proofErr w:type="spellEnd"/>
      <w:r w:rsidR="0095506A">
        <w:rPr>
          <w:rFonts w:cs="Arial"/>
          <w:b/>
          <w:lang w:eastAsia="ja-JP"/>
        </w:rPr>
        <w:t xml:space="preserve"> node</w:t>
      </w:r>
      <w:r w:rsidR="00F85173" w:rsidRPr="00B136C5">
        <w:rPr>
          <w:rFonts w:cs="Arial"/>
          <w:b/>
          <w:lang w:eastAsia="ja-JP"/>
        </w:rPr>
        <w:t xml:space="preserve">, considering the </w:t>
      </w:r>
      <w:proofErr w:type="spellStart"/>
      <w:r w:rsidR="00F85173" w:rsidRPr="00B136C5">
        <w:rPr>
          <w:rFonts w:cs="Arial"/>
          <w:b/>
          <w:lang w:eastAsia="ja-JP"/>
        </w:rPr>
        <w:t>gNB</w:t>
      </w:r>
      <w:proofErr w:type="spellEnd"/>
      <w:r w:rsidR="00F85173" w:rsidRPr="00B136C5">
        <w:rPr>
          <w:rFonts w:cs="Arial"/>
          <w:b/>
          <w:lang w:eastAsia="ja-JP"/>
        </w:rPr>
        <w:t xml:space="preserve"> ID length is </w:t>
      </w:r>
      <w:r w:rsidR="00B136C5" w:rsidRPr="00B136C5">
        <w:rPr>
          <w:rFonts w:cs="Arial"/>
          <w:b/>
          <w:lang w:eastAsia="ja-JP"/>
        </w:rPr>
        <w:t>variable</w:t>
      </w:r>
      <w:r w:rsidR="00F85173" w:rsidRPr="00B136C5">
        <w:rPr>
          <w:rFonts w:cs="Arial"/>
          <w:b/>
          <w:lang w:eastAsia="ja-JP"/>
        </w:rPr>
        <w:t>.</w:t>
      </w:r>
    </w:p>
    <w:p w14:paraId="6C2AA800" w14:textId="401CEAB5" w:rsidR="003B56CD" w:rsidRDefault="003B56CD" w:rsidP="00362794">
      <w:pPr>
        <w:pStyle w:val="Proposal"/>
        <w:rPr>
          <w:rFonts w:eastAsia="宋体"/>
          <w:b w:val="0"/>
          <w:lang w:eastAsia="zh-CN"/>
        </w:rPr>
      </w:pPr>
      <w:r w:rsidRPr="00B136C5">
        <w:rPr>
          <w:rFonts w:eastAsia="宋体"/>
          <w:b w:val="0"/>
          <w:lang w:eastAsia="zh-CN"/>
        </w:rPr>
        <w:t xml:space="preserve">To address this issue, the target </w:t>
      </w:r>
      <w:proofErr w:type="spellStart"/>
      <w:r w:rsidRPr="00B136C5">
        <w:rPr>
          <w:rFonts w:eastAsia="宋体"/>
          <w:b w:val="0"/>
          <w:lang w:eastAsia="zh-CN"/>
        </w:rPr>
        <w:t>gNB</w:t>
      </w:r>
      <w:proofErr w:type="spellEnd"/>
      <w:r w:rsidRPr="00B136C5">
        <w:rPr>
          <w:rFonts w:eastAsia="宋体"/>
          <w:b w:val="0"/>
          <w:lang w:eastAsia="zh-CN"/>
        </w:rPr>
        <w:t xml:space="preserve"> ID </w:t>
      </w:r>
      <w:r w:rsidR="00F85173" w:rsidRPr="00B136C5">
        <w:rPr>
          <w:rFonts w:eastAsia="宋体"/>
          <w:b w:val="0"/>
          <w:lang w:eastAsia="zh-CN"/>
        </w:rPr>
        <w:t xml:space="preserve">can be added </w:t>
      </w:r>
      <w:r w:rsidR="00B136C5">
        <w:rPr>
          <w:rFonts w:eastAsia="宋体"/>
          <w:b w:val="0"/>
          <w:lang w:eastAsia="zh-CN"/>
        </w:rPr>
        <w:t>in the HANDOVER REQUEST message</w:t>
      </w:r>
      <w:r w:rsidR="00835D3A">
        <w:rPr>
          <w:rFonts w:eastAsia="宋体"/>
          <w:b w:val="0"/>
          <w:lang w:eastAsia="zh-CN"/>
        </w:rPr>
        <w:t xml:space="preserve"> from AMF to the target </w:t>
      </w:r>
      <w:proofErr w:type="spellStart"/>
      <w:r w:rsidR="00835D3A">
        <w:rPr>
          <w:rFonts w:eastAsia="宋体"/>
          <w:b w:val="0"/>
          <w:lang w:eastAsia="zh-CN"/>
        </w:rPr>
        <w:t>Femto</w:t>
      </w:r>
      <w:proofErr w:type="spellEnd"/>
      <w:r w:rsidR="00835D3A">
        <w:rPr>
          <w:rFonts w:eastAsia="宋体"/>
          <w:b w:val="0"/>
          <w:lang w:eastAsia="zh-CN"/>
        </w:rPr>
        <w:t xml:space="preserve"> GW</w:t>
      </w:r>
      <w:r w:rsidRPr="00B136C5">
        <w:rPr>
          <w:rFonts w:eastAsia="宋体"/>
          <w:b w:val="0"/>
          <w:lang w:eastAsia="zh-CN"/>
        </w:rPr>
        <w:t xml:space="preserve">. </w:t>
      </w:r>
      <w:r w:rsidR="00835D3A">
        <w:rPr>
          <w:rFonts w:eastAsia="宋体"/>
          <w:b w:val="0"/>
          <w:lang w:eastAsia="zh-CN"/>
        </w:rPr>
        <w:t>Another way is to include</w:t>
      </w:r>
      <w:r w:rsidR="00B136C5">
        <w:rPr>
          <w:rFonts w:eastAsia="宋体"/>
          <w:b w:val="0"/>
          <w:lang w:eastAsia="zh-CN"/>
        </w:rPr>
        <w:t xml:space="preserve"> the</w:t>
      </w:r>
      <w:r w:rsidR="00835D3A">
        <w:rPr>
          <w:rFonts w:eastAsia="宋体"/>
          <w:b w:val="0"/>
          <w:lang w:eastAsia="zh-CN"/>
        </w:rPr>
        <w:t xml:space="preserve"> </w:t>
      </w:r>
      <w:proofErr w:type="spellStart"/>
      <w:r w:rsidR="00835D3A">
        <w:rPr>
          <w:rFonts w:eastAsia="宋体"/>
          <w:b w:val="0"/>
          <w:lang w:eastAsia="zh-CN"/>
        </w:rPr>
        <w:t>gNB</w:t>
      </w:r>
      <w:proofErr w:type="spellEnd"/>
      <w:r w:rsidR="00B136C5">
        <w:rPr>
          <w:rFonts w:eastAsia="宋体"/>
          <w:b w:val="0"/>
          <w:lang w:eastAsia="zh-CN"/>
        </w:rPr>
        <w:t xml:space="preserve"> ID length of the target </w:t>
      </w:r>
      <w:r w:rsidR="00835D3A">
        <w:rPr>
          <w:rFonts w:eastAsia="宋体"/>
          <w:b w:val="0"/>
          <w:lang w:eastAsia="zh-CN"/>
        </w:rPr>
        <w:t xml:space="preserve">NR </w:t>
      </w:r>
      <w:proofErr w:type="spellStart"/>
      <w:r w:rsidR="00B136C5">
        <w:rPr>
          <w:rFonts w:eastAsia="宋体"/>
          <w:b w:val="0"/>
          <w:lang w:eastAsia="zh-CN"/>
        </w:rPr>
        <w:t>Femto</w:t>
      </w:r>
      <w:proofErr w:type="spellEnd"/>
      <w:r w:rsidR="00B136C5">
        <w:rPr>
          <w:rFonts w:eastAsia="宋体"/>
          <w:b w:val="0"/>
          <w:lang w:eastAsia="zh-CN"/>
        </w:rPr>
        <w:t xml:space="preserve"> node in the HANDOVER REQUEST message</w:t>
      </w:r>
      <w:r w:rsidR="00835D3A">
        <w:rPr>
          <w:rFonts w:eastAsia="宋体"/>
          <w:b w:val="0"/>
          <w:lang w:eastAsia="zh-CN"/>
        </w:rPr>
        <w:t xml:space="preserve"> from AMF to the NR </w:t>
      </w:r>
      <w:proofErr w:type="spellStart"/>
      <w:r w:rsidR="00835D3A">
        <w:rPr>
          <w:rFonts w:eastAsia="宋体"/>
          <w:b w:val="0"/>
          <w:lang w:eastAsia="zh-CN"/>
        </w:rPr>
        <w:t>femto</w:t>
      </w:r>
      <w:proofErr w:type="spellEnd"/>
      <w:r w:rsidR="00835D3A">
        <w:rPr>
          <w:rFonts w:eastAsia="宋体"/>
          <w:b w:val="0"/>
          <w:lang w:eastAsia="zh-CN"/>
        </w:rPr>
        <w:t xml:space="preserve"> GW</w:t>
      </w:r>
      <w:r w:rsidR="006132B8">
        <w:rPr>
          <w:rFonts w:eastAsia="宋体"/>
          <w:b w:val="0"/>
          <w:lang w:eastAsia="zh-CN"/>
        </w:rPr>
        <w:t>, but</w:t>
      </w:r>
      <w:r w:rsidR="00B136C5">
        <w:rPr>
          <w:rFonts w:eastAsia="宋体"/>
          <w:b w:val="0"/>
          <w:lang w:eastAsia="zh-CN"/>
        </w:rPr>
        <w:t xml:space="preserve"> </w:t>
      </w:r>
      <w:r w:rsidR="006132B8">
        <w:rPr>
          <w:rFonts w:eastAsia="宋体"/>
          <w:b w:val="0"/>
          <w:lang w:eastAsia="zh-CN"/>
        </w:rPr>
        <w:t>t</w:t>
      </w:r>
      <w:r w:rsidR="00B136C5">
        <w:rPr>
          <w:rFonts w:eastAsia="宋体"/>
          <w:b w:val="0"/>
          <w:lang w:eastAsia="zh-CN"/>
        </w:rPr>
        <w:t xml:space="preserve">he target </w:t>
      </w:r>
      <w:proofErr w:type="spellStart"/>
      <w:r w:rsidR="00B136C5">
        <w:rPr>
          <w:rFonts w:eastAsia="宋体"/>
          <w:b w:val="0"/>
          <w:lang w:eastAsia="zh-CN"/>
        </w:rPr>
        <w:t>Femto</w:t>
      </w:r>
      <w:proofErr w:type="spellEnd"/>
      <w:r w:rsidR="00B136C5">
        <w:rPr>
          <w:rFonts w:eastAsia="宋体"/>
          <w:b w:val="0"/>
          <w:lang w:eastAsia="zh-CN"/>
        </w:rPr>
        <w:t xml:space="preserve"> GW </w:t>
      </w:r>
      <w:r w:rsidR="007C103A">
        <w:rPr>
          <w:rFonts w:eastAsia="宋体"/>
          <w:b w:val="0"/>
          <w:lang w:eastAsia="zh-CN"/>
        </w:rPr>
        <w:t>is required to</w:t>
      </w:r>
      <w:r w:rsidR="006132B8">
        <w:rPr>
          <w:rFonts w:eastAsia="宋体"/>
          <w:b w:val="0"/>
          <w:lang w:eastAsia="zh-CN"/>
        </w:rPr>
        <w:t xml:space="preserve"> </w:t>
      </w:r>
      <w:r w:rsidR="007C103A">
        <w:rPr>
          <w:rFonts w:eastAsia="宋体"/>
          <w:b w:val="0"/>
          <w:lang w:eastAsia="zh-CN"/>
        </w:rPr>
        <w:t>investigate</w:t>
      </w:r>
      <w:r w:rsidR="006132B8">
        <w:rPr>
          <w:rFonts w:eastAsia="宋体"/>
          <w:b w:val="0"/>
          <w:lang w:eastAsia="zh-CN"/>
        </w:rPr>
        <w:t xml:space="preserve"> the </w:t>
      </w:r>
      <w:r w:rsidR="006132B8" w:rsidRPr="006132B8">
        <w:rPr>
          <w:rFonts w:eastAsia="宋体"/>
          <w:b w:val="0"/>
          <w:i/>
          <w:lang w:eastAsia="zh-CN"/>
        </w:rPr>
        <w:t>Source to Target Transparent Container</w:t>
      </w:r>
      <w:r w:rsidR="006132B8" w:rsidRPr="006132B8">
        <w:rPr>
          <w:rFonts w:eastAsia="宋体"/>
          <w:b w:val="0"/>
          <w:lang w:eastAsia="zh-CN"/>
        </w:rPr>
        <w:t xml:space="preserve"> </w:t>
      </w:r>
      <w:r w:rsidR="00B136C5">
        <w:rPr>
          <w:rFonts w:eastAsia="宋体"/>
          <w:b w:val="0"/>
          <w:lang w:eastAsia="zh-CN"/>
        </w:rPr>
        <w:t xml:space="preserve">and </w:t>
      </w:r>
      <w:r w:rsidR="006132B8">
        <w:rPr>
          <w:rFonts w:eastAsia="宋体"/>
          <w:b w:val="0"/>
          <w:lang w:eastAsia="zh-CN"/>
        </w:rPr>
        <w:t>derive</w:t>
      </w:r>
      <w:r w:rsidR="00B136C5">
        <w:rPr>
          <w:rFonts w:eastAsia="宋体"/>
          <w:b w:val="0"/>
          <w:lang w:eastAsia="zh-CN"/>
        </w:rPr>
        <w:t xml:space="preserve"> the target </w:t>
      </w:r>
      <w:proofErr w:type="spellStart"/>
      <w:r w:rsidR="00B136C5">
        <w:rPr>
          <w:rFonts w:eastAsia="宋体"/>
          <w:b w:val="0"/>
          <w:lang w:eastAsia="zh-CN"/>
        </w:rPr>
        <w:t>gNB</w:t>
      </w:r>
      <w:proofErr w:type="spellEnd"/>
      <w:r w:rsidR="00B136C5">
        <w:rPr>
          <w:rFonts w:eastAsia="宋体"/>
          <w:b w:val="0"/>
          <w:lang w:eastAsia="zh-CN"/>
        </w:rPr>
        <w:t xml:space="preserve"> ID according to the target NCGI and the target </w:t>
      </w:r>
      <w:proofErr w:type="spellStart"/>
      <w:r w:rsidR="00B136C5">
        <w:rPr>
          <w:rFonts w:eastAsia="宋体"/>
          <w:b w:val="0"/>
          <w:lang w:eastAsia="zh-CN"/>
        </w:rPr>
        <w:t>gNB</w:t>
      </w:r>
      <w:proofErr w:type="spellEnd"/>
      <w:r w:rsidR="00B136C5">
        <w:rPr>
          <w:rFonts w:eastAsia="宋体"/>
          <w:b w:val="0"/>
          <w:lang w:eastAsia="zh-CN"/>
        </w:rPr>
        <w:t xml:space="preserve"> ID length.</w:t>
      </w:r>
    </w:p>
    <w:p w14:paraId="0B9C36BB" w14:textId="1EA39FF6" w:rsidR="00B136C5" w:rsidRDefault="00B136C5" w:rsidP="00362794">
      <w:pPr>
        <w:pStyle w:val="Proposal"/>
        <w:rPr>
          <w:rFonts w:eastAsia="宋体"/>
          <w:b w:val="0"/>
          <w:lang w:eastAsia="zh-CN"/>
        </w:rPr>
      </w:pPr>
      <w:r>
        <w:rPr>
          <w:rFonts w:eastAsia="宋体"/>
          <w:b w:val="0"/>
          <w:lang w:eastAsia="zh-CN"/>
        </w:rPr>
        <w:t>It is proposed:</w:t>
      </w:r>
    </w:p>
    <w:p w14:paraId="26EDDB0C" w14:textId="2E583E3D" w:rsidR="00B136C5" w:rsidRPr="00B136C5" w:rsidRDefault="00B136C5" w:rsidP="00B136C5">
      <w:pPr>
        <w:rPr>
          <w:rFonts w:cs="Arial"/>
          <w:b/>
          <w:lang w:eastAsia="ja-JP"/>
        </w:rPr>
      </w:pPr>
      <w:r w:rsidRPr="00B136C5">
        <w:rPr>
          <w:rFonts w:cs="Arial"/>
          <w:b/>
          <w:lang w:eastAsia="ja-JP"/>
        </w:rPr>
        <w:t>Proposal</w:t>
      </w:r>
      <w:r w:rsidR="00D851DB">
        <w:rPr>
          <w:rFonts w:cs="Arial"/>
          <w:b/>
          <w:lang w:eastAsia="ja-JP"/>
        </w:rPr>
        <w:t xml:space="preserve"> 1</w:t>
      </w:r>
      <w:r w:rsidRPr="00B136C5">
        <w:rPr>
          <w:rFonts w:cs="Arial"/>
          <w:b/>
          <w:lang w:eastAsia="ja-JP"/>
        </w:rPr>
        <w:t xml:space="preserve">: </w:t>
      </w:r>
      <w:r w:rsidR="003C689E">
        <w:rPr>
          <w:rFonts w:cs="Arial"/>
          <w:b/>
          <w:lang w:eastAsia="ja-JP"/>
        </w:rPr>
        <w:t xml:space="preserve">For the routing of </w:t>
      </w:r>
      <w:r w:rsidR="003C689E">
        <w:rPr>
          <w:rFonts w:eastAsia="宋体"/>
          <w:b/>
          <w:lang w:eastAsia="zh-CN"/>
        </w:rPr>
        <w:t>HANDOVER REQUEST message from</w:t>
      </w:r>
      <w:r w:rsidR="003C689E">
        <w:rPr>
          <w:rFonts w:cs="Arial"/>
          <w:b/>
          <w:lang w:eastAsia="ja-JP"/>
        </w:rPr>
        <w:t xml:space="preserve"> t</w:t>
      </w:r>
      <w:r w:rsidRPr="00B136C5">
        <w:rPr>
          <w:rFonts w:cs="Arial"/>
          <w:b/>
          <w:lang w:eastAsia="ja-JP"/>
        </w:rPr>
        <w:t xml:space="preserve">arget </w:t>
      </w:r>
      <w:r w:rsidR="003C689E">
        <w:rPr>
          <w:rFonts w:cs="Arial"/>
          <w:b/>
          <w:lang w:eastAsia="ja-JP"/>
        </w:rPr>
        <w:t xml:space="preserve">NR </w:t>
      </w:r>
      <w:proofErr w:type="spellStart"/>
      <w:r w:rsidRPr="00B136C5">
        <w:rPr>
          <w:rFonts w:cs="Arial"/>
          <w:b/>
          <w:lang w:eastAsia="ja-JP"/>
        </w:rPr>
        <w:t>Femto</w:t>
      </w:r>
      <w:proofErr w:type="spellEnd"/>
      <w:r w:rsidRPr="00B136C5">
        <w:rPr>
          <w:rFonts w:cs="Arial"/>
          <w:b/>
          <w:lang w:eastAsia="ja-JP"/>
        </w:rPr>
        <w:t xml:space="preserve"> GW </w:t>
      </w:r>
      <w:r w:rsidR="003C689E">
        <w:rPr>
          <w:rFonts w:cs="Arial"/>
          <w:b/>
          <w:lang w:eastAsia="ja-JP"/>
        </w:rPr>
        <w:t xml:space="preserve">to </w:t>
      </w:r>
      <w:r w:rsidRPr="00B136C5">
        <w:rPr>
          <w:rFonts w:cs="Arial"/>
          <w:b/>
          <w:lang w:eastAsia="ja-JP"/>
        </w:rPr>
        <w:t xml:space="preserve">correct target </w:t>
      </w:r>
      <w:proofErr w:type="spellStart"/>
      <w:r>
        <w:rPr>
          <w:rFonts w:cs="Arial"/>
          <w:b/>
          <w:lang w:eastAsia="ja-JP"/>
        </w:rPr>
        <w:t>F</w:t>
      </w:r>
      <w:r w:rsidRPr="00B136C5">
        <w:rPr>
          <w:rFonts w:cs="Arial"/>
          <w:b/>
          <w:lang w:eastAsia="ja-JP"/>
        </w:rPr>
        <w:t>emto</w:t>
      </w:r>
      <w:proofErr w:type="spellEnd"/>
      <w:r w:rsidRPr="00B136C5">
        <w:rPr>
          <w:rFonts w:cs="Arial"/>
          <w:b/>
          <w:lang w:eastAsia="ja-JP"/>
        </w:rPr>
        <w:t xml:space="preserve"> node in</w:t>
      </w:r>
      <w:r w:rsidR="003C689E">
        <w:rPr>
          <w:rFonts w:cs="Arial"/>
          <w:b/>
          <w:lang w:eastAsia="ja-JP"/>
        </w:rPr>
        <w:t xml:space="preserve"> case of</w:t>
      </w:r>
      <w:r w:rsidRPr="00B136C5">
        <w:rPr>
          <w:rFonts w:cs="Arial"/>
          <w:b/>
          <w:lang w:eastAsia="ja-JP"/>
        </w:rPr>
        <w:t xml:space="preserve"> NG-based HO</w:t>
      </w:r>
      <w:r w:rsidR="003C689E">
        <w:rPr>
          <w:rFonts w:cs="Arial"/>
          <w:b/>
          <w:lang w:eastAsia="ja-JP"/>
        </w:rPr>
        <w:t xml:space="preserve">, the AMF includes the </w:t>
      </w:r>
      <w:r w:rsidR="00E53F22">
        <w:rPr>
          <w:rFonts w:cs="Arial" w:hint="eastAsia"/>
          <w:b/>
          <w:lang w:eastAsia="zh-CN"/>
        </w:rPr>
        <w:t>information</w:t>
      </w:r>
      <w:r w:rsidR="00E53F22">
        <w:rPr>
          <w:rFonts w:cs="Arial"/>
          <w:b/>
          <w:lang w:eastAsia="ja-JP"/>
        </w:rPr>
        <w:t xml:space="preserve"> </w:t>
      </w:r>
      <w:r w:rsidR="00E53F22">
        <w:rPr>
          <w:rFonts w:cs="Arial" w:hint="eastAsia"/>
          <w:b/>
          <w:lang w:eastAsia="zh-CN"/>
        </w:rPr>
        <w:t>about</w:t>
      </w:r>
      <w:r w:rsidR="00E53F22">
        <w:rPr>
          <w:rFonts w:cs="Arial"/>
          <w:b/>
          <w:lang w:eastAsia="ja-JP"/>
        </w:rPr>
        <w:t xml:space="preserve"> </w:t>
      </w:r>
      <w:r w:rsidR="00E53F22">
        <w:rPr>
          <w:rFonts w:cs="Arial" w:hint="eastAsia"/>
          <w:b/>
          <w:lang w:eastAsia="zh-CN"/>
        </w:rPr>
        <w:t>target</w:t>
      </w:r>
      <w:r w:rsidR="00E53F22">
        <w:rPr>
          <w:rFonts w:cs="Arial"/>
          <w:b/>
          <w:lang w:eastAsia="ja-JP"/>
        </w:rPr>
        <w:t xml:space="preserve"> </w:t>
      </w:r>
      <w:proofErr w:type="spellStart"/>
      <w:r w:rsidR="00E53F22">
        <w:rPr>
          <w:rFonts w:cs="Arial" w:hint="eastAsia"/>
          <w:b/>
          <w:lang w:eastAsia="zh-CN"/>
        </w:rPr>
        <w:t>gNB</w:t>
      </w:r>
      <w:proofErr w:type="spellEnd"/>
      <w:r w:rsidR="00E53F22">
        <w:rPr>
          <w:rFonts w:cs="Arial"/>
          <w:b/>
          <w:lang w:eastAsia="zh-CN"/>
        </w:rPr>
        <w:t xml:space="preserve"> </w:t>
      </w:r>
      <w:r w:rsidR="00E53F22">
        <w:rPr>
          <w:rFonts w:cs="Arial"/>
          <w:b/>
          <w:lang w:eastAsia="ja-JP"/>
        </w:rPr>
        <w:t>(</w:t>
      </w:r>
      <w:r w:rsidR="00E863B3">
        <w:rPr>
          <w:rFonts w:cs="Arial"/>
          <w:b/>
          <w:lang w:eastAsia="ja-JP"/>
        </w:rPr>
        <w:t xml:space="preserve">e.g., </w:t>
      </w:r>
      <w:r w:rsidRPr="00B136C5">
        <w:rPr>
          <w:rFonts w:cs="Arial"/>
          <w:b/>
          <w:lang w:eastAsia="ja-JP"/>
        </w:rPr>
        <w:t xml:space="preserve">global </w:t>
      </w:r>
      <w:proofErr w:type="spellStart"/>
      <w:r w:rsidRPr="00B136C5">
        <w:rPr>
          <w:rFonts w:cs="Arial"/>
          <w:b/>
          <w:lang w:eastAsia="ja-JP"/>
        </w:rPr>
        <w:t>gNB</w:t>
      </w:r>
      <w:proofErr w:type="spellEnd"/>
      <w:r w:rsidRPr="00B136C5">
        <w:rPr>
          <w:rFonts w:cs="Arial"/>
          <w:b/>
          <w:lang w:eastAsia="ja-JP"/>
        </w:rPr>
        <w:t xml:space="preserve"> ID</w:t>
      </w:r>
      <w:r w:rsidR="00E53F22">
        <w:rPr>
          <w:rFonts w:cs="Arial"/>
          <w:b/>
          <w:lang w:eastAsia="ja-JP"/>
        </w:rPr>
        <w:t xml:space="preserve">) </w:t>
      </w:r>
      <w:r w:rsidR="008B1569">
        <w:rPr>
          <w:rFonts w:cs="Arial"/>
          <w:b/>
          <w:lang w:eastAsia="ja-JP"/>
        </w:rPr>
        <w:t>in the HANDOVER REQUEST message</w:t>
      </w:r>
      <w:r w:rsidR="003C689E">
        <w:rPr>
          <w:rFonts w:cs="Arial"/>
          <w:b/>
          <w:lang w:eastAsia="ja-JP"/>
        </w:rPr>
        <w:t xml:space="preserve"> before sending it to the</w:t>
      </w:r>
      <w:r w:rsidR="003C689E" w:rsidRPr="003C689E">
        <w:rPr>
          <w:rFonts w:cs="Arial"/>
          <w:b/>
          <w:lang w:eastAsia="ja-JP"/>
        </w:rPr>
        <w:t xml:space="preserve"> </w:t>
      </w:r>
      <w:r w:rsidR="003C689E">
        <w:rPr>
          <w:rFonts w:cs="Arial"/>
          <w:b/>
          <w:lang w:eastAsia="ja-JP"/>
        </w:rPr>
        <w:t>t</w:t>
      </w:r>
      <w:r w:rsidR="003C689E" w:rsidRPr="00B136C5">
        <w:rPr>
          <w:rFonts w:cs="Arial"/>
          <w:b/>
          <w:lang w:eastAsia="ja-JP"/>
        </w:rPr>
        <w:t xml:space="preserve">arget </w:t>
      </w:r>
      <w:r w:rsidR="003C689E">
        <w:rPr>
          <w:rFonts w:cs="Arial"/>
          <w:b/>
          <w:lang w:eastAsia="ja-JP"/>
        </w:rPr>
        <w:t xml:space="preserve">NR </w:t>
      </w:r>
      <w:proofErr w:type="spellStart"/>
      <w:r w:rsidR="003C689E" w:rsidRPr="00B136C5">
        <w:rPr>
          <w:rFonts w:cs="Arial"/>
          <w:b/>
          <w:lang w:eastAsia="ja-JP"/>
        </w:rPr>
        <w:t>Femto</w:t>
      </w:r>
      <w:proofErr w:type="spellEnd"/>
      <w:r w:rsidR="003C689E" w:rsidRPr="00B136C5">
        <w:rPr>
          <w:rFonts w:cs="Arial"/>
          <w:b/>
          <w:lang w:eastAsia="ja-JP"/>
        </w:rPr>
        <w:t xml:space="preserve"> GW</w:t>
      </w:r>
      <w:r w:rsidRPr="00B136C5">
        <w:rPr>
          <w:rFonts w:cs="Arial"/>
          <w:b/>
          <w:lang w:eastAsia="ja-JP"/>
        </w:rPr>
        <w:t>.</w:t>
      </w:r>
    </w:p>
    <w:p w14:paraId="43F45384" w14:textId="5CEB688F" w:rsidR="00D851DB" w:rsidRDefault="008B1569" w:rsidP="00362794">
      <w:pPr>
        <w:pStyle w:val="Proposal"/>
        <w:rPr>
          <w:rFonts w:eastAsia="宋体"/>
          <w:b w:val="0"/>
          <w:lang w:eastAsia="zh-CN"/>
        </w:rPr>
      </w:pPr>
      <w:r>
        <w:rPr>
          <w:rFonts w:eastAsia="宋体"/>
          <w:b w:val="0"/>
          <w:lang w:eastAsia="zh-CN"/>
        </w:rPr>
        <w:t xml:space="preserve">We </w:t>
      </w:r>
      <w:r w:rsidR="00B13E7B">
        <w:rPr>
          <w:rFonts w:eastAsia="宋体"/>
          <w:b w:val="0"/>
          <w:lang w:eastAsia="zh-CN"/>
        </w:rPr>
        <w:t xml:space="preserve">also </w:t>
      </w:r>
      <w:r>
        <w:rPr>
          <w:rFonts w:eastAsia="宋体"/>
          <w:b w:val="0"/>
          <w:lang w:eastAsia="zh-CN"/>
        </w:rPr>
        <w:t>provide the TP for TS 38.300</w:t>
      </w:r>
      <w:r w:rsidR="003C689E">
        <w:rPr>
          <w:rFonts w:eastAsia="宋体"/>
          <w:b w:val="0"/>
          <w:lang w:eastAsia="zh-CN"/>
        </w:rPr>
        <w:t xml:space="preserve"> </w:t>
      </w:r>
      <w:r w:rsidR="003C689E" w:rsidRPr="00E863B3">
        <w:rPr>
          <w:rFonts w:eastAsia="宋体"/>
          <w:b w:val="0"/>
          <w:lang w:eastAsia="zh-CN"/>
        </w:rPr>
        <w:t>and TS 38.413</w:t>
      </w:r>
      <w:r>
        <w:rPr>
          <w:rFonts w:eastAsia="宋体"/>
          <w:b w:val="0"/>
          <w:lang w:eastAsia="zh-CN"/>
        </w:rPr>
        <w:t xml:space="preserve"> </w:t>
      </w:r>
      <w:r w:rsidR="00B13E7B">
        <w:rPr>
          <w:rFonts w:eastAsia="宋体"/>
          <w:b w:val="0"/>
          <w:lang w:eastAsia="zh-CN"/>
        </w:rPr>
        <w:t>to capture</w:t>
      </w:r>
      <w:r w:rsidR="00CF42A7">
        <w:rPr>
          <w:rFonts w:eastAsia="宋体"/>
          <w:b w:val="0"/>
          <w:lang w:eastAsia="zh-CN"/>
        </w:rPr>
        <w:t xml:space="preserve"> </w:t>
      </w:r>
      <w:r w:rsidR="00B05304">
        <w:rPr>
          <w:rFonts w:eastAsia="宋体"/>
          <w:b w:val="0"/>
          <w:lang w:eastAsia="zh-CN"/>
        </w:rPr>
        <w:t xml:space="preserve">that the target global </w:t>
      </w:r>
      <w:proofErr w:type="spellStart"/>
      <w:r w:rsidR="00B05304">
        <w:rPr>
          <w:rFonts w:eastAsia="宋体"/>
          <w:b w:val="0"/>
          <w:lang w:eastAsia="zh-CN"/>
        </w:rPr>
        <w:t>gNB</w:t>
      </w:r>
      <w:proofErr w:type="spellEnd"/>
      <w:r w:rsidR="00B05304">
        <w:rPr>
          <w:rFonts w:eastAsia="宋体"/>
          <w:b w:val="0"/>
          <w:lang w:eastAsia="zh-CN"/>
        </w:rPr>
        <w:t xml:space="preserve"> ID is included in the NG HANDOVER REQUEST</w:t>
      </w:r>
      <w:r>
        <w:rPr>
          <w:rFonts w:eastAsia="宋体"/>
          <w:b w:val="0"/>
          <w:lang w:eastAsia="zh-CN"/>
        </w:rPr>
        <w:t>.</w:t>
      </w:r>
      <w:r w:rsidR="00D851DB">
        <w:rPr>
          <w:rFonts w:eastAsia="宋体"/>
          <w:b w:val="0"/>
          <w:lang w:eastAsia="zh-CN"/>
        </w:rPr>
        <w:t xml:space="preserve"> </w:t>
      </w:r>
    </w:p>
    <w:p w14:paraId="5B9E70D8" w14:textId="61D75EFA" w:rsidR="00A2399C" w:rsidRDefault="00A2399C" w:rsidP="00A2399C">
      <w:pPr>
        <w:pStyle w:val="20"/>
        <w:rPr>
          <w:lang w:eastAsia="zh-CN"/>
        </w:rPr>
      </w:pPr>
      <w:r>
        <w:rPr>
          <w:rFonts w:hint="eastAsia"/>
          <w:lang w:eastAsia="zh-CN"/>
        </w:rPr>
        <w:t>2</w:t>
      </w:r>
      <w:r>
        <w:rPr>
          <w:lang w:eastAsia="zh-CN"/>
        </w:rPr>
        <w:t xml:space="preserve">.2 </w:t>
      </w:r>
      <w:r w:rsidR="00F959C9">
        <w:rPr>
          <w:rFonts w:hint="eastAsia"/>
          <w:lang w:eastAsia="zh-CN"/>
        </w:rPr>
        <w:t>Functional</w:t>
      </w:r>
      <w:r w:rsidR="00F959C9">
        <w:rPr>
          <w:lang w:eastAsia="zh-CN"/>
        </w:rPr>
        <w:t xml:space="preserve"> </w:t>
      </w:r>
      <w:r w:rsidR="00F959C9">
        <w:rPr>
          <w:rFonts w:hint="eastAsia"/>
          <w:lang w:eastAsia="zh-CN"/>
        </w:rPr>
        <w:t>split:</w:t>
      </w:r>
      <w:r w:rsidR="00F959C9">
        <w:rPr>
          <w:lang w:eastAsia="zh-CN"/>
        </w:rPr>
        <w:t xml:space="preserve"> </w:t>
      </w:r>
      <w:r>
        <w:rPr>
          <w:lang w:eastAsia="zh-CN"/>
        </w:rPr>
        <w:t>IP version selection</w:t>
      </w:r>
      <w:r w:rsidR="00F959C9">
        <w:rPr>
          <w:lang w:eastAsia="zh-CN"/>
        </w:rPr>
        <w:t xml:space="preserve"> at GW</w:t>
      </w:r>
    </w:p>
    <w:p w14:paraId="12FCFFF9" w14:textId="455B893E" w:rsidR="00325B92" w:rsidRDefault="008F783D" w:rsidP="00325B92">
      <w:r w:rsidRPr="008C0C19">
        <w:t>In the last meeting,</w:t>
      </w:r>
      <w:r w:rsidR="00325B92">
        <w:t xml:space="preserve"> </w:t>
      </w:r>
      <w:r w:rsidR="00E347F2">
        <w:t>it has been agreed that “</w:t>
      </w:r>
      <w:r w:rsidR="00E347F2" w:rsidRPr="00E347F2">
        <w:rPr>
          <w:rFonts w:hint="eastAsia"/>
        </w:rPr>
        <w:t>If t</w:t>
      </w:r>
      <w:r w:rsidR="00E347F2" w:rsidRPr="00E347F2">
        <w:t xml:space="preserve">he SMF </w:t>
      </w:r>
      <w:r w:rsidR="00E347F2" w:rsidRPr="00E347F2">
        <w:rPr>
          <w:rFonts w:hint="eastAsia"/>
        </w:rPr>
        <w:t>send</w:t>
      </w:r>
      <w:r w:rsidR="00E347F2" w:rsidRPr="00E347F2">
        <w:t xml:space="preserve">s both IP versions in the Transport Layer Address IE, the NR </w:t>
      </w:r>
      <w:proofErr w:type="spellStart"/>
      <w:r w:rsidR="00E347F2" w:rsidRPr="00E347F2">
        <w:t>Femto</w:t>
      </w:r>
      <w:proofErr w:type="spellEnd"/>
      <w:r w:rsidR="00E347F2" w:rsidRPr="00E347F2">
        <w:t xml:space="preserve"> </w:t>
      </w:r>
      <w:r w:rsidR="00E347F2" w:rsidRPr="00E347F2">
        <w:rPr>
          <w:rFonts w:hint="eastAsia"/>
        </w:rPr>
        <w:t xml:space="preserve">node </w:t>
      </w:r>
      <w:r w:rsidR="00E347F2" w:rsidRPr="00E347F2">
        <w:t>selects the correct IP version.” While</w:t>
      </w:r>
      <w:r w:rsidR="00E347F2">
        <w:rPr>
          <w:rFonts w:cs="Calibri"/>
          <w:b/>
          <w:bCs/>
          <w:color w:val="008000"/>
          <w:sz w:val="18"/>
        </w:rPr>
        <w:t xml:space="preserve"> </w:t>
      </w:r>
      <w:r w:rsidR="00325B92">
        <w:t xml:space="preserve">the IP version selection </w:t>
      </w:r>
      <w:r w:rsidR="00E347F2">
        <w:t xml:space="preserve">at the NR </w:t>
      </w:r>
      <w:proofErr w:type="spellStart"/>
      <w:r w:rsidR="00E347F2">
        <w:t>femto</w:t>
      </w:r>
      <w:proofErr w:type="spellEnd"/>
      <w:r w:rsidR="00E347F2">
        <w:t xml:space="preserve"> GW is still</w:t>
      </w:r>
      <w:r w:rsidR="00325B92">
        <w:t xml:space="preserve"> FFS.</w:t>
      </w:r>
    </w:p>
    <w:p w14:paraId="6C283CC9" w14:textId="59344CF4" w:rsidR="00A04431" w:rsidRDefault="00E347F2" w:rsidP="008B1569">
      <w:pPr>
        <w:rPr>
          <w:lang w:eastAsia="zh-CN"/>
        </w:rPr>
      </w:pPr>
      <w:r>
        <w:t>S</w:t>
      </w:r>
      <w:r w:rsidR="002C7D22" w:rsidRPr="008C0C19">
        <w:t xml:space="preserve">ome </w:t>
      </w:r>
      <w:r w:rsidR="008F783D" w:rsidRPr="008C0C19">
        <w:t xml:space="preserve">companies </w:t>
      </w:r>
      <w:r w:rsidR="00F347B6">
        <w:t>advocated enabling IP version selection at the GW by referring to the LTE GW design</w:t>
      </w:r>
      <w:r w:rsidR="002C7D22">
        <w:t xml:space="preserve">. </w:t>
      </w:r>
      <w:r w:rsidR="00E14AA2">
        <w:rPr>
          <w:lang w:eastAsia="zh-CN"/>
        </w:rPr>
        <w:t>In</w:t>
      </w:r>
      <w:r w:rsidR="0009366E">
        <w:rPr>
          <w:lang w:eastAsia="zh-CN"/>
        </w:rPr>
        <w:t xml:space="preserve"> </w:t>
      </w:r>
      <w:r w:rsidR="00E14AA2">
        <w:rPr>
          <w:lang w:eastAsia="zh-CN"/>
        </w:rPr>
        <w:t xml:space="preserve">our understanding the </w:t>
      </w:r>
      <w:proofErr w:type="spellStart"/>
      <w:r w:rsidR="00E14AA2">
        <w:rPr>
          <w:lang w:eastAsia="zh-CN"/>
        </w:rPr>
        <w:t>HeNB</w:t>
      </w:r>
      <w:proofErr w:type="spellEnd"/>
      <w:r w:rsidR="00E14AA2">
        <w:rPr>
          <w:lang w:eastAsia="zh-CN"/>
        </w:rPr>
        <w:t xml:space="preserve"> GW hosting such function is because the </w:t>
      </w:r>
      <w:proofErr w:type="spellStart"/>
      <w:r>
        <w:rPr>
          <w:lang w:eastAsia="zh-CN"/>
        </w:rPr>
        <w:t>HeNB</w:t>
      </w:r>
      <w:proofErr w:type="spellEnd"/>
      <w:r>
        <w:rPr>
          <w:lang w:eastAsia="zh-CN"/>
        </w:rPr>
        <w:t xml:space="preserve"> is not required to support the IP version selection</w:t>
      </w:r>
      <w:r w:rsidR="00E14AA2">
        <w:rPr>
          <w:lang w:eastAsia="zh-CN"/>
        </w:rPr>
        <w:t xml:space="preserve">. However, the </w:t>
      </w:r>
      <w:r w:rsidR="006214D6">
        <w:rPr>
          <w:lang w:eastAsia="zh-CN"/>
        </w:rPr>
        <w:t xml:space="preserve">NR </w:t>
      </w:r>
      <w:proofErr w:type="spellStart"/>
      <w:r w:rsidR="00E14AA2">
        <w:rPr>
          <w:lang w:eastAsia="zh-CN"/>
        </w:rPr>
        <w:t>Femto</w:t>
      </w:r>
      <w:proofErr w:type="spellEnd"/>
      <w:r w:rsidR="00356685">
        <w:rPr>
          <w:lang w:eastAsia="zh-CN"/>
        </w:rPr>
        <w:t xml:space="preserve"> node is able to support such IP version selection, same as other NG RAN nodes. </w:t>
      </w:r>
      <w:r w:rsidR="00E17B08">
        <w:rPr>
          <w:lang w:eastAsia="zh-CN"/>
        </w:rPr>
        <w:t xml:space="preserve">In addition, the </w:t>
      </w:r>
      <w:r w:rsidR="006214D6">
        <w:rPr>
          <w:lang w:eastAsia="zh-CN"/>
        </w:rPr>
        <w:t xml:space="preserve">messages to </w:t>
      </w:r>
      <w:r w:rsidR="00B05304">
        <w:rPr>
          <w:lang w:eastAsia="zh-CN"/>
        </w:rPr>
        <w:t>establish/modify the NG-U tunne</w:t>
      </w:r>
      <w:r w:rsidR="006214D6">
        <w:rPr>
          <w:lang w:eastAsia="zh-CN"/>
        </w:rPr>
        <w:t xml:space="preserve">l is UE associated NGAP messages, the principle for the NR </w:t>
      </w:r>
      <w:proofErr w:type="spellStart"/>
      <w:r w:rsidR="006214D6">
        <w:rPr>
          <w:lang w:eastAsia="zh-CN"/>
        </w:rPr>
        <w:t>femto</w:t>
      </w:r>
      <w:proofErr w:type="spellEnd"/>
      <w:r w:rsidR="006214D6">
        <w:rPr>
          <w:lang w:eastAsia="zh-CN"/>
        </w:rPr>
        <w:t xml:space="preserve"> GW to handle the UE associated NGAP messages is just “relaying”. </w:t>
      </w:r>
      <w:r w:rsidR="00356685">
        <w:t>Therefore, it is unnecessary to duplicate this IP version selection function at the GW.</w:t>
      </w:r>
    </w:p>
    <w:p w14:paraId="17E19334" w14:textId="4D3E5AA5" w:rsidR="00BD39AD" w:rsidRDefault="00BD39AD" w:rsidP="008B1569">
      <w:pPr>
        <w:rPr>
          <w:lang w:eastAsia="zh-CN"/>
        </w:rPr>
      </w:pPr>
      <w:r>
        <w:rPr>
          <w:lang w:eastAsia="zh-CN"/>
        </w:rPr>
        <w:t>It is proposed:</w:t>
      </w:r>
    </w:p>
    <w:p w14:paraId="1195E358" w14:textId="3BA43CEE" w:rsidR="00325B92" w:rsidRDefault="00BD39AD" w:rsidP="008B1569">
      <w:pPr>
        <w:rPr>
          <w:rFonts w:cs="Arial"/>
          <w:b/>
          <w:lang w:eastAsia="ja-JP"/>
        </w:rPr>
      </w:pPr>
      <w:r w:rsidRPr="00B136C5">
        <w:rPr>
          <w:rFonts w:cs="Arial"/>
          <w:b/>
          <w:lang w:eastAsia="ja-JP"/>
        </w:rPr>
        <w:t>Proposal</w:t>
      </w:r>
      <w:r>
        <w:rPr>
          <w:rFonts w:cs="Arial"/>
          <w:b/>
          <w:lang w:eastAsia="ja-JP"/>
        </w:rPr>
        <w:t xml:space="preserve"> 2</w:t>
      </w:r>
      <w:r w:rsidRPr="00B136C5">
        <w:rPr>
          <w:rFonts w:cs="Arial"/>
          <w:b/>
          <w:lang w:eastAsia="ja-JP"/>
        </w:rPr>
        <w:t xml:space="preserve">: </w:t>
      </w:r>
      <w:r w:rsidR="00356685">
        <w:rPr>
          <w:rFonts w:cs="Arial"/>
          <w:b/>
          <w:lang w:eastAsia="ja-JP"/>
        </w:rPr>
        <w:t xml:space="preserve">RAN3 to avoid the </w:t>
      </w:r>
      <w:r w:rsidR="00A245F3">
        <w:rPr>
          <w:rFonts w:cs="Arial"/>
          <w:b/>
          <w:lang w:eastAsia="ja-JP"/>
        </w:rPr>
        <w:t>IP version selection</w:t>
      </w:r>
      <w:r w:rsidR="00356685">
        <w:rPr>
          <w:rFonts w:cs="Arial"/>
          <w:b/>
          <w:lang w:eastAsia="ja-JP"/>
        </w:rPr>
        <w:t xml:space="preserve"> for UP at NR </w:t>
      </w:r>
      <w:proofErr w:type="spellStart"/>
      <w:r w:rsidR="00356685">
        <w:rPr>
          <w:rFonts w:cs="Arial"/>
          <w:b/>
          <w:lang w:eastAsia="ja-JP"/>
        </w:rPr>
        <w:t>femto</w:t>
      </w:r>
      <w:proofErr w:type="spellEnd"/>
      <w:r w:rsidR="00356685">
        <w:rPr>
          <w:rFonts w:cs="Arial"/>
          <w:b/>
          <w:lang w:eastAsia="ja-JP"/>
        </w:rPr>
        <w:t xml:space="preserve"> GW.</w:t>
      </w:r>
    </w:p>
    <w:bookmarkEnd w:id="4"/>
    <w:p w14:paraId="1E0E2628" w14:textId="6E238AB9" w:rsidR="00A209DB" w:rsidRDefault="00A209DB" w:rsidP="00A209DB">
      <w:pPr>
        <w:pStyle w:val="20"/>
        <w:rPr>
          <w:lang w:eastAsia="zh-CN"/>
        </w:rPr>
      </w:pPr>
      <w:r>
        <w:rPr>
          <w:rFonts w:hint="eastAsia"/>
          <w:lang w:eastAsia="zh-CN"/>
        </w:rPr>
        <w:lastRenderedPageBreak/>
        <w:t>2</w:t>
      </w:r>
      <w:r>
        <w:rPr>
          <w:lang w:eastAsia="zh-CN"/>
        </w:rPr>
        <w:t xml:space="preserve">.3 </w:t>
      </w:r>
      <w:r w:rsidRPr="00C42824">
        <w:rPr>
          <w:lang w:eastAsia="zh-CN"/>
        </w:rPr>
        <w:t>C</w:t>
      </w:r>
      <w:r>
        <w:rPr>
          <w:lang w:eastAsia="zh-CN"/>
        </w:rPr>
        <w:t>lean-up for</w:t>
      </w:r>
      <w:r w:rsidR="00CE0415">
        <w:rPr>
          <w:lang w:eastAsia="zh-CN"/>
        </w:rPr>
        <w:t xml:space="preserve"> terminologies in </w:t>
      </w:r>
      <w:proofErr w:type="spellStart"/>
      <w:r w:rsidR="00CE0415">
        <w:rPr>
          <w:lang w:eastAsia="zh-CN"/>
        </w:rPr>
        <w:t>Femto</w:t>
      </w:r>
      <w:proofErr w:type="spellEnd"/>
      <w:r>
        <w:rPr>
          <w:lang w:eastAsia="zh-CN"/>
        </w:rPr>
        <w:t xml:space="preserve"> BL CRs</w:t>
      </w:r>
    </w:p>
    <w:p w14:paraId="723CD449" w14:textId="79BD6D11" w:rsidR="006629E3" w:rsidRDefault="000C6A17" w:rsidP="00CE0415">
      <w:pPr>
        <w:pStyle w:val="a6"/>
        <w:spacing w:before="240" w:after="240"/>
        <w:rPr>
          <w:lang w:eastAsia="zh-CN"/>
        </w:rPr>
      </w:pPr>
      <w:r w:rsidRPr="000C6A17">
        <w:rPr>
          <w:b w:val="0"/>
          <w:noProof w:val="0"/>
          <w:sz w:val="28"/>
          <w:szCs w:val="28"/>
          <w:lang w:eastAsia="zh-CN"/>
        </w:rPr>
        <w:t>2.3.1</w:t>
      </w:r>
      <w:r>
        <w:rPr>
          <w:b w:val="0"/>
          <w:noProof w:val="0"/>
          <w:sz w:val="28"/>
          <w:szCs w:val="28"/>
          <w:lang w:eastAsia="zh-CN"/>
        </w:rPr>
        <w:t xml:space="preserve"> </w:t>
      </w:r>
      <w:r w:rsidR="00C42824" w:rsidRPr="000C6A17">
        <w:rPr>
          <w:b w:val="0"/>
          <w:noProof w:val="0"/>
          <w:sz w:val="28"/>
          <w:szCs w:val="28"/>
          <w:lang w:eastAsia="zh-CN"/>
        </w:rPr>
        <w:t>Clarification: Naming of Requested S-NSSAI IE</w:t>
      </w:r>
    </w:p>
    <w:p w14:paraId="17CA789A" w14:textId="649C5E71" w:rsidR="009B42BD" w:rsidRDefault="009B42BD" w:rsidP="00C42824">
      <w:pPr>
        <w:rPr>
          <w:lang w:eastAsia="zh-CN"/>
        </w:rPr>
      </w:pPr>
      <w:r w:rsidRPr="009B42BD">
        <w:rPr>
          <w:lang w:eastAsia="zh-CN"/>
        </w:rPr>
        <w:t xml:space="preserve">According to TS 38.331, the UE provides a list of requested S-NSSAIs to the </w:t>
      </w:r>
      <w:proofErr w:type="spellStart"/>
      <w:r w:rsidRPr="009B42BD">
        <w:rPr>
          <w:lang w:eastAsia="zh-CN"/>
        </w:rPr>
        <w:t>gNB</w:t>
      </w:r>
      <w:proofErr w:type="spellEnd"/>
      <w:r w:rsidRPr="009B42BD">
        <w:rPr>
          <w:lang w:eastAsia="zh-CN"/>
        </w:rPr>
        <w:t xml:space="preserve"> via the </w:t>
      </w:r>
      <w:r w:rsidRPr="009B42BD">
        <w:rPr>
          <w:i/>
          <w:lang w:eastAsia="zh-CN"/>
        </w:rPr>
        <w:t>s-NSSAI-List</w:t>
      </w:r>
      <w:r w:rsidRPr="009B42BD">
        <w:rPr>
          <w:lang w:eastAsia="zh-CN"/>
        </w:rPr>
        <w:t xml:space="preserve"> field in the </w:t>
      </w:r>
      <w:proofErr w:type="spellStart"/>
      <w:r w:rsidRPr="009B42BD">
        <w:rPr>
          <w:lang w:eastAsia="zh-CN"/>
        </w:rPr>
        <w:t>RRCSetupComplete</w:t>
      </w:r>
      <w:proofErr w:type="spellEnd"/>
      <w:r w:rsidRPr="009B42BD">
        <w:rPr>
          <w:lang w:eastAsia="zh-CN"/>
        </w:rPr>
        <w:t xml:space="preserve"> message. </w:t>
      </w:r>
      <w:r w:rsidR="00671D1D">
        <w:rPr>
          <w:lang w:eastAsia="zh-CN"/>
        </w:rPr>
        <w:t>For alignment with the RRC message, it is proposed to revise the naming of the IE in TS</w:t>
      </w:r>
      <w:r w:rsidR="00CB5FCC">
        <w:rPr>
          <w:lang w:eastAsia="zh-CN"/>
        </w:rPr>
        <w:t xml:space="preserve"> 38.413 from </w:t>
      </w:r>
      <w:r w:rsidR="00CB5FCC" w:rsidRPr="00CB5FCC">
        <w:rPr>
          <w:lang w:eastAsia="zh-CN"/>
        </w:rPr>
        <w:t>“requested S-NSSAI” to “requested S-NSSAI list”</w:t>
      </w:r>
      <w:r w:rsidR="00CB5FCC">
        <w:rPr>
          <w:lang w:eastAsia="zh-CN"/>
        </w:rPr>
        <w:t>, as the content structure is in fact a sequence.</w:t>
      </w:r>
    </w:p>
    <w:p w14:paraId="548F08C1" w14:textId="50336A53" w:rsidR="009B42BD" w:rsidRDefault="009B42BD" w:rsidP="00C42824">
      <w:pPr>
        <w:rPr>
          <w:lang w:eastAsia="zh-CN"/>
        </w:rPr>
      </w:pPr>
      <w:r w:rsidRPr="00197AC9">
        <w:rPr>
          <w:rFonts w:hint="eastAsia"/>
          <w:noProof/>
          <w:lang w:val="en-US" w:eastAsia="zh-CN"/>
        </w:rPr>
        <mc:AlternateContent>
          <mc:Choice Requires="wps">
            <w:drawing>
              <wp:inline distT="0" distB="0" distL="0" distR="0" wp14:anchorId="72C3B40F" wp14:editId="37B75EEE">
                <wp:extent cx="5898097" cy="5613254"/>
                <wp:effectExtent l="0" t="0" r="26670" b="26035"/>
                <wp:docPr id="1" name="文本框 1"/>
                <wp:cNvGraphicFramePr/>
                <a:graphic xmlns:a="http://schemas.openxmlformats.org/drawingml/2006/main">
                  <a:graphicData uri="http://schemas.microsoft.com/office/word/2010/wordprocessingShape">
                    <wps:wsp>
                      <wps:cNvSpPr txBox="1"/>
                      <wps:spPr>
                        <a:xfrm>
                          <a:off x="0" y="0"/>
                          <a:ext cx="5898097" cy="5613254"/>
                        </a:xfrm>
                        <a:prstGeom prst="rect">
                          <a:avLst/>
                        </a:prstGeom>
                        <a:solidFill>
                          <a:sysClr val="window" lastClr="FFFFFF"/>
                        </a:solidFill>
                        <a:ln w="6350">
                          <a:solidFill>
                            <a:prstClr val="black"/>
                          </a:solidFill>
                        </a:ln>
                      </wps:spPr>
                      <wps:txbx>
                        <w:txbxContent>
                          <w:p w14:paraId="0E4FC230" w14:textId="42C2707B" w:rsidR="006D1BCA" w:rsidRDefault="006D1BCA" w:rsidP="009B42BD">
                            <w:pPr>
                              <w:tabs>
                                <w:tab w:val="left" w:pos="9639"/>
                              </w:tabs>
                              <w:rPr>
                                <w:color w:val="FF0000"/>
                                <w:lang w:eastAsia="zh-CN"/>
                              </w:rPr>
                            </w:pPr>
                            <w:r>
                              <w:rPr>
                                <w:rFonts w:hint="eastAsia"/>
                                <w:color w:val="FF0000"/>
                                <w:lang w:eastAsia="zh-CN"/>
                              </w:rPr>
                              <w:t>-</w:t>
                            </w:r>
                            <w:r>
                              <w:rPr>
                                <w:color w:val="FF0000"/>
                                <w:lang w:eastAsia="zh-CN"/>
                              </w:rPr>
                              <w:t>------------Excerpted from TS 38.331-------------</w:t>
                            </w:r>
                          </w:p>
                          <w:p w14:paraId="454BF2BB" w14:textId="77777777" w:rsidR="006D1BCA" w:rsidRPr="004150D8" w:rsidRDefault="006D1BCA" w:rsidP="00671D1D">
                            <w:pPr>
                              <w:pStyle w:val="40"/>
                              <w:rPr>
                                <w:sz w:val="22"/>
                              </w:rPr>
                            </w:pPr>
                            <w:bookmarkStart w:id="80" w:name="_Toc185577055"/>
                            <w:r w:rsidRPr="004150D8">
                              <w:rPr>
                                <w:sz w:val="22"/>
                              </w:rPr>
                              <w:t>5.3.3.4</w:t>
                            </w:r>
                            <w:r w:rsidRPr="004150D8">
                              <w:rPr>
                                <w:sz w:val="22"/>
                              </w:rPr>
                              <w:tab/>
                              <w:t xml:space="preserve">Reception of the </w:t>
                            </w:r>
                            <w:proofErr w:type="spellStart"/>
                            <w:r w:rsidRPr="004150D8">
                              <w:rPr>
                                <w:i/>
                                <w:sz w:val="22"/>
                              </w:rPr>
                              <w:t>RRCSetup</w:t>
                            </w:r>
                            <w:proofErr w:type="spellEnd"/>
                            <w:r w:rsidRPr="004150D8">
                              <w:rPr>
                                <w:sz w:val="22"/>
                              </w:rPr>
                              <w:t xml:space="preserve"> by the UE</w:t>
                            </w:r>
                            <w:bookmarkEnd w:id="80"/>
                          </w:p>
                          <w:p w14:paraId="0DABBE63" w14:textId="77777777" w:rsidR="006D1BCA" w:rsidRPr="004150D8" w:rsidRDefault="006D1BCA" w:rsidP="00671D1D">
                            <w:pPr>
                              <w:rPr>
                                <w:sz w:val="18"/>
                              </w:rPr>
                            </w:pPr>
                            <w:r w:rsidRPr="004150D8">
                              <w:rPr>
                                <w:sz w:val="18"/>
                              </w:rPr>
                              <w:t xml:space="preserve">The UE shall perform the following actions upon reception of the </w:t>
                            </w:r>
                            <w:proofErr w:type="spellStart"/>
                            <w:r w:rsidRPr="004150D8">
                              <w:rPr>
                                <w:i/>
                                <w:sz w:val="18"/>
                              </w:rPr>
                              <w:t>RRCSetup</w:t>
                            </w:r>
                            <w:proofErr w:type="spellEnd"/>
                            <w:r w:rsidRPr="004150D8">
                              <w:rPr>
                                <w:sz w:val="18"/>
                              </w:rPr>
                              <w:t>:</w:t>
                            </w:r>
                          </w:p>
                          <w:p w14:paraId="3861FE32" w14:textId="710D3DA5" w:rsidR="006D1BCA" w:rsidRPr="004150D8" w:rsidRDefault="006D1BCA" w:rsidP="00671D1D">
                            <w:pPr>
                              <w:pStyle w:val="B3"/>
                              <w:rPr>
                                <w:sz w:val="18"/>
                              </w:rPr>
                            </w:pPr>
                            <w:r w:rsidRPr="004150D8">
                              <w:rPr>
                                <w:color w:val="FF0000"/>
                                <w:sz w:val="18"/>
                                <w:lang w:eastAsia="zh-CN"/>
                              </w:rPr>
                              <w:t>&lt;&lt;&lt;&lt;&lt; Irrelevant protocol content omitted for brevity &gt;&gt;&gt;&gt;&gt;</w:t>
                            </w:r>
                          </w:p>
                          <w:p w14:paraId="115A7B3B" w14:textId="77777777" w:rsidR="006D1BCA" w:rsidRPr="004150D8" w:rsidRDefault="006D1BCA" w:rsidP="00BF6CCF">
                            <w:pPr>
                              <w:pStyle w:val="B10"/>
                              <w:rPr>
                                <w:sz w:val="18"/>
                              </w:rPr>
                            </w:pPr>
                            <w:r w:rsidRPr="004150D8">
                              <w:rPr>
                                <w:sz w:val="18"/>
                              </w:rPr>
                              <w:t>1&gt;</w:t>
                            </w:r>
                            <w:r w:rsidRPr="004150D8">
                              <w:rPr>
                                <w:sz w:val="18"/>
                              </w:rPr>
                              <w:tab/>
                              <w:t xml:space="preserve">set the content of </w:t>
                            </w:r>
                            <w:proofErr w:type="spellStart"/>
                            <w:r w:rsidRPr="004150D8">
                              <w:rPr>
                                <w:i/>
                                <w:sz w:val="18"/>
                              </w:rPr>
                              <w:t>RRCSetupComplete</w:t>
                            </w:r>
                            <w:proofErr w:type="spellEnd"/>
                            <w:r w:rsidRPr="004150D8">
                              <w:rPr>
                                <w:sz w:val="18"/>
                              </w:rPr>
                              <w:t xml:space="preserve"> message as follows:</w:t>
                            </w:r>
                          </w:p>
                          <w:p w14:paraId="5EDA65FA" w14:textId="37B17407" w:rsidR="006D1BCA" w:rsidRPr="004150D8" w:rsidRDefault="006D1BCA" w:rsidP="00BF6CCF">
                            <w:pPr>
                              <w:pStyle w:val="B3"/>
                              <w:rPr>
                                <w:sz w:val="18"/>
                              </w:rPr>
                            </w:pPr>
                            <w:r w:rsidRPr="004150D8">
                              <w:rPr>
                                <w:color w:val="FF0000"/>
                                <w:sz w:val="18"/>
                                <w:lang w:eastAsia="zh-CN"/>
                              </w:rPr>
                              <w:t>&lt;&lt;&lt;&lt;&lt; Irrelevant protocol content omitted for brevity &gt;&gt;&gt;&gt;&gt;</w:t>
                            </w:r>
                          </w:p>
                          <w:p w14:paraId="321B3D07" w14:textId="77777777" w:rsidR="006D1BCA" w:rsidRPr="004150D8" w:rsidRDefault="006D1BCA" w:rsidP="00BF6CCF">
                            <w:pPr>
                              <w:pStyle w:val="B2"/>
                              <w:rPr>
                                <w:sz w:val="18"/>
                              </w:rPr>
                            </w:pPr>
                            <w:r w:rsidRPr="004150D8">
                              <w:rPr>
                                <w:sz w:val="18"/>
                              </w:rPr>
                              <w:t>2&gt;</w:t>
                            </w:r>
                            <w:r w:rsidRPr="004150D8">
                              <w:rPr>
                                <w:sz w:val="18"/>
                              </w:rPr>
                              <w:tab/>
                              <w:t>if upper layers provide one or more S-NSSAI (see TS 23.003 [21]):</w:t>
                            </w:r>
                          </w:p>
                          <w:p w14:paraId="5A00FE86" w14:textId="77777777" w:rsidR="006D1BCA" w:rsidRPr="004150D8" w:rsidRDefault="006D1BCA" w:rsidP="00BF6CCF">
                            <w:pPr>
                              <w:pStyle w:val="B3"/>
                              <w:rPr>
                                <w:sz w:val="18"/>
                              </w:rPr>
                            </w:pPr>
                            <w:r w:rsidRPr="004150D8">
                              <w:rPr>
                                <w:sz w:val="18"/>
                              </w:rPr>
                              <w:t>3&gt;</w:t>
                            </w:r>
                            <w:r w:rsidRPr="004150D8">
                              <w:rPr>
                                <w:sz w:val="18"/>
                              </w:rPr>
                              <w:tab/>
                              <w:t xml:space="preserve">include the </w:t>
                            </w:r>
                            <w:r w:rsidRPr="004150D8">
                              <w:rPr>
                                <w:i/>
                                <w:sz w:val="18"/>
                                <w:highlight w:val="yellow"/>
                              </w:rPr>
                              <w:t>s-NSSAI-List</w:t>
                            </w:r>
                            <w:r w:rsidRPr="004150D8">
                              <w:rPr>
                                <w:sz w:val="18"/>
                              </w:rPr>
                              <w:t xml:space="preserve"> and set the content to the values provided by the upper layers;</w:t>
                            </w:r>
                          </w:p>
                          <w:p w14:paraId="13A738AE" w14:textId="25546CF2" w:rsidR="006D1BCA" w:rsidRPr="004150D8" w:rsidRDefault="006D1BCA" w:rsidP="00671D1D">
                            <w:pPr>
                              <w:pStyle w:val="3"/>
                              <w:rPr>
                                <w:sz w:val="24"/>
                              </w:rPr>
                            </w:pPr>
                            <w:bookmarkStart w:id="81" w:name="_Toc60777089"/>
                            <w:bookmarkStart w:id="82" w:name="_Toc185577595"/>
                            <w:bookmarkStart w:id="83" w:name="_Hlk54206646"/>
                            <w:r w:rsidRPr="004150D8">
                              <w:rPr>
                                <w:sz w:val="24"/>
                              </w:rPr>
                              <w:t>6.2.2</w:t>
                            </w:r>
                            <w:r w:rsidRPr="004150D8">
                              <w:rPr>
                                <w:sz w:val="24"/>
                              </w:rPr>
                              <w:tab/>
                              <w:t>Message definitions</w:t>
                            </w:r>
                            <w:bookmarkEnd w:id="81"/>
                            <w:bookmarkEnd w:id="82"/>
                            <w:bookmarkEnd w:id="83"/>
                          </w:p>
                          <w:p w14:paraId="5A57E824" w14:textId="77777777" w:rsidR="006D1BCA" w:rsidRPr="009B42BD" w:rsidRDefault="006D1BCA" w:rsidP="009B42BD">
                            <w:pPr>
                              <w:keepNext/>
                              <w:keepLines/>
                              <w:overflowPunct w:val="0"/>
                              <w:autoSpaceDE w:val="0"/>
                              <w:autoSpaceDN w:val="0"/>
                              <w:adjustRightInd w:val="0"/>
                              <w:spacing w:before="60"/>
                              <w:jc w:val="center"/>
                              <w:textAlignment w:val="baseline"/>
                              <w:rPr>
                                <w:rFonts w:ascii="Arial" w:eastAsia="Times New Roman" w:hAnsi="Arial"/>
                                <w:b/>
                                <w:sz w:val="18"/>
                                <w:lang w:eastAsia="zh-CN"/>
                              </w:rPr>
                            </w:pPr>
                            <w:r w:rsidRPr="009B42BD">
                              <w:rPr>
                                <w:rFonts w:ascii="Arial" w:eastAsia="Times New Roman" w:hAnsi="Arial"/>
                                <w:b/>
                                <w:i/>
                                <w:noProof/>
                                <w:sz w:val="18"/>
                                <w:lang w:eastAsia="zh-CN"/>
                              </w:rPr>
                              <w:t>RRCSetupComplete</w:t>
                            </w:r>
                            <w:r w:rsidRPr="009B42BD">
                              <w:rPr>
                                <w:rFonts w:ascii="Arial" w:eastAsia="Times New Roman" w:hAnsi="Arial"/>
                                <w:b/>
                                <w:noProof/>
                                <w:sz w:val="18"/>
                                <w:lang w:eastAsia="zh-CN"/>
                              </w:rPr>
                              <w:t xml:space="preserve"> message</w:t>
                            </w:r>
                          </w:p>
                          <w:p w14:paraId="79719E11"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lang w:eastAsia="en-GB"/>
                              </w:rPr>
                            </w:pPr>
                            <w:r w:rsidRPr="009B42BD">
                              <w:rPr>
                                <w:rFonts w:ascii="Courier New" w:eastAsia="Times New Roman" w:hAnsi="Courier New"/>
                                <w:noProof/>
                                <w:color w:val="808080"/>
                                <w:sz w:val="15"/>
                                <w:lang w:eastAsia="en-GB"/>
                              </w:rPr>
                              <w:t>-- ASN1START</w:t>
                            </w:r>
                          </w:p>
                          <w:p w14:paraId="16C9EF1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lang w:eastAsia="en-GB"/>
                              </w:rPr>
                            </w:pPr>
                            <w:r w:rsidRPr="009B42BD">
                              <w:rPr>
                                <w:rFonts w:ascii="Courier New" w:eastAsia="Times New Roman" w:hAnsi="Courier New"/>
                                <w:noProof/>
                                <w:color w:val="808080"/>
                                <w:sz w:val="15"/>
                                <w:lang w:eastAsia="en-GB"/>
                              </w:rPr>
                              <w:t>-- TAG-RRCSETUPCOMPLETE-START</w:t>
                            </w:r>
                          </w:p>
                          <w:p w14:paraId="5BE5CAAD"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99D24B8"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RRCSetupComplete ::=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p>
                          <w:p w14:paraId="3C966077"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rrc-TransactionIdentifier           RRC-TransactionIdentifier,</w:t>
                            </w:r>
                          </w:p>
                          <w:p w14:paraId="6FFF82DB"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criticalExtensions                  </w:t>
                            </w:r>
                            <w:r w:rsidRPr="009B42BD">
                              <w:rPr>
                                <w:rFonts w:ascii="Courier New" w:eastAsia="Times New Roman" w:hAnsi="Courier New"/>
                                <w:noProof/>
                                <w:color w:val="993366"/>
                                <w:sz w:val="15"/>
                                <w:lang w:eastAsia="en-GB"/>
                              </w:rPr>
                              <w:t>CHOICE</w:t>
                            </w:r>
                            <w:r w:rsidRPr="009B42BD">
                              <w:rPr>
                                <w:rFonts w:ascii="Courier New" w:eastAsia="Times New Roman" w:hAnsi="Courier New"/>
                                <w:noProof/>
                                <w:sz w:val="15"/>
                                <w:lang w:eastAsia="en-GB"/>
                              </w:rPr>
                              <w:t xml:space="preserve"> {</w:t>
                            </w:r>
                          </w:p>
                          <w:p w14:paraId="384BEC4B"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rrcSetupComplete                    RRCSetupComplete-IEs,</w:t>
                            </w:r>
                          </w:p>
                          <w:p w14:paraId="53B4BFE7"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criticalExtensionsFuture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p>
                          <w:p w14:paraId="5832E5C5"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w:t>
                            </w:r>
                          </w:p>
                          <w:p w14:paraId="33A5A323"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w:t>
                            </w:r>
                          </w:p>
                          <w:p w14:paraId="7470571E"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4CB1F33"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RRCSetupComplete-IEs ::=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p>
                          <w:p w14:paraId="4F78A06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selectedPLMN-Identity               </w:t>
                            </w:r>
                            <w:r w:rsidRPr="009B42BD">
                              <w:rPr>
                                <w:rFonts w:ascii="Courier New" w:eastAsia="Times New Roman" w:hAnsi="Courier New"/>
                                <w:noProof/>
                                <w:color w:val="993366"/>
                                <w:sz w:val="15"/>
                                <w:lang w:eastAsia="en-GB"/>
                              </w:rPr>
                              <w:t>INTEGER</w:t>
                            </w:r>
                            <w:r w:rsidRPr="009B42BD">
                              <w:rPr>
                                <w:rFonts w:ascii="Courier New" w:eastAsia="Times New Roman" w:hAnsi="Courier New"/>
                                <w:noProof/>
                                <w:sz w:val="15"/>
                                <w:lang w:eastAsia="en-GB"/>
                              </w:rPr>
                              <w:t xml:space="preserve"> (1..maxPLMN),</w:t>
                            </w:r>
                          </w:p>
                          <w:p w14:paraId="61AE3DB9"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registeredAMF                       RegisteredAMF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7482C5C9"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guami-Type                          </w:t>
                            </w:r>
                            <w:r w:rsidRPr="009B42BD">
                              <w:rPr>
                                <w:rFonts w:ascii="Courier New" w:eastAsia="Times New Roman" w:hAnsi="Courier New"/>
                                <w:noProof/>
                                <w:color w:val="993366"/>
                                <w:sz w:val="15"/>
                                <w:lang w:eastAsia="en-GB"/>
                              </w:rPr>
                              <w:t>ENUMERATED</w:t>
                            </w:r>
                            <w:r w:rsidRPr="009B42BD">
                              <w:rPr>
                                <w:rFonts w:ascii="Courier New" w:eastAsia="Times New Roman" w:hAnsi="Courier New"/>
                                <w:noProof/>
                                <w:sz w:val="15"/>
                                <w:lang w:eastAsia="en-GB"/>
                              </w:rPr>
                              <w:t xml:space="preserve"> {native, mapped}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57EA9938"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w:t>
                            </w:r>
                            <w:r w:rsidRPr="009B42BD">
                              <w:rPr>
                                <w:rFonts w:ascii="Courier New" w:eastAsia="Times New Roman" w:hAnsi="Courier New"/>
                                <w:noProof/>
                                <w:sz w:val="15"/>
                                <w:highlight w:val="yellow"/>
                                <w:lang w:eastAsia="en-GB"/>
                              </w:rPr>
                              <w:t>s-NSSAI-List</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SIZE</w:t>
                            </w:r>
                            <w:r w:rsidRPr="009B42BD">
                              <w:rPr>
                                <w:rFonts w:ascii="Courier New" w:eastAsia="Times New Roman" w:hAnsi="Courier New"/>
                                <w:noProof/>
                                <w:sz w:val="15"/>
                                <w:lang w:eastAsia="en-GB"/>
                              </w:rPr>
                              <w:t xml:space="preserve"> (1..maxNrofS-NSSAI))</w:t>
                            </w:r>
                            <w:r w:rsidRPr="009B42BD">
                              <w:rPr>
                                <w:rFonts w:ascii="Courier New" w:eastAsia="Times New Roman" w:hAnsi="Courier New"/>
                                <w:noProof/>
                                <w:color w:val="993366"/>
                                <w:sz w:val="15"/>
                                <w:lang w:eastAsia="en-GB"/>
                              </w:rPr>
                              <w:t xml:space="preserve"> OF</w:t>
                            </w:r>
                            <w:r w:rsidRPr="009B42BD">
                              <w:rPr>
                                <w:rFonts w:ascii="Courier New" w:eastAsia="Times New Roman" w:hAnsi="Courier New"/>
                                <w:noProof/>
                                <w:sz w:val="15"/>
                                <w:lang w:eastAsia="en-GB"/>
                              </w:rPr>
                              <w:t xml:space="preserve"> S-NSSAI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5E04D415"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dedicatedNAS-Message                DedicatedNAS-Message,</w:t>
                            </w:r>
                          </w:p>
                          <w:p w14:paraId="7A490231"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ng-5G-S-TMSI-Value                  </w:t>
                            </w:r>
                            <w:r w:rsidRPr="009B42BD">
                              <w:rPr>
                                <w:rFonts w:ascii="Courier New" w:eastAsia="Times New Roman" w:hAnsi="Courier New"/>
                                <w:noProof/>
                                <w:color w:val="993366"/>
                                <w:sz w:val="15"/>
                                <w:lang w:eastAsia="en-GB"/>
                              </w:rPr>
                              <w:t>CHOICE</w:t>
                            </w:r>
                            <w:r w:rsidRPr="009B42BD">
                              <w:rPr>
                                <w:rFonts w:ascii="Courier New" w:eastAsia="Times New Roman" w:hAnsi="Courier New"/>
                                <w:noProof/>
                                <w:sz w:val="15"/>
                                <w:lang w:eastAsia="en-GB"/>
                              </w:rPr>
                              <w:t xml:space="preserve"> {</w:t>
                            </w:r>
                          </w:p>
                          <w:p w14:paraId="5DE6067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ng-5G-S-TMSI                        NG-5G-S-TMSI,</w:t>
                            </w:r>
                          </w:p>
                          <w:p w14:paraId="5C92D60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ng-5G-S-TMSI-Part2                  </w:t>
                            </w:r>
                            <w:r w:rsidRPr="009B42BD">
                              <w:rPr>
                                <w:rFonts w:ascii="Courier New" w:eastAsia="Times New Roman" w:hAnsi="Courier New"/>
                                <w:noProof/>
                                <w:color w:val="993366"/>
                                <w:sz w:val="15"/>
                                <w:lang w:eastAsia="en-GB"/>
                              </w:rPr>
                              <w:t>BIT</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STRING</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SIZE</w:t>
                            </w:r>
                            <w:r w:rsidRPr="009B42BD">
                              <w:rPr>
                                <w:rFonts w:ascii="Courier New" w:eastAsia="Times New Roman" w:hAnsi="Courier New"/>
                                <w:noProof/>
                                <w:sz w:val="15"/>
                                <w:lang w:eastAsia="en-GB"/>
                              </w:rPr>
                              <w:t xml:space="preserve"> (9))</w:t>
                            </w:r>
                          </w:p>
                          <w:p w14:paraId="0829995F"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3EED8849"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lateNonCriticalExtension            </w:t>
                            </w:r>
                            <w:r w:rsidRPr="009B42BD">
                              <w:rPr>
                                <w:rFonts w:ascii="Courier New" w:eastAsia="Times New Roman" w:hAnsi="Courier New"/>
                                <w:noProof/>
                                <w:color w:val="993366"/>
                                <w:sz w:val="15"/>
                                <w:lang w:eastAsia="en-GB"/>
                              </w:rPr>
                              <w:t>OCTET</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STRING</w:t>
                            </w:r>
                            <w:r w:rsidRPr="009B42BD">
                              <w:rPr>
                                <w:rFonts w:ascii="Courier New" w:eastAsia="Times New Roman" w:hAnsi="Courier New"/>
                                <w:noProof/>
                                <w:sz w:val="15"/>
                                <w:lang w:eastAsia="en-GB"/>
                              </w:rPr>
                              <w:t xml:space="preserve"> (CONTAINING RRCSetupComplete-v15s0-IEs)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399229E4"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nonCriticalExtension                RRCSetupComplete-v1610-IEs                      </w:t>
                            </w:r>
                            <w:r w:rsidRPr="009B42BD">
                              <w:rPr>
                                <w:rFonts w:ascii="Courier New" w:eastAsia="Times New Roman" w:hAnsi="Courier New"/>
                                <w:noProof/>
                                <w:color w:val="993366"/>
                                <w:sz w:val="15"/>
                                <w:lang w:eastAsia="en-GB"/>
                              </w:rPr>
                              <w:t>OPTIONAL</w:t>
                            </w:r>
                          </w:p>
                          <w:p w14:paraId="375DF3B5"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w:t>
                            </w:r>
                          </w:p>
                          <w:p w14:paraId="0FD11ECF" w14:textId="77777777" w:rsidR="006D1BCA" w:rsidRPr="005765EE" w:rsidRDefault="006D1BCA" w:rsidP="009B42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C3B40F" id="文本框 1" o:spid="_x0000_s1027" type="#_x0000_t202" style="width:464.4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" fillcolor="window" strokeweight=".5pt">
                <v:textbox>
                  <w:txbxContent>
                    <w:p w14:paraId="0E4FC230" w14:textId="42C2707B" w:rsidR="006D1BCA" w:rsidRDefault="006D1BCA" w:rsidP="009B42BD">
                      <w:pPr>
                        <w:tabs>
                          <w:tab w:val="left" w:pos="9639"/>
                        </w:tabs>
                        <w:rPr>
                          <w:color w:val="FF0000"/>
                          <w:lang w:eastAsia="zh-CN"/>
                        </w:rPr>
                      </w:pPr>
                      <w:r>
                        <w:rPr>
                          <w:rFonts w:hint="eastAsia"/>
                          <w:color w:val="FF0000"/>
                          <w:lang w:eastAsia="zh-CN"/>
                        </w:rPr>
                        <w:t>-</w:t>
                      </w:r>
                      <w:r>
                        <w:rPr>
                          <w:color w:val="FF0000"/>
                          <w:lang w:eastAsia="zh-CN"/>
                        </w:rPr>
                        <w:t>------------Excerpted from TS 38.331-------------</w:t>
                      </w:r>
                    </w:p>
                    <w:p w14:paraId="454BF2BB" w14:textId="77777777" w:rsidR="006D1BCA" w:rsidRPr="004150D8" w:rsidRDefault="006D1BCA" w:rsidP="00671D1D">
                      <w:pPr>
                        <w:pStyle w:val="40"/>
                        <w:rPr>
                          <w:sz w:val="22"/>
                        </w:rPr>
                      </w:pPr>
                      <w:bookmarkStart w:id="83" w:name="_Toc185577055"/>
                      <w:r w:rsidRPr="004150D8">
                        <w:rPr>
                          <w:sz w:val="22"/>
                        </w:rPr>
                        <w:t>5.3.3.4</w:t>
                      </w:r>
                      <w:r w:rsidRPr="004150D8">
                        <w:rPr>
                          <w:sz w:val="22"/>
                        </w:rPr>
                        <w:tab/>
                        <w:t xml:space="preserve">Reception of the </w:t>
                      </w:r>
                      <w:proofErr w:type="spellStart"/>
                      <w:r w:rsidRPr="004150D8">
                        <w:rPr>
                          <w:i/>
                          <w:sz w:val="22"/>
                        </w:rPr>
                        <w:t>RRCSetup</w:t>
                      </w:r>
                      <w:proofErr w:type="spellEnd"/>
                      <w:r w:rsidRPr="004150D8">
                        <w:rPr>
                          <w:sz w:val="22"/>
                        </w:rPr>
                        <w:t xml:space="preserve"> by the UE</w:t>
                      </w:r>
                      <w:bookmarkEnd w:id="83"/>
                    </w:p>
                    <w:p w14:paraId="0DABBE63" w14:textId="77777777" w:rsidR="006D1BCA" w:rsidRPr="004150D8" w:rsidRDefault="006D1BCA" w:rsidP="00671D1D">
                      <w:pPr>
                        <w:rPr>
                          <w:sz w:val="18"/>
                        </w:rPr>
                      </w:pPr>
                      <w:r w:rsidRPr="004150D8">
                        <w:rPr>
                          <w:sz w:val="18"/>
                        </w:rPr>
                        <w:t xml:space="preserve">The UE shall perform the following actions upon reception of the </w:t>
                      </w:r>
                      <w:proofErr w:type="spellStart"/>
                      <w:r w:rsidRPr="004150D8">
                        <w:rPr>
                          <w:i/>
                          <w:sz w:val="18"/>
                        </w:rPr>
                        <w:t>RRCSetup</w:t>
                      </w:r>
                      <w:proofErr w:type="spellEnd"/>
                      <w:r w:rsidRPr="004150D8">
                        <w:rPr>
                          <w:sz w:val="18"/>
                        </w:rPr>
                        <w:t>:</w:t>
                      </w:r>
                    </w:p>
                    <w:p w14:paraId="3861FE32" w14:textId="710D3DA5" w:rsidR="006D1BCA" w:rsidRPr="004150D8" w:rsidRDefault="006D1BCA" w:rsidP="00671D1D">
                      <w:pPr>
                        <w:pStyle w:val="B3"/>
                        <w:rPr>
                          <w:sz w:val="18"/>
                        </w:rPr>
                      </w:pPr>
                      <w:r w:rsidRPr="004150D8">
                        <w:rPr>
                          <w:color w:val="FF0000"/>
                          <w:sz w:val="18"/>
                          <w:lang w:eastAsia="zh-CN"/>
                        </w:rPr>
                        <w:t>&lt;&lt;&lt;&lt;&lt; Irrelevant protocol content omitted for brevity &gt;&gt;&gt;&gt;&gt;</w:t>
                      </w:r>
                    </w:p>
                    <w:p w14:paraId="115A7B3B" w14:textId="77777777" w:rsidR="006D1BCA" w:rsidRPr="004150D8" w:rsidRDefault="006D1BCA" w:rsidP="00BF6CCF">
                      <w:pPr>
                        <w:pStyle w:val="B10"/>
                        <w:rPr>
                          <w:sz w:val="18"/>
                        </w:rPr>
                      </w:pPr>
                      <w:r w:rsidRPr="004150D8">
                        <w:rPr>
                          <w:sz w:val="18"/>
                        </w:rPr>
                        <w:t>1&gt;</w:t>
                      </w:r>
                      <w:r w:rsidRPr="004150D8">
                        <w:rPr>
                          <w:sz w:val="18"/>
                        </w:rPr>
                        <w:tab/>
                        <w:t xml:space="preserve">set the content of </w:t>
                      </w:r>
                      <w:proofErr w:type="spellStart"/>
                      <w:r w:rsidRPr="004150D8">
                        <w:rPr>
                          <w:i/>
                          <w:sz w:val="18"/>
                        </w:rPr>
                        <w:t>RRCSetupComplete</w:t>
                      </w:r>
                      <w:proofErr w:type="spellEnd"/>
                      <w:r w:rsidRPr="004150D8">
                        <w:rPr>
                          <w:sz w:val="18"/>
                        </w:rPr>
                        <w:t xml:space="preserve"> message as follows:</w:t>
                      </w:r>
                    </w:p>
                    <w:p w14:paraId="5EDA65FA" w14:textId="37B17407" w:rsidR="006D1BCA" w:rsidRPr="004150D8" w:rsidRDefault="006D1BCA" w:rsidP="00BF6CCF">
                      <w:pPr>
                        <w:pStyle w:val="B3"/>
                        <w:rPr>
                          <w:sz w:val="18"/>
                        </w:rPr>
                      </w:pPr>
                      <w:r w:rsidRPr="004150D8">
                        <w:rPr>
                          <w:color w:val="FF0000"/>
                          <w:sz w:val="18"/>
                          <w:lang w:eastAsia="zh-CN"/>
                        </w:rPr>
                        <w:t>&lt;&lt;&lt;&lt;&lt; Irrelevant protocol content omitted for brevity &gt;&gt;&gt;&gt;&gt;</w:t>
                      </w:r>
                    </w:p>
                    <w:p w14:paraId="321B3D07" w14:textId="77777777" w:rsidR="006D1BCA" w:rsidRPr="004150D8" w:rsidRDefault="006D1BCA" w:rsidP="00BF6CCF">
                      <w:pPr>
                        <w:pStyle w:val="B2"/>
                        <w:rPr>
                          <w:sz w:val="18"/>
                        </w:rPr>
                      </w:pPr>
                      <w:r w:rsidRPr="004150D8">
                        <w:rPr>
                          <w:sz w:val="18"/>
                        </w:rPr>
                        <w:t>2&gt;</w:t>
                      </w:r>
                      <w:r w:rsidRPr="004150D8">
                        <w:rPr>
                          <w:sz w:val="18"/>
                        </w:rPr>
                        <w:tab/>
                        <w:t>if upper layers provide one or more S-NSSAI (see TS 23.003 [21]):</w:t>
                      </w:r>
                    </w:p>
                    <w:p w14:paraId="5A00FE86" w14:textId="77777777" w:rsidR="006D1BCA" w:rsidRPr="004150D8" w:rsidRDefault="006D1BCA" w:rsidP="00BF6CCF">
                      <w:pPr>
                        <w:pStyle w:val="B3"/>
                        <w:rPr>
                          <w:sz w:val="18"/>
                        </w:rPr>
                      </w:pPr>
                      <w:r w:rsidRPr="004150D8">
                        <w:rPr>
                          <w:sz w:val="18"/>
                        </w:rPr>
                        <w:t>3&gt;</w:t>
                      </w:r>
                      <w:r w:rsidRPr="004150D8">
                        <w:rPr>
                          <w:sz w:val="18"/>
                        </w:rPr>
                        <w:tab/>
                        <w:t xml:space="preserve">include the </w:t>
                      </w:r>
                      <w:r w:rsidRPr="004150D8">
                        <w:rPr>
                          <w:i/>
                          <w:sz w:val="18"/>
                          <w:highlight w:val="yellow"/>
                        </w:rPr>
                        <w:t>s-NSSAI-List</w:t>
                      </w:r>
                      <w:r w:rsidRPr="004150D8">
                        <w:rPr>
                          <w:sz w:val="18"/>
                        </w:rPr>
                        <w:t xml:space="preserve"> and set the content to the values provided by the upper layers;</w:t>
                      </w:r>
                    </w:p>
                    <w:p w14:paraId="13A738AE" w14:textId="25546CF2" w:rsidR="006D1BCA" w:rsidRPr="004150D8" w:rsidRDefault="006D1BCA" w:rsidP="00671D1D">
                      <w:pPr>
                        <w:pStyle w:val="3"/>
                        <w:rPr>
                          <w:sz w:val="24"/>
                        </w:rPr>
                      </w:pPr>
                      <w:bookmarkStart w:id="84" w:name="_Toc60777089"/>
                      <w:bookmarkStart w:id="85" w:name="_Toc185577595"/>
                      <w:bookmarkStart w:id="86" w:name="_Hlk54206646"/>
                      <w:r w:rsidRPr="004150D8">
                        <w:rPr>
                          <w:sz w:val="24"/>
                        </w:rPr>
                        <w:t>6.2.2</w:t>
                      </w:r>
                      <w:r w:rsidRPr="004150D8">
                        <w:rPr>
                          <w:sz w:val="24"/>
                        </w:rPr>
                        <w:tab/>
                        <w:t>Message definitions</w:t>
                      </w:r>
                      <w:bookmarkEnd w:id="84"/>
                      <w:bookmarkEnd w:id="85"/>
                      <w:bookmarkEnd w:id="86"/>
                    </w:p>
                    <w:p w14:paraId="5A57E824" w14:textId="77777777" w:rsidR="006D1BCA" w:rsidRPr="009B42BD" w:rsidRDefault="006D1BCA" w:rsidP="009B42BD">
                      <w:pPr>
                        <w:keepNext/>
                        <w:keepLines/>
                        <w:overflowPunct w:val="0"/>
                        <w:autoSpaceDE w:val="0"/>
                        <w:autoSpaceDN w:val="0"/>
                        <w:adjustRightInd w:val="0"/>
                        <w:spacing w:before="60"/>
                        <w:jc w:val="center"/>
                        <w:textAlignment w:val="baseline"/>
                        <w:rPr>
                          <w:rFonts w:ascii="Arial" w:eastAsia="Times New Roman" w:hAnsi="Arial"/>
                          <w:b/>
                          <w:sz w:val="18"/>
                          <w:lang w:eastAsia="zh-CN"/>
                        </w:rPr>
                      </w:pPr>
                      <w:r w:rsidRPr="009B42BD">
                        <w:rPr>
                          <w:rFonts w:ascii="Arial" w:eastAsia="Times New Roman" w:hAnsi="Arial"/>
                          <w:b/>
                          <w:i/>
                          <w:noProof/>
                          <w:sz w:val="18"/>
                          <w:lang w:eastAsia="zh-CN"/>
                        </w:rPr>
                        <w:t>RRCSetupComplete</w:t>
                      </w:r>
                      <w:r w:rsidRPr="009B42BD">
                        <w:rPr>
                          <w:rFonts w:ascii="Arial" w:eastAsia="Times New Roman" w:hAnsi="Arial"/>
                          <w:b/>
                          <w:noProof/>
                          <w:sz w:val="18"/>
                          <w:lang w:eastAsia="zh-CN"/>
                        </w:rPr>
                        <w:t xml:space="preserve"> message</w:t>
                      </w:r>
                    </w:p>
                    <w:p w14:paraId="79719E11"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lang w:eastAsia="en-GB"/>
                        </w:rPr>
                      </w:pPr>
                      <w:r w:rsidRPr="009B42BD">
                        <w:rPr>
                          <w:rFonts w:ascii="Courier New" w:eastAsia="Times New Roman" w:hAnsi="Courier New"/>
                          <w:noProof/>
                          <w:color w:val="808080"/>
                          <w:sz w:val="15"/>
                          <w:lang w:eastAsia="en-GB"/>
                        </w:rPr>
                        <w:t>-- ASN1START</w:t>
                      </w:r>
                    </w:p>
                    <w:p w14:paraId="16C9EF1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lang w:eastAsia="en-GB"/>
                        </w:rPr>
                      </w:pPr>
                      <w:r w:rsidRPr="009B42BD">
                        <w:rPr>
                          <w:rFonts w:ascii="Courier New" w:eastAsia="Times New Roman" w:hAnsi="Courier New"/>
                          <w:noProof/>
                          <w:color w:val="808080"/>
                          <w:sz w:val="15"/>
                          <w:lang w:eastAsia="en-GB"/>
                        </w:rPr>
                        <w:t>-- TAG-RRCSETUPCOMPLETE-START</w:t>
                      </w:r>
                    </w:p>
                    <w:p w14:paraId="5BE5CAAD"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99D24B8"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RRCSetupComplete ::=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p>
                    <w:p w14:paraId="3C966077"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rrc-TransactionIdentifier           RRC-TransactionIdentifier,</w:t>
                      </w:r>
                    </w:p>
                    <w:p w14:paraId="6FFF82DB"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criticalExtensions                  </w:t>
                      </w:r>
                      <w:r w:rsidRPr="009B42BD">
                        <w:rPr>
                          <w:rFonts w:ascii="Courier New" w:eastAsia="Times New Roman" w:hAnsi="Courier New"/>
                          <w:noProof/>
                          <w:color w:val="993366"/>
                          <w:sz w:val="15"/>
                          <w:lang w:eastAsia="en-GB"/>
                        </w:rPr>
                        <w:t>CHOICE</w:t>
                      </w:r>
                      <w:r w:rsidRPr="009B42BD">
                        <w:rPr>
                          <w:rFonts w:ascii="Courier New" w:eastAsia="Times New Roman" w:hAnsi="Courier New"/>
                          <w:noProof/>
                          <w:sz w:val="15"/>
                          <w:lang w:eastAsia="en-GB"/>
                        </w:rPr>
                        <w:t xml:space="preserve"> {</w:t>
                      </w:r>
                    </w:p>
                    <w:p w14:paraId="384BEC4B"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rrcSetupComplete                    RRCSetupComplete-IEs,</w:t>
                      </w:r>
                    </w:p>
                    <w:p w14:paraId="53B4BFE7"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criticalExtensionsFuture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p>
                    <w:p w14:paraId="5832E5C5"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w:t>
                      </w:r>
                    </w:p>
                    <w:p w14:paraId="33A5A323"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w:t>
                      </w:r>
                    </w:p>
                    <w:p w14:paraId="7470571E"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4CB1F33"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RRCSetupComplete-IEs ::=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p>
                    <w:p w14:paraId="4F78A06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selectedPLMN-Identity               </w:t>
                      </w:r>
                      <w:r w:rsidRPr="009B42BD">
                        <w:rPr>
                          <w:rFonts w:ascii="Courier New" w:eastAsia="Times New Roman" w:hAnsi="Courier New"/>
                          <w:noProof/>
                          <w:color w:val="993366"/>
                          <w:sz w:val="15"/>
                          <w:lang w:eastAsia="en-GB"/>
                        </w:rPr>
                        <w:t>INTEGER</w:t>
                      </w:r>
                      <w:r w:rsidRPr="009B42BD">
                        <w:rPr>
                          <w:rFonts w:ascii="Courier New" w:eastAsia="Times New Roman" w:hAnsi="Courier New"/>
                          <w:noProof/>
                          <w:sz w:val="15"/>
                          <w:lang w:eastAsia="en-GB"/>
                        </w:rPr>
                        <w:t xml:space="preserve"> (1..maxPLMN),</w:t>
                      </w:r>
                    </w:p>
                    <w:p w14:paraId="61AE3DB9"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registeredAMF                       RegisteredAMF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7482C5C9"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guami-Type                          </w:t>
                      </w:r>
                      <w:r w:rsidRPr="009B42BD">
                        <w:rPr>
                          <w:rFonts w:ascii="Courier New" w:eastAsia="Times New Roman" w:hAnsi="Courier New"/>
                          <w:noProof/>
                          <w:color w:val="993366"/>
                          <w:sz w:val="15"/>
                          <w:lang w:eastAsia="en-GB"/>
                        </w:rPr>
                        <w:t>ENUMERATED</w:t>
                      </w:r>
                      <w:r w:rsidRPr="009B42BD">
                        <w:rPr>
                          <w:rFonts w:ascii="Courier New" w:eastAsia="Times New Roman" w:hAnsi="Courier New"/>
                          <w:noProof/>
                          <w:sz w:val="15"/>
                          <w:lang w:eastAsia="en-GB"/>
                        </w:rPr>
                        <w:t xml:space="preserve"> {native, mapped}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57EA9938"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w:t>
                      </w:r>
                      <w:r w:rsidRPr="009B42BD">
                        <w:rPr>
                          <w:rFonts w:ascii="Courier New" w:eastAsia="Times New Roman" w:hAnsi="Courier New"/>
                          <w:noProof/>
                          <w:sz w:val="15"/>
                          <w:highlight w:val="yellow"/>
                          <w:lang w:eastAsia="en-GB"/>
                        </w:rPr>
                        <w:t>s-NSSAI-List</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SEQUENCE</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SIZE</w:t>
                      </w:r>
                      <w:r w:rsidRPr="009B42BD">
                        <w:rPr>
                          <w:rFonts w:ascii="Courier New" w:eastAsia="Times New Roman" w:hAnsi="Courier New"/>
                          <w:noProof/>
                          <w:sz w:val="15"/>
                          <w:lang w:eastAsia="en-GB"/>
                        </w:rPr>
                        <w:t xml:space="preserve"> (1..maxNrofS-NSSAI))</w:t>
                      </w:r>
                      <w:r w:rsidRPr="009B42BD">
                        <w:rPr>
                          <w:rFonts w:ascii="Courier New" w:eastAsia="Times New Roman" w:hAnsi="Courier New"/>
                          <w:noProof/>
                          <w:color w:val="993366"/>
                          <w:sz w:val="15"/>
                          <w:lang w:eastAsia="en-GB"/>
                        </w:rPr>
                        <w:t xml:space="preserve"> OF</w:t>
                      </w:r>
                      <w:r w:rsidRPr="009B42BD">
                        <w:rPr>
                          <w:rFonts w:ascii="Courier New" w:eastAsia="Times New Roman" w:hAnsi="Courier New"/>
                          <w:noProof/>
                          <w:sz w:val="15"/>
                          <w:lang w:eastAsia="en-GB"/>
                        </w:rPr>
                        <w:t xml:space="preserve"> S-NSSAI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5E04D415"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dedicatedNAS-Message                DedicatedNAS-Message,</w:t>
                      </w:r>
                    </w:p>
                    <w:p w14:paraId="7A490231"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ng-5G-S-TMSI-Value                  </w:t>
                      </w:r>
                      <w:r w:rsidRPr="009B42BD">
                        <w:rPr>
                          <w:rFonts w:ascii="Courier New" w:eastAsia="Times New Roman" w:hAnsi="Courier New"/>
                          <w:noProof/>
                          <w:color w:val="993366"/>
                          <w:sz w:val="15"/>
                          <w:lang w:eastAsia="en-GB"/>
                        </w:rPr>
                        <w:t>CHOICE</w:t>
                      </w:r>
                      <w:r w:rsidRPr="009B42BD">
                        <w:rPr>
                          <w:rFonts w:ascii="Courier New" w:eastAsia="Times New Roman" w:hAnsi="Courier New"/>
                          <w:noProof/>
                          <w:sz w:val="15"/>
                          <w:lang w:eastAsia="en-GB"/>
                        </w:rPr>
                        <w:t xml:space="preserve"> {</w:t>
                      </w:r>
                    </w:p>
                    <w:p w14:paraId="5DE6067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ng-5G-S-TMSI                        NG-5G-S-TMSI,</w:t>
                      </w:r>
                    </w:p>
                    <w:p w14:paraId="5C92D606"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ng-5G-S-TMSI-Part2                  </w:t>
                      </w:r>
                      <w:r w:rsidRPr="009B42BD">
                        <w:rPr>
                          <w:rFonts w:ascii="Courier New" w:eastAsia="Times New Roman" w:hAnsi="Courier New"/>
                          <w:noProof/>
                          <w:color w:val="993366"/>
                          <w:sz w:val="15"/>
                          <w:lang w:eastAsia="en-GB"/>
                        </w:rPr>
                        <w:t>BIT</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STRING</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SIZE</w:t>
                      </w:r>
                      <w:r w:rsidRPr="009B42BD">
                        <w:rPr>
                          <w:rFonts w:ascii="Courier New" w:eastAsia="Times New Roman" w:hAnsi="Courier New"/>
                          <w:noProof/>
                          <w:sz w:val="15"/>
                          <w:lang w:eastAsia="en-GB"/>
                        </w:rPr>
                        <w:t xml:space="preserve"> (9))</w:t>
                      </w:r>
                    </w:p>
                    <w:p w14:paraId="0829995F"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3EED8849"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lateNonCriticalExtension            </w:t>
                      </w:r>
                      <w:r w:rsidRPr="009B42BD">
                        <w:rPr>
                          <w:rFonts w:ascii="Courier New" w:eastAsia="Times New Roman" w:hAnsi="Courier New"/>
                          <w:noProof/>
                          <w:color w:val="993366"/>
                          <w:sz w:val="15"/>
                          <w:lang w:eastAsia="en-GB"/>
                        </w:rPr>
                        <w:t>OCTET</w:t>
                      </w:r>
                      <w:r w:rsidRPr="009B42BD">
                        <w:rPr>
                          <w:rFonts w:ascii="Courier New" w:eastAsia="Times New Roman" w:hAnsi="Courier New"/>
                          <w:noProof/>
                          <w:sz w:val="15"/>
                          <w:lang w:eastAsia="en-GB"/>
                        </w:rPr>
                        <w:t xml:space="preserve"> </w:t>
                      </w:r>
                      <w:r w:rsidRPr="009B42BD">
                        <w:rPr>
                          <w:rFonts w:ascii="Courier New" w:eastAsia="Times New Roman" w:hAnsi="Courier New"/>
                          <w:noProof/>
                          <w:color w:val="993366"/>
                          <w:sz w:val="15"/>
                          <w:lang w:eastAsia="en-GB"/>
                        </w:rPr>
                        <w:t>STRING</w:t>
                      </w:r>
                      <w:r w:rsidRPr="009B42BD">
                        <w:rPr>
                          <w:rFonts w:ascii="Courier New" w:eastAsia="Times New Roman" w:hAnsi="Courier New"/>
                          <w:noProof/>
                          <w:sz w:val="15"/>
                          <w:lang w:eastAsia="en-GB"/>
                        </w:rPr>
                        <w:t xml:space="preserve"> (CONTAINING RRCSetupComplete-v15s0-IEs)  </w:t>
                      </w:r>
                      <w:r w:rsidRPr="009B42BD">
                        <w:rPr>
                          <w:rFonts w:ascii="Courier New" w:eastAsia="Times New Roman" w:hAnsi="Courier New"/>
                          <w:noProof/>
                          <w:color w:val="993366"/>
                          <w:sz w:val="15"/>
                          <w:lang w:eastAsia="en-GB"/>
                        </w:rPr>
                        <w:t>OPTIONAL</w:t>
                      </w:r>
                      <w:r w:rsidRPr="009B42BD">
                        <w:rPr>
                          <w:rFonts w:ascii="Courier New" w:eastAsia="Times New Roman" w:hAnsi="Courier New"/>
                          <w:noProof/>
                          <w:sz w:val="15"/>
                          <w:lang w:eastAsia="en-GB"/>
                        </w:rPr>
                        <w:t>,</w:t>
                      </w:r>
                    </w:p>
                    <w:p w14:paraId="399229E4"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 xml:space="preserve">    nonCriticalExtension                RRCSetupComplete-v1610-IEs                      </w:t>
                      </w:r>
                      <w:r w:rsidRPr="009B42BD">
                        <w:rPr>
                          <w:rFonts w:ascii="Courier New" w:eastAsia="Times New Roman" w:hAnsi="Courier New"/>
                          <w:noProof/>
                          <w:color w:val="993366"/>
                          <w:sz w:val="15"/>
                          <w:lang w:eastAsia="en-GB"/>
                        </w:rPr>
                        <w:t>OPTIONAL</w:t>
                      </w:r>
                    </w:p>
                    <w:p w14:paraId="375DF3B5" w14:textId="77777777" w:rsidR="006D1BCA" w:rsidRPr="009B42BD" w:rsidRDefault="006D1BCA" w:rsidP="009B4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9B42BD">
                        <w:rPr>
                          <w:rFonts w:ascii="Courier New" w:eastAsia="Times New Roman" w:hAnsi="Courier New"/>
                          <w:noProof/>
                          <w:sz w:val="15"/>
                          <w:lang w:eastAsia="en-GB"/>
                        </w:rPr>
                        <w:t>}</w:t>
                      </w:r>
                    </w:p>
                    <w:p w14:paraId="0FD11ECF" w14:textId="77777777" w:rsidR="006D1BCA" w:rsidRPr="005765EE" w:rsidRDefault="006D1BCA" w:rsidP="009B42BD"/>
                  </w:txbxContent>
                </v:textbox>
                <w10:anchorlock/>
              </v:shape>
            </w:pict>
          </mc:Fallback>
        </mc:AlternateContent>
      </w:r>
    </w:p>
    <w:p w14:paraId="699236A6" w14:textId="171F9D1C" w:rsidR="004150D8" w:rsidRDefault="004150D8" w:rsidP="004150D8">
      <w:pPr>
        <w:rPr>
          <w:rFonts w:cs="Arial"/>
          <w:b/>
          <w:lang w:eastAsia="ja-JP"/>
        </w:rPr>
      </w:pPr>
      <w:r w:rsidRPr="00B136C5">
        <w:rPr>
          <w:rFonts w:cs="Arial"/>
          <w:b/>
          <w:lang w:eastAsia="ja-JP"/>
        </w:rPr>
        <w:t>Proposal</w:t>
      </w:r>
      <w:r>
        <w:rPr>
          <w:rFonts w:cs="Arial"/>
          <w:b/>
          <w:lang w:eastAsia="ja-JP"/>
        </w:rPr>
        <w:t xml:space="preserve"> 3</w:t>
      </w:r>
      <w:r w:rsidRPr="00B136C5">
        <w:rPr>
          <w:rFonts w:cs="Arial"/>
          <w:b/>
          <w:lang w:eastAsia="ja-JP"/>
        </w:rPr>
        <w:t xml:space="preserve">: </w:t>
      </w:r>
      <w:r w:rsidRPr="004150D8">
        <w:rPr>
          <w:rFonts w:cs="Arial"/>
          <w:b/>
          <w:lang w:eastAsia="ja-JP"/>
        </w:rPr>
        <w:t xml:space="preserve">RAN3 to </w:t>
      </w:r>
      <w:r w:rsidR="00DF53BC">
        <w:rPr>
          <w:rFonts w:cs="Arial"/>
          <w:b/>
          <w:lang w:eastAsia="ja-JP"/>
        </w:rPr>
        <w:t>replace</w:t>
      </w:r>
      <w:r w:rsidRPr="004150D8">
        <w:rPr>
          <w:rFonts w:cs="Arial"/>
          <w:b/>
          <w:lang w:eastAsia="ja-JP"/>
        </w:rPr>
        <w:t xml:space="preserve"> the term “requested S-NSSAI” </w:t>
      </w:r>
      <w:r w:rsidR="00DF53BC">
        <w:rPr>
          <w:rFonts w:cs="Arial"/>
          <w:b/>
          <w:lang w:eastAsia="ja-JP"/>
        </w:rPr>
        <w:t>with</w:t>
      </w:r>
      <w:r w:rsidRPr="004150D8">
        <w:rPr>
          <w:rFonts w:cs="Arial"/>
          <w:b/>
          <w:lang w:eastAsia="ja-JP"/>
        </w:rPr>
        <w:t xml:space="preserve"> “requested S-NSSAI list” in the BL CR to TS 38.413</w:t>
      </w:r>
      <w:r>
        <w:rPr>
          <w:rFonts w:cs="Arial"/>
          <w:b/>
          <w:lang w:eastAsia="ja-JP"/>
        </w:rPr>
        <w:t>.</w:t>
      </w:r>
    </w:p>
    <w:p w14:paraId="2FE6EBA2" w14:textId="2F876661" w:rsidR="004150D8" w:rsidRPr="004150D8" w:rsidRDefault="004150D8" w:rsidP="004150D8">
      <w:pPr>
        <w:rPr>
          <w:rFonts w:cs="Arial"/>
          <w:b/>
          <w:lang w:eastAsia="zh-CN"/>
        </w:rPr>
      </w:pPr>
      <w:r w:rsidRPr="008B0113">
        <w:rPr>
          <w:noProof/>
        </w:rPr>
        <w:t xml:space="preserve">The corresponding TP accordingly are provided in Annex </w:t>
      </w:r>
      <w:r>
        <w:rPr>
          <w:noProof/>
        </w:rPr>
        <w:t>2</w:t>
      </w:r>
      <w:r w:rsidRPr="008B0113">
        <w:rPr>
          <w:noProof/>
        </w:rPr>
        <w:t xml:space="preserve"> in this paper.</w:t>
      </w:r>
    </w:p>
    <w:p w14:paraId="332B95F6" w14:textId="0B14CA1F" w:rsidR="00CE0415" w:rsidRDefault="00CE0415" w:rsidP="00CE0415">
      <w:pPr>
        <w:pStyle w:val="a6"/>
        <w:spacing w:after="240"/>
        <w:rPr>
          <w:b w:val="0"/>
          <w:noProof w:val="0"/>
          <w:sz w:val="28"/>
          <w:szCs w:val="28"/>
          <w:lang w:eastAsia="zh-CN"/>
        </w:rPr>
      </w:pPr>
      <w:r w:rsidRPr="000C6A17">
        <w:rPr>
          <w:b w:val="0"/>
          <w:noProof w:val="0"/>
          <w:sz w:val="28"/>
          <w:szCs w:val="28"/>
          <w:lang w:eastAsia="zh-CN"/>
        </w:rPr>
        <w:t>2.3.</w:t>
      </w:r>
      <w:r>
        <w:rPr>
          <w:b w:val="0"/>
          <w:noProof w:val="0"/>
          <w:sz w:val="28"/>
          <w:szCs w:val="28"/>
          <w:lang w:eastAsia="zh-CN"/>
        </w:rPr>
        <w:t>2 H</w:t>
      </w:r>
      <w:r w:rsidRPr="00CE0415">
        <w:rPr>
          <w:b w:val="0"/>
          <w:noProof w:val="0"/>
          <w:sz w:val="28"/>
          <w:szCs w:val="28"/>
          <w:lang w:eastAsia="zh-CN"/>
        </w:rPr>
        <w:t xml:space="preserve">armonise terminology for “NR </w:t>
      </w:r>
      <w:proofErr w:type="spellStart"/>
      <w:r w:rsidRPr="00CE0415">
        <w:rPr>
          <w:b w:val="0"/>
          <w:noProof w:val="0"/>
          <w:sz w:val="28"/>
          <w:szCs w:val="28"/>
          <w:lang w:eastAsia="zh-CN"/>
        </w:rPr>
        <w:t>Femto</w:t>
      </w:r>
      <w:proofErr w:type="spellEnd"/>
      <w:r w:rsidRPr="00CE0415">
        <w:rPr>
          <w:b w:val="0"/>
          <w:noProof w:val="0"/>
          <w:sz w:val="28"/>
          <w:szCs w:val="28"/>
          <w:lang w:eastAsia="zh-CN"/>
        </w:rPr>
        <w:t xml:space="preserve">”, “NR </w:t>
      </w:r>
      <w:proofErr w:type="spellStart"/>
      <w:r w:rsidRPr="00CE0415">
        <w:rPr>
          <w:b w:val="0"/>
          <w:noProof w:val="0"/>
          <w:sz w:val="28"/>
          <w:szCs w:val="28"/>
          <w:lang w:eastAsia="zh-CN"/>
        </w:rPr>
        <w:t>Femto</w:t>
      </w:r>
      <w:proofErr w:type="spellEnd"/>
      <w:r w:rsidRPr="00CE0415">
        <w:rPr>
          <w:b w:val="0"/>
          <w:noProof w:val="0"/>
          <w:sz w:val="28"/>
          <w:szCs w:val="28"/>
          <w:lang w:eastAsia="zh-CN"/>
        </w:rPr>
        <w:t xml:space="preserve"> Node”</w:t>
      </w:r>
    </w:p>
    <w:p w14:paraId="212CB1B0" w14:textId="0F278456" w:rsidR="00956945" w:rsidRDefault="00956945" w:rsidP="00CE0415">
      <w:pPr>
        <w:pStyle w:val="a6"/>
        <w:spacing w:after="240"/>
        <w:rPr>
          <w:rFonts w:ascii="Times New Roman" w:hAnsi="Times New Roman"/>
          <w:b w:val="0"/>
          <w:sz w:val="20"/>
        </w:rPr>
      </w:pPr>
      <w:r>
        <w:rPr>
          <w:rFonts w:ascii="Times New Roman" w:hAnsi="Times New Roman"/>
          <w:b w:val="0"/>
          <w:sz w:val="20"/>
        </w:rPr>
        <w:t>In the</w:t>
      </w:r>
      <w:r w:rsidRPr="00956945">
        <w:rPr>
          <w:rFonts w:ascii="Times New Roman" w:hAnsi="Times New Roman"/>
          <w:b w:val="0"/>
          <w:sz w:val="20"/>
        </w:rPr>
        <w:t xml:space="preserve"> </w:t>
      </w:r>
      <w:r>
        <w:rPr>
          <w:rFonts w:ascii="Times New Roman" w:hAnsi="Times New Roman"/>
          <w:b w:val="0"/>
          <w:sz w:val="20"/>
        </w:rPr>
        <w:t xml:space="preserve">BL CR to TS 38.300 (R3-252529) , both “NR Femto” and the “NR Femto Node” are used, so it is recommended t keep the terminology consistent. </w:t>
      </w:r>
      <w:r w:rsidR="00B04864">
        <w:rPr>
          <w:rFonts w:ascii="Times New Roman" w:hAnsi="Times New Roman"/>
          <w:b w:val="0"/>
          <w:sz w:val="20"/>
        </w:rPr>
        <w:t>After searching the BL CR to TS 38.300, we found that the</w:t>
      </w:r>
      <w:r>
        <w:rPr>
          <w:rFonts w:ascii="Times New Roman" w:hAnsi="Times New Roman"/>
          <w:b w:val="0"/>
          <w:sz w:val="20"/>
        </w:rPr>
        <w:t xml:space="preserve"> “NR Femto” is used in most places, while the “NR Femto node” only appeared four times. Considering both term is fine, we would like to suggest using “NR Femto” in the whole BL CR for consitent. </w:t>
      </w:r>
    </w:p>
    <w:p w14:paraId="379AB2B9" w14:textId="599E3D92" w:rsidR="00B04864" w:rsidRPr="00B04864" w:rsidRDefault="00956945" w:rsidP="00956945">
      <w:pPr>
        <w:rPr>
          <w:sz w:val="28"/>
          <w:szCs w:val="28"/>
          <w:lang w:eastAsia="zh-CN"/>
        </w:rPr>
      </w:pPr>
      <w:r w:rsidRPr="00B136C5">
        <w:rPr>
          <w:rFonts w:cs="Arial"/>
          <w:b/>
          <w:lang w:eastAsia="ja-JP"/>
        </w:rPr>
        <w:t>Proposal</w:t>
      </w:r>
      <w:r>
        <w:rPr>
          <w:rFonts w:cs="Arial"/>
          <w:b/>
          <w:lang w:eastAsia="ja-JP"/>
        </w:rPr>
        <w:t xml:space="preserve"> 4</w:t>
      </w:r>
      <w:r w:rsidRPr="00B136C5">
        <w:rPr>
          <w:rFonts w:cs="Arial"/>
          <w:b/>
          <w:lang w:eastAsia="ja-JP"/>
        </w:rPr>
        <w:t xml:space="preserve">: </w:t>
      </w:r>
      <w:r w:rsidRPr="004150D8">
        <w:rPr>
          <w:rFonts w:cs="Arial"/>
          <w:b/>
          <w:lang w:eastAsia="ja-JP"/>
        </w:rPr>
        <w:t xml:space="preserve">RAN3 to </w:t>
      </w:r>
      <w:r>
        <w:rPr>
          <w:rFonts w:cs="Arial"/>
          <w:b/>
          <w:lang w:eastAsia="ja-JP"/>
        </w:rPr>
        <w:t>replace</w:t>
      </w:r>
      <w:r w:rsidRPr="004150D8">
        <w:rPr>
          <w:rFonts w:cs="Arial"/>
          <w:b/>
          <w:lang w:eastAsia="ja-JP"/>
        </w:rPr>
        <w:t xml:space="preserve"> the term “</w:t>
      </w:r>
      <w:r>
        <w:rPr>
          <w:rFonts w:cs="Arial"/>
          <w:b/>
          <w:lang w:eastAsia="ja-JP"/>
        </w:rPr>
        <w:t xml:space="preserve">NR </w:t>
      </w:r>
      <w:proofErr w:type="spellStart"/>
      <w:r>
        <w:rPr>
          <w:rFonts w:cs="Arial"/>
          <w:b/>
          <w:lang w:eastAsia="ja-JP"/>
        </w:rPr>
        <w:t>Femto</w:t>
      </w:r>
      <w:proofErr w:type="spellEnd"/>
      <w:r>
        <w:rPr>
          <w:rFonts w:cs="Arial"/>
          <w:b/>
          <w:lang w:eastAsia="ja-JP"/>
        </w:rPr>
        <w:t xml:space="preserve"> Node</w:t>
      </w:r>
      <w:r w:rsidRPr="004150D8">
        <w:rPr>
          <w:rFonts w:cs="Arial"/>
          <w:b/>
          <w:lang w:eastAsia="ja-JP"/>
        </w:rPr>
        <w:t xml:space="preserve">” </w:t>
      </w:r>
      <w:r>
        <w:rPr>
          <w:rFonts w:cs="Arial"/>
          <w:b/>
          <w:lang w:eastAsia="ja-JP"/>
        </w:rPr>
        <w:t>with</w:t>
      </w:r>
      <w:r w:rsidRPr="004150D8">
        <w:rPr>
          <w:rFonts w:cs="Arial"/>
          <w:b/>
          <w:lang w:eastAsia="ja-JP"/>
        </w:rPr>
        <w:t xml:space="preserve"> “</w:t>
      </w:r>
      <w:r>
        <w:rPr>
          <w:rFonts w:cs="Arial"/>
          <w:b/>
          <w:lang w:eastAsia="ja-JP"/>
        </w:rPr>
        <w:t xml:space="preserve">NR </w:t>
      </w:r>
      <w:proofErr w:type="spellStart"/>
      <w:r>
        <w:rPr>
          <w:rFonts w:cs="Arial"/>
          <w:b/>
          <w:lang w:eastAsia="ja-JP"/>
        </w:rPr>
        <w:t>Femto</w:t>
      </w:r>
      <w:proofErr w:type="spellEnd"/>
      <w:r w:rsidRPr="004150D8">
        <w:rPr>
          <w:rFonts w:cs="Arial"/>
          <w:b/>
          <w:lang w:eastAsia="ja-JP"/>
        </w:rPr>
        <w:t>” in the BL CR to TS 38.</w:t>
      </w:r>
      <w:r>
        <w:rPr>
          <w:rFonts w:cs="Arial"/>
          <w:b/>
          <w:lang w:eastAsia="ja-JP"/>
        </w:rPr>
        <w:t>300.</w:t>
      </w:r>
      <w:r w:rsidR="00B04864">
        <w:rPr>
          <w:b/>
          <w:sz w:val="28"/>
          <w:szCs w:val="28"/>
          <w:lang w:eastAsia="zh-CN"/>
        </w:rPr>
        <w:t xml:space="preserve"> </w:t>
      </w:r>
    </w:p>
    <w:p w14:paraId="0240E1FD" w14:textId="16AFBE9C" w:rsidR="005C0A63" w:rsidRDefault="005C0A63" w:rsidP="005C0A63">
      <w:pPr>
        <w:pStyle w:val="10"/>
      </w:pPr>
      <w:r>
        <w:lastRenderedPageBreak/>
        <w:t>3</w:t>
      </w:r>
      <w:r>
        <w:tab/>
        <w:t>Conclusion</w:t>
      </w:r>
    </w:p>
    <w:p w14:paraId="364B69D3" w14:textId="1EA6938B" w:rsidR="00C1629D" w:rsidRPr="00A2399C"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on the </w:t>
      </w:r>
      <w:r w:rsidR="00C1629D" w:rsidRPr="00A2399C">
        <w:rPr>
          <w:rFonts w:eastAsia="宋体"/>
          <w:b w:val="0"/>
          <w:lang w:eastAsia="zh-CN"/>
        </w:rPr>
        <w:t xml:space="preserve">NG mobility </w:t>
      </w:r>
      <w:r w:rsidR="00A2399C" w:rsidRPr="00A2399C">
        <w:rPr>
          <w:rFonts w:eastAsia="宋体"/>
          <w:b w:val="0"/>
          <w:lang w:eastAsia="zh-CN"/>
        </w:rPr>
        <w:t xml:space="preserve">and IP version selection issues </w:t>
      </w:r>
      <w:r w:rsidR="00C1629D" w:rsidRPr="00A2399C">
        <w:rPr>
          <w:rFonts w:eastAsia="宋体"/>
          <w:b w:val="0"/>
          <w:lang w:eastAsia="zh-CN"/>
        </w:rPr>
        <w:t>in</w:t>
      </w:r>
      <w:r w:rsidR="00A2399C" w:rsidRPr="00A2399C">
        <w:rPr>
          <w:rFonts w:eastAsia="宋体"/>
          <w:b w:val="0"/>
          <w:lang w:eastAsia="zh-CN"/>
        </w:rPr>
        <w:t xml:space="preserve"> the NR </w:t>
      </w:r>
      <w:proofErr w:type="spellStart"/>
      <w:r w:rsidR="00A2399C" w:rsidRPr="00A2399C">
        <w:rPr>
          <w:rFonts w:eastAsia="宋体"/>
          <w:b w:val="0"/>
          <w:lang w:eastAsia="zh-CN"/>
        </w:rPr>
        <w:t>femto</w:t>
      </w:r>
      <w:proofErr w:type="spellEnd"/>
      <w:r w:rsidR="00A2399C" w:rsidRPr="00A2399C">
        <w:rPr>
          <w:rFonts w:eastAsia="宋体"/>
          <w:b w:val="0"/>
          <w:lang w:eastAsia="zh-CN"/>
        </w:rPr>
        <w:t>, and</w:t>
      </w:r>
      <w:r w:rsidR="00BB5EF2" w:rsidRPr="00A2399C">
        <w:rPr>
          <w:rFonts w:eastAsia="宋体"/>
          <w:b w:val="0"/>
          <w:lang w:eastAsia="zh-CN"/>
        </w:rPr>
        <w:t xml:space="preserve"> provide</w:t>
      </w:r>
      <w:r w:rsidR="00A2399C" w:rsidRPr="00A2399C">
        <w:rPr>
          <w:rFonts w:eastAsia="宋体"/>
          <w:b w:val="0"/>
          <w:lang w:eastAsia="zh-CN"/>
        </w:rPr>
        <w:t>s</w:t>
      </w:r>
      <w:r w:rsidR="00C1629D" w:rsidRPr="00A2399C">
        <w:rPr>
          <w:rFonts w:eastAsia="宋体"/>
          <w:b w:val="0"/>
          <w:lang w:eastAsia="zh-CN"/>
        </w:rPr>
        <w:t xml:space="preserve"> the TP</w:t>
      </w:r>
      <w:r w:rsidR="00A2399C" w:rsidRPr="00A2399C">
        <w:rPr>
          <w:rFonts w:eastAsia="宋体"/>
          <w:b w:val="0"/>
          <w:lang w:eastAsia="zh-CN"/>
        </w:rPr>
        <w:t>s</w:t>
      </w:r>
      <w:r w:rsidR="00C1629D" w:rsidRPr="00A2399C">
        <w:rPr>
          <w:rFonts w:eastAsia="宋体"/>
          <w:b w:val="0"/>
          <w:lang w:eastAsia="zh-CN"/>
        </w:rPr>
        <w:t xml:space="preserve"> for TS 38.</w:t>
      </w:r>
      <w:r w:rsidR="00A2399C" w:rsidRPr="00A2399C">
        <w:rPr>
          <w:rFonts w:eastAsia="宋体"/>
          <w:b w:val="0"/>
          <w:lang w:eastAsia="zh-CN"/>
        </w:rPr>
        <w:t>300</w:t>
      </w:r>
      <w:r w:rsidR="00C1629D" w:rsidRPr="00A2399C">
        <w:rPr>
          <w:rFonts w:eastAsia="宋体"/>
          <w:b w:val="0"/>
          <w:lang w:eastAsia="zh-CN"/>
        </w:rPr>
        <w:t xml:space="preserve"> </w:t>
      </w:r>
      <w:r w:rsidR="00A2399C" w:rsidRPr="00A2399C">
        <w:rPr>
          <w:rFonts w:eastAsia="宋体"/>
          <w:b w:val="0"/>
          <w:lang w:eastAsia="zh-CN"/>
        </w:rPr>
        <w:t>and TS 38.413</w:t>
      </w:r>
      <w:r w:rsidR="00C1629D" w:rsidRPr="00A2399C">
        <w:rPr>
          <w:rFonts w:eastAsia="宋体"/>
          <w:b w:val="0"/>
          <w:lang w:eastAsia="zh-CN"/>
        </w:rPr>
        <w:t>.</w:t>
      </w:r>
    </w:p>
    <w:p w14:paraId="2F5C71C2" w14:textId="794116FC" w:rsidR="00C1629D" w:rsidRPr="00F421CA" w:rsidRDefault="00C1629D" w:rsidP="00C1629D">
      <w:pPr>
        <w:pStyle w:val="Proposal"/>
        <w:rPr>
          <w:rFonts w:eastAsia="宋体"/>
          <w:b w:val="0"/>
          <w:i/>
          <w:u w:val="single"/>
          <w:lang w:eastAsia="zh-CN"/>
        </w:rPr>
      </w:pPr>
      <w:r w:rsidRPr="00F421CA">
        <w:rPr>
          <w:rFonts w:eastAsia="宋体"/>
          <w:b w:val="0"/>
          <w:i/>
          <w:u w:val="single"/>
          <w:lang w:eastAsia="zh-CN"/>
        </w:rPr>
        <w:t>Issue of NG mobility impact</w:t>
      </w:r>
    </w:p>
    <w:p w14:paraId="0FFCC81D" w14:textId="77777777" w:rsidR="00356685" w:rsidRPr="00B136C5" w:rsidRDefault="00356685" w:rsidP="00356685">
      <w:pPr>
        <w:rPr>
          <w:rFonts w:cs="Arial"/>
          <w:b/>
          <w:lang w:eastAsia="ja-JP"/>
        </w:rPr>
      </w:pPr>
      <w:r w:rsidRPr="00B136C5">
        <w:rPr>
          <w:b/>
        </w:rPr>
        <w:t xml:space="preserve">Observation 1: </w:t>
      </w:r>
      <w:r>
        <w:rPr>
          <w:b/>
        </w:rPr>
        <w:t>For</w:t>
      </w:r>
      <w:r w:rsidRPr="00B136C5">
        <w:rPr>
          <w:b/>
        </w:rPr>
        <w:t xml:space="preserve"> </w:t>
      </w:r>
      <w:r>
        <w:rPr>
          <w:b/>
        </w:rPr>
        <w:t xml:space="preserve">traditional </w:t>
      </w:r>
      <w:r w:rsidRPr="00B136C5">
        <w:rPr>
          <w:b/>
        </w:rPr>
        <w:t xml:space="preserve">NG-based HO, the target AMF </w:t>
      </w:r>
      <w:r w:rsidRPr="00B136C5">
        <w:rPr>
          <w:rFonts w:cs="Arial"/>
          <w:b/>
          <w:lang w:eastAsia="ja-JP"/>
        </w:rPr>
        <w:t xml:space="preserve">sends the HANDOVER REQUEST message to the target </w:t>
      </w:r>
      <w:proofErr w:type="spellStart"/>
      <w:r w:rsidRPr="00B136C5">
        <w:rPr>
          <w:rFonts w:cs="Arial"/>
          <w:b/>
          <w:lang w:eastAsia="ja-JP"/>
        </w:rPr>
        <w:t>gNB</w:t>
      </w:r>
      <w:proofErr w:type="spellEnd"/>
      <w:r>
        <w:rPr>
          <w:rFonts w:cs="Arial"/>
          <w:b/>
          <w:lang w:eastAsia="ja-JP"/>
        </w:rPr>
        <w:t>, including</w:t>
      </w:r>
      <w:r w:rsidRPr="00B136C5">
        <w:rPr>
          <w:rFonts w:cs="Arial"/>
          <w:b/>
          <w:lang w:eastAsia="ja-JP"/>
        </w:rPr>
        <w:t xml:space="preserve"> the target cell ID (NCGI)</w:t>
      </w:r>
      <w:r>
        <w:rPr>
          <w:rFonts w:cs="Arial"/>
          <w:b/>
          <w:lang w:eastAsia="ja-JP"/>
        </w:rPr>
        <w:t xml:space="preserve"> </w:t>
      </w:r>
      <w:r>
        <w:rPr>
          <w:rFonts w:cs="Arial" w:hint="eastAsia"/>
          <w:b/>
          <w:lang w:eastAsia="zh-CN"/>
        </w:rPr>
        <w:t>in</w:t>
      </w:r>
      <w:r>
        <w:rPr>
          <w:rFonts w:cs="Arial"/>
          <w:b/>
          <w:lang w:eastAsia="ja-JP"/>
        </w:rPr>
        <w:t xml:space="preserve"> </w:t>
      </w:r>
      <w:r>
        <w:rPr>
          <w:rFonts w:cs="Arial" w:hint="eastAsia"/>
          <w:b/>
          <w:lang w:eastAsia="zh-CN"/>
        </w:rPr>
        <w:t>the</w:t>
      </w:r>
      <w:r w:rsidRPr="004A3CC7">
        <w:t xml:space="preserve"> </w:t>
      </w:r>
      <w:r w:rsidRPr="004A3CC7">
        <w:rPr>
          <w:rFonts w:cs="Arial"/>
          <w:b/>
          <w:i/>
          <w:lang w:eastAsia="zh-CN"/>
        </w:rPr>
        <w:t>Source to Target Transparent Container</w:t>
      </w:r>
      <w:r w:rsidRPr="00B136C5">
        <w:rPr>
          <w:rFonts w:cs="Arial"/>
          <w:b/>
          <w:lang w:eastAsia="ja-JP"/>
        </w:rPr>
        <w:t>.</w:t>
      </w:r>
    </w:p>
    <w:p w14:paraId="6F95C6F7" w14:textId="77777777" w:rsidR="00356685" w:rsidRDefault="00356685" w:rsidP="00356685">
      <w:pPr>
        <w:rPr>
          <w:rFonts w:eastAsia="宋体"/>
          <w:b/>
          <w:lang w:eastAsia="zh-CN"/>
        </w:rPr>
      </w:pPr>
      <w:r>
        <w:rPr>
          <w:rFonts w:cs="Arial"/>
          <w:b/>
          <w:lang w:eastAsia="ja-JP"/>
        </w:rPr>
        <w:t>Observation 2: For the</w:t>
      </w:r>
      <w:r w:rsidRPr="00B136C5">
        <w:rPr>
          <w:rFonts w:cs="Arial"/>
          <w:b/>
          <w:lang w:eastAsia="ja-JP"/>
        </w:rPr>
        <w:t xml:space="preserve"> </w:t>
      </w:r>
      <w:r w:rsidRPr="00B136C5">
        <w:rPr>
          <w:b/>
        </w:rPr>
        <w:t>NG-based HO</w:t>
      </w:r>
      <w:r w:rsidRPr="00B136C5">
        <w:rPr>
          <w:rFonts w:cs="Arial"/>
          <w:b/>
          <w:lang w:eastAsia="ja-JP"/>
        </w:rPr>
        <w:t xml:space="preserve"> to </w:t>
      </w:r>
      <w:r>
        <w:rPr>
          <w:rFonts w:cs="Arial"/>
          <w:b/>
          <w:lang w:eastAsia="ja-JP"/>
        </w:rPr>
        <w:t xml:space="preserve">a target NR </w:t>
      </w:r>
      <w:proofErr w:type="spellStart"/>
      <w:r w:rsidRPr="00B136C5">
        <w:rPr>
          <w:rFonts w:cs="Arial"/>
          <w:b/>
          <w:lang w:eastAsia="ja-JP"/>
        </w:rPr>
        <w:t>Femto</w:t>
      </w:r>
      <w:proofErr w:type="spellEnd"/>
      <w:r w:rsidRPr="00B136C5">
        <w:rPr>
          <w:rFonts w:cs="Arial"/>
          <w:b/>
          <w:lang w:eastAsia="ja-JP"/>
        </w:rPr>
        <w:t xml:space="preserve"> node, the target</w:t>
      </w:r>
      <w:r>
        <w:rPr>
          <w:rFonts w:cs="Arial"/>
          <w:b/>
          <w:lang w:eastAsia="ja-JP"/>
        </w:rPr>
        <w:t xml:space="preserve"> NR </w:t>
      </w:r>
      <w:proofErr w:type="spellStart"/>
      <w:r>
        <w:rPr>
          <w:rFonts w:cs="Arial" w:hint="eastAsia"/>
          <w:b/>
          <w:lang w:eastAsia="zh-CN"/>
        </w:rPr>
        <w:t>Femto</w:t>
      </w:r>
      <w:proofErr w:type="spellEnd"/>
      <w:r w:rsidRPr="00B136C5">
        <w:rPr>
          <w:rFonts w:cs="Arial"/>
          <w:b/>
          <w:lang w:eastAsia="ja-JP"/>
        </w:rPr>
        <w:t xml:space="preserve"> GW </w:t>
      </w:r>
      <w:r>
        <w:rPr>
          <w:rFonts w:eastAsia="宋体"/>
          <w:b/>
          <w:lang w:eastAsia="zh-CN"/>
        </w:rPr>
        <w:t>is not able</w:t>
      </w:r>
      <w:r w:rsidRPr="00B136C5">
        <w:rPr>
          <w:rFonts w:eastAsia="宋体"/>
          <w:b/>
          <w:lang w:eastAsia="zh-CN"/>
        </w:rPr>
        <w:t xml:space="preserve"> to determine the target </w:t>
      </w:r>
      <w:proofErr w:type="spellStart"/>
      <w:r w:rsidRPr="00B136C5">
        <w:rPr>
          <w:rFonts w:eastAsia="宋体"/>
          <w:b/>
          <w:lang w:eastAsia="zh-CN"/>
        </w:rPr>
        <w:t>Femto</w:t>
      </w:r>
      <w:proofErr w:type="spellEnd"/>
      <w:r w:rsidRPr="00B136C5">
        <w:rPr>
          <w:rFonts w:eastAsia="宋体"/>
          <w:b/>
          <w:lang w:eastAsia="zh-CN"/>
        </w:rPr>
        <w:t xml:space="preserve"> node, because </w:t>
      </w:r>
      <w:r>
        <w:rPr>
          <w:rFonts w:eastAsia="宋体" w:hint="eastAsia"/>
          <w:b/>
          <w:lang w:eastAsia="zh-CN"/>
        </w:rPr>
        <w:t>the</w:t>
      </w:r>
      <w:r>
        <w:rPr>
          <w:rFonts w:eastAsia="宋体"/>
          <w:b/>
          <w:lang w:eastAsia="zh-CN"/>
        </w:rPr>
        <w:t xml:space="preserve"> existing </w:t>
      </w:r>
      <w:r w:rsidRPr="00B136C5">
        <w:rPr>
          <w:rFonts w:cs="Arial"/>
          <w:b/>
          <w:lang w:eastAsia="ja-JP"/>
        </w:rPr>
        <w:t>HANDOVER REQUEST message</w:t>
      </w:r>
      <w:r w:rsidRPr="001D7683">
        <w:rPr>
          <w:rFonts w:eastAsia="宋体"/>
          <w:b/>
          <w:lang w:eastAsia="zh-CN"/>
        </w:rPr>
        <w:t xml:space="preserve"> </w:t>
      </w:r>
      <w:r>
        <w:rPr>
          <w:rFonts w:eastAsia="宋体"/>
          <w:b/>
          <w:lang w:eastAsia="zh-CN"/>
        </w:rPr>
        <w:t>contains no suitable</w:t>
      </w:r>
      <w:r w:rsidRPr="00B136C5">
        <w:rPr>
          <w:rFonts w:eastAsia="宋体"/>
          <w:b/>
          <w:lang w:eastAsia="zh-CN"/>
        </w:rPr>
        <w:t xml:space="preserve"> ID to</w:t>
      </w:r>
      <w:r>
        <w:rPr>
          <w:rFonts w:eastAsia="宋体"/>
          <w:b/>
          <w:lang w:eastAsia="zh-CN"/>
        </w:rPr>
        <w:t xml:space="preserve"> </w:t>
      </w:r>
      <w:r>
        <w:rPr>
          <w:rFonts w:eastAsia="宋体" w:hint="eastAsia"/>
          <w:b/>
          <w:lang w:eastAsia="zh-CN"/>
        </w:rPr>
        <w:t>identify</w:t>
      </w:r>
      <w:r w:rsidRPr="00B136C5">
        <w:rPr>
          <w:rFonts w:eastAsia="宋体"/>
          <w:b/>
          <w:lang w:eastAsia="zh-CN"/>
        </w:rPr>
        <w:t xml:space="preserve"> the target </w:t>
      </w:r>
      <w:proofErr w:type="spellStart"/>
      <w:r w:rsidRPr="00B136C5">
        <w:rPr>
          <w:rFonts w:eastAsia="宋体"/>
          <w:b/>
          <w:lang w:eastAsia="zh-CN"/>
        </w:rPr>
        <w:t>Femto</w:t>
      </w:r>
      <w:proofErr w:type="spellEnd"/>
      <w:r w:rsidRPr="00B136C5">
        <w:rPr>
          <w:rFonts w:eastAsia="宋体"/>
          <w:b/>
          <w:lang w:eastAsia="zh-CN"/>
        </w:rPr>
        <w:t xml:space="preserve"> node. </w:t>
      </w:r>
    </w:p>
    <w:p w14:paraId="5FFEE80A" w14:textId="77777777" w:rsidR="00356685" w:rsidRPr="00B136C5" w:rsidRDefault="00356685" w:rsidP="00356685">
      <w:pPr>
        <w:rPr>
          <w:rFonts w:cs="Arial"/>
          <w:b/>
          <w:lang w:eastAsia="ja-JP"/>
        </w:rPr>
      </w:pPr>
      <w:r>
        <w:rPr>
          <w:rFonts w:cs="Arial"/>
          <w:b/>
          <w:lang w:eastAsia="ja-JP"/>
        </w:rPr>
        <w:t xml:space="preserve">Observation 3: </w:t>
      </w:r>
      <w:r w:rsidRPr="00B136C5">
        <w:rPr>
          <w:rFonts w:eastAsia="宋体"/>
          <w:b/>
          <w:lang w:eastAsia="zh-CN"/>
        </w:rPr>
        <w:t xml:space="preserve">Even if the </w:t>
      </w:r>
      <w:r>
        <w:rPr>
          <w:rFonts w:eastAsia="宋体"/>
          <w:b/>
          <w:lang w:eastAsia="zh-CN"/>
        </w:rPr>
        <w:t xml:space="preserve">NR </w:t>
      </w:r>
      <w:proofErr w:type="spellStart"/>
      <w:r w:rsidRPr="00B136C5">
        <w:rPr>
          <w:rFonts w:eastAsia="宋体"/>
          <w:b/>
          <w:lang w:eastAsia="zh-CN"/>
        </w:rPr>
        <w:t>Femto</w:t>
      </w:r>
      <w:proofErr w:type="spellEnd"/>
      <w:r w:rsidRPr="00B136C5">
        <w:rPr>
          <w:rFonts w:eastAsia="宋体"/>
          <w:b/>
          <w:lang w:eastAsia="zh-CN"/>
        </w:rPr>
        <w:t xml:space="preserve"> GW can </w:t>
      </w:r>
      <w:r>
        <w:rPr>
          <w:rFonts w:eastAsia="宋体" w:hint="eastAsia"/>
          <w:b/>
          <w:lang w:eastAsia="zh-CN"/>
        </w:rPr>
        <w:t>read</w:t>
      </w:r>
      <w:r>
        <w:rPr>
          <w:rFonts w:eastAsia="宋体"/>
          <w:b/>
          <w:lang w:eastAsia="zh-CN"/>
        </w:rPr>
        <w:t xml:space="preserve"> </w:t>
      </w:r>
      <w:r>
        <w:rPr>
          <w:rFonts w:eastAsia="宋体" w:hint="eastAsia"/>
          <w:b/>
          <w:lang w:eastAsia="zh-CN"/>
        </w:rPr>
        <w:t>the</w:t>
      </w:r>
      <w:r>
        <w:rPr>
          <w:rFonts w:eastAsia="宋体"/>
          <w:b/>
          <w:lang w:eastAsia="zh-CN"/>
        </w:rPr>
        <w:t xml:space="preserve"> </w:t>
      </w:r>
      <w:r w:rsidRPr="0095506A">
        <w:rPr>
          <w:rFonts w:eastAsia="宋体"/>
          <w:b/>
          <w:lang w:eastAsia="zh-CN"/>
        </w:rPr>
        <w:t>Target Cell ID</w:t>
      </w:r>
      <w:r>
        <w:rPr>
          <w:rFonts w:eastAsia="宋体"/>
          <w:b/>
          <w:lang w:eastAsia="zh-CN"/>
        </w:rPr>
        <w:t xml:space="preserve"> in</w:t>
      </w:r>
      <w:r w:rsidRPr="00B136C5">
        <w:rPr>
          <w:rFonts w:eastAsia="宋体"/>
          <w:b/>
          <w:lang w:eastAsia="zh-CN"/>
        </w:rPr>
        <w:t xml:space="preserve"> the </w:t>
      </w:r>
      <w:r w:rsidRPr="004A3CC7">
        <w:rPr>
          <w:rFonts w:cs="Arial"/>
          <w:b/>
          <w:i/>
          <w:lang w:eastAsia="zh-CN"/>
        </w:rPr>
        <w:t>Source to Target Transparent Container</w:t>
      </w:r>
      <w:r w:rsidRPr="00B136C5">
        <w:rPr>
          <w:rFonts w:eastAsia="宋体"/>
          <w:b/>
          <w:lang w:eastAsia="zh-CN"/>
        </w:rPr>
        <w:t>,</w:t>
      </w:r>
      <w:r w:rsidRPr="00B136C5">
        <w:rPr>
          <w:rFonts w:cs="Arial"/>
          <w:b/>
          <w:lang w:eastAsia="ja-JP"/>
        </w:rPr>
        <w:t xml:space="preserve"> the target NCGI </w:t>
      </w:r>
      <w:r>
        <w:rPr>
          <w:rFonts w:cs="Arial"/>
          <w:b/>
          <w:lang w:eastAsia="ja-JP"/>
        </w:rPr>
        <w:t xml:space="preserve">cannot be used to uniquely identify a NR </w:t>
      </w:r>
      <w:proofErr w:type="spellStart"/>
      <w:r>
        <w:rPr>
          <w:rFonts w:cs="Arial"/>
          <w:b/>
          <w:lang w:eastAsia="ja-JP"/>
        </w:rPr>
        <w:t>Femto</w:t>
      </w:r>
      <w:proofErr w:type="spellEnd"/>
      <w:r>
        <w:rPr>
          <w:rFonts w:cs="Arial"/>
          <w:b/>
          <w:lang w:eastAsia="ja-JP"/>
        </w:rPr>
        <w:t xml:space="preserve"> node</w:t>
      </w:r>
      <w:r w:rsidRPr="00B136C5">
        <w:rPr>
          <w:rFonts w:cs="Arial"/>
          <w:b/>
          <w:lang w:eastAsia="ja-JP"/>
        </w:rPr>
        <w:t xml:space="preserve">, considering the </w:t>
      </w:r>
      <w:proofErr w:type="spellStart"/>
      <w:r w:rsidRPr="00B136C5">
        <w:rPr>
          <w:rFonts w:cs="Arial"/>
          <w:b/>
          <w:lang w:eastAsia="ja-JP"/>
        </w:rPr>
        <w:t>gNB</w:t>
      </w:r>
      <w:proofErr w:type="spellEnd"/>
      <w:r w:rsidRPr="00B136C5">
        <w:rPr>
          <w:rFonts w:cs="Arial"/>
          <w:b/>
          <w:lang w:eastAsia="ja-JP"/>
        </w:rPr>
        <w:t xml:space="preserve"> ID length is variable.</w:t>
      </w:r>
    </w:p>
    <w:p w14:paraId="3056F699" w14:textId="69384266" w:rsidR="00B05304" w:rsidRPr="00B136C5" w:rsidRDefault="00B05304" w:rsidP="00B05304">
      <w:pPr>
        <w:rPr>
          <w:rFonts w:cs="Arial"/>
          <w:b/>
          <w:lang w:eastAsia="ja-JP"/>
        </w:rPr>
      </w:pPr>
      <w:r w:rsidRPr="00B136C5">
        <w:rPr>
          <w:rFonts w:cs="Arial"/>
          <w:b/>
          <w:lang w:eastAsia="ja-JP"/>
        </w:rPr>
        <w:t>Proposal</w:t>
      </w:r>
      <w:r>
        <w:rPr>
          <w:rFonts w:cs="Arial"/>
          <w:b/>
          <w:lang w:eastAsia="ja-JP"/>
        </w:rPr>
        <w:t xml:space="preserve"> 1</w:t>
      </w:r>
      <w:r w:rsidRPr="00B136C5">
        <w:rPr>
          <w:rFonts w:cs="Arial"/>
          <w:b/>
          <w:lang w:eastAsia="ja-JP"/>
        </w:rPr>
        <w:t xml:space="preserve">: </w:t>
      </w:r>
      <w:r>
        <w:rPr>
          <w:rFonts w:cs="Arial"/>
          <w:b/>
          <w:lang w:eastAsia="ja-JP"/>
        </w:rPr>
        <w:t xml:space="preserve">For the routing of </w:t>
      </w:r>
      <w:r>
        <w:rPr>
          <w:rFonts w:eastAsia="宋体"/>
          <w:b/>
          <w:lang w:eastAsia="zh-CN"/>
        </w:rPr>
        <w:t>HANDOVER REQUEST message from</w:t>
      </w:r>
      <w:r>
        <w:rPr>
          <w:rFonts w:cs="Arial"/>
          <w:b/>
          <w:lang w:eastAsia="ja-JP"/>
        </w:rPr>
        <w:t xml:space="preserve"> t</w:t>
      </w:r>
      <w:r w:rsidRPr="00B136C5">
        <w:rPr>
          <w:rFonts w:cs="Arial"/>
          <w:b/>
          <w:lang w:eastAsia="ja-JP"/>
        </w:rPr>
        <w:t xml:space="preserve">arget </w:t>
      </w:r>
      <w:r>
        <w:rPr>
          <w:rFonts w:cs="Arial"/>
          <w:b/>
          <w:lang w:eastAsia="ja-JP"/>
        </w:rPr>
        <w:t xml:space="preserve">NR </w:t>
      </w:r>
      <w:proofErr w:type="spellStart"/>
      <w:r w:rsidRPr="00B136C5">
        <w:rPr>
          <w:rFonts w:cs="Arial"/>
          <w:b/>
          <w:lang w:eastAsia="ja-JP"/>
        </w:rPr>
        <w:t>Femto</w:t>
      </w:r>
      <w:proofErr w:type="spellEnd"/>
      <w:r w:rsidRPr="00B136C5">
        <w:rPr>
          <w:rFonts w:cs="Arial"/>
          <w:b/>
          <w:lang w:eastAsia="ja-JP"/>
        </w:rPr>
        <w:t xml:space="preserve"> GW </w:t>
      </w:r>
      <w:r>
        <w:rPr>
          <w:rFonts w:cs="Arial"/>
          <w:b/>
          <w:lang w:eastAsia="ja-JP"/>
        </w:rPr>
        <w:t xml:space="preserve">to </w:t>
      </w:r>
      <w:r w:rsidRPr="00B136C5">
        <w:rPr>
          <w:rFonts w:cs="Arial"/>
          <w:b/>
          <w:lang w:eastAsia="ja-JP"/>
        </w:rPr>
        <w:t xml:space="preserve">correct target </w:t>
      </w:r>
      <w:proofErr w:type="spellStart"/>
      <w:r>
        <w:rPr>
          <w:rFonts w:cs="Arial"/>
          <w:b/>
          <w:lang w:eastAsia="ja-JP"/>
        </w:rPr>
        <w:t>F</w:t>
      </w:r>
      <w:r w:rsidRPr="00B136C5">
        <w:rPr>
          <w:rFonts w:cs="Arial"/>
          <w:b/>
          <w:lang w:eastAsia="ja-JP"/>
        </w:rPr>
        <w:t>emto</w:t>
      </w:r>
      <w:proofErr w:type="spellEnd"/>
      <w:r w:rsidRPr="00B136C5">
        <w:rPr>
          <w:rFonts w:cs="Arial"/>
          <w:b/>
          <w:lang w:eastAsia="ja-JP"/>
        </w:rPr>
        <w:t xml:space="preserve"> node in</w:t>
      </w:r>
      <w:r>
        <w:rPr>
          <w:rFonts w:cs="Arial"/>
          <w:b/>
          <w:lang w:eastAsia="ja-JP"/>
        </w:rPr>
        <w:t xml:space="preserve"> case of</w:t>
      </w:r>
      <w:r w:rsidRPr="00B136C5">
        <w:rPr>
          <w:rFonts w:cs="Arial"/>
          <w:b/>
          <w:lang w:eastAsia="ja-JP"/>
        </w:rPr>
        <w:t xml:space="preserve"> NG-based HO</w:t>
      </w:r>
      <w:r>
        <w:rPr>
          <w:rFonts w:cs="Arial"/>
          <w:b/>
          <w:lang w:eastAsia="ja-JP"/>
        </w:rPr>
        <w:t xml:space="preserve">, the AMF includes the </w:t>
      </w:r>
      <w:r>
        <w:rPr>
          <w:rFonts w:cs="Arial" w:hint="eastAsia"/>
          <w:b/>
          <w:lang w:eastAsia="zh-CN"/>
        </w:rPr>
        <w:t>information</w:t>
      </w:r>
      <w:r>
        <w:rPr>
          <w:rFonts w:cs="Arial"/>
          <w:b/>
          <w:lang w:eastAsia="ja-JP"/>
        </w:rPr>
        <w:t xml:space="preserve"> </w:t>
      </w:r>
      <w:r>
        <w:rPr>
          <w:rFonts w:cs="Arial" w:hint="eastAsia"/>
          <w:b/>
          <w:lang w:eastAsia="zh-CN"/>
        </w:rPr>
        <w:t>about</w:t>
      </w:r>
      <w:r>
        <w:rPr>
          <w:rFonts w:cs="Arial"/>
          <w:b/>
          <w:lang w:eastAsia="ja-JP"/>
        </w:rPr>
        <w:t xml:space="preserve"> </w:t>
      </w:r>
      <w:r>
        <w:rPr>
          <w:rFonts w:cs="Arial" w:hint="eastAsia"/>
          <w:b/>
          <w:lang w:eastAsia="zh-CN"/>
        </w:rPr>
        <w:t>target</w:t>
      </w:r>
      <w:r>
        <w:rPr>
          <w:rFonts w:cs="Arial"/>
          <w:b/>
          <w:lang w:eastAsia="ja-JP"/>
        </w:rPr>
        <w:t xml:space="preserve"> </w:t>
      </w:r>
      <w:proofErr w:type="spellStart"/>
      <w:r>
        <w:rPr>
          <w:rFonts w:cs="Arial" w:hint="eastAsia"/>
          <w:b/>
          <w:lang w:eastAsia="zh-CN"/>
        </w:rPr>
        <w:t>gNB</w:t>
      </w:r>
      <w:proofErr w:type="spellEnd"/>
      <w:r>
        <w:rPr>
          <w:rFonts w:cs="Arial"/>
          <w:b/>
          <w:lang w:eastAsia="zh-CN"/>
        </w:rPr>
        <w:t xml:space="preserve"> </w:t>
      </w:r>
      <w:r>
        <w:rPr>
          <w:rFonts w:cs="Arial"/>
          <w:b/>
          <w:lang w:eastAsia="ja-JP"/>
        </w:rPr>
        <w:t>(</w:t>
      </w:r>
      <w:r w:rsidR="00E863B3">
        <w:rPr>
          <w:rFonts w:cs="Arial"/>
          <w:b/>
          <w:lang w:eastAsia="ja-JP"/>
        </w:rPr>
        <w:t xml:space="preserve">e.g., </w:t>
      </w:r>
      <w:r w:rsidR="00E863B3" w:rsidRPr="00B136C5">
        <w:rPr>
          <w:rFonts w:cs="Arial"/>
          <w:b/>
          <w:lang w:eastAsia="ja-JP"/>
        </w:rPr>
        <w:t xml:space="preserve">global </w:t>
      </w:r>
      <w:proofErr w:type="spellStart"/>
      <w:r w:rsidR="00E863B3" w:rsidRPr="00B136C5">
        <w:rPr>
          <w:rFonts w:cs="Arial"/>
          <w:b/>
          <w:lang w:eastAsia="ja-JP"/>
        </w:rPr>
        <w:t>gNB</w:t>
      </w:r>
      <w:proofErr w:type="spellEnd"/>
      <w:r w:rsidR="00E863B3" w:rsidRPr="00B136C5">
        <w:rPr>
          <w:rFonts w:cs="Arial"/>
          <w:b/>
          <w:lang w:eastAsia="ja-JP"/>
        </w:rPr>
        <w:t xml:space="preserve"> ID</w:t>
      </w:r>
      <w:r>
        <w:rPr>
          <w:rFonts w:cs="Arial"/>
          <w:b/>
          <w:lang w:eastAsia="ja-JP"/>
        </w:rPr>
        <w:t>) in the HANDOVER REQUEST message before sending it to the</w:t>
      </w:r>
      <w:r w:rsidRPr="003C689E">
        <w:rPr>
          <w:rFonts w:cs="Arial"/>
          <w:b/>
          <w:lang w:eastAsia="ja-JP"/>
        </w:rPr>
        <w:t xml:space="preserve"> </w:t>
      </w:r>
      <w:r>
        <w:rPr>
          <w:rFonts w:cs="Arial"/>
          <w:b/>
          <w:lang w:eastAsia="ja-JP"/>
        </w:rPr>
        <w:t>t</w:t>
      </w:r>
      <w:r w:rsidRPr="00B136C5">
        <w:rPr>
          <w:rFonts w:cs="Arial"/>
          <w:b/>
          <w:lang w:eastAsia="ja-JP"/>
        </w:rPr>
        <w:t xml:space="preserve">arget </w:t>
      </w:r>
      <w:r>
        <w:rPr>
          <w:rFonts w:cs="Arial"/>
          <w:b/>
          <w:lang w:eastAsia="ja-JP"/>
        </w:rPr>
        <w:t xml:space="preserve">NR </w:t>
      </w:r>
      <w:proofErr w:type="spellStart"/>
      <w:r w:rsidRPr="00B136C5">
        <w:rPr>
          <w:rFonts w:cs="Arial"/>
          <w:b/>
          <w:lang w:eastAsia="ja-JP"/>
        </w:rPr>
        <w:t>Femto</w:t>
      </w:r>
      <w:proofErr w:type="spellEnd"/>
      <w:r w:rsidRPr="00B136C5">
        <w:rPr>
          <w:rFonts w:cs="Arial"/>
          <w:b/>
          <w:lang w:eastAsia="ja-JP"/>
        </w:rPr>
        <w:t xml:space="preserve"> GW.</w:t>
      </w:r>
    </w:p>
    <w:p w14:paraId="6FC6B68A" w14:textId="10E66C5E" w:rsidR="00A2399C" w:rsidRPr="00F421CA" w:rsidRDefault="00A2399C" w:rsidP="00A2399C">
      <w:pPr>
        <w:pStyle w:val="Proposal"/>
        <w:rPr>
          <w:rFonts w:eastAsia="宋体"/>
          <w:b w:val="0"/>
          <w:i/>
          <w:u w:val="single"/>
          <w:lang w:eastAsia="zh-CN"/>
        </w:rPr>
      </w:pPr>
      <w:r w:rsidRPr="00F421CA">
        <w:rPr>
          <w:rFonts w:eastAsia="宋体"/>
          <w:b w:val="0"/>
          <w:i/>
          <w:u w:val="single"/>
          <w:lang w:eastAsia="zh-CN"/>
        </w:rPr>
        <w:t>Issue of IP version selection</w:t>
      </w:r>
    </w:p>
    <w:p w14:paraId="3DA33AD4" w14:textId="77777777" w:rsidR="00356685" w:rsidRDefault="00356685" w:rsidP="00356685">
      <w:pPr>
        <w:rPr>
          <w:rFonts w:cs="Arial"/>
          <w:b/>
          <w:lang w:eastAsia="ja-JP"/>
        </w:rPr>
      </w:pPr>
      <w:r w:rsidRPr="00B136C5">
        <w:rPr>
          <w:rFonts w:cs="Arial"/>
          <w:b/>
          <w:lang w:eastAsia="ja-JP"/>
        </w:rPr>
        <w:t>Proposal</w:t>
      </w:r>
      <w:r>
        <w:rPr>
          <w:rFonts w:cs="Arial"/>
          <w:b/>
          <w:lang w:eastAsia="ja-JP"/>
        </w:rPr>
        <w:t xml:space="preserve"> 2</w:t>
      </w:r>
      <w:r w:rsidRPr="00B136C5">
        <w:rPr>
          <w:rFonts w:cs="Arial"/>
          <w:b/>
          <w:lang w:eastAsia="ja-JP"/>
        </w:rPr>
        <w:t xml:space="preserve">: </w:t>
      </w:r>
      <w:r>
        <w:rPr>
          <w:rFonts w:cs="Arial"/>
          <w:b/>
          <w:lang w:eastAsia="ja-JP"/>
        </w:rPr>
        <w:t xml:space="preserve">RAN3 to avoid the IP version selection for UP at NR </w:t>
      </w:r>
      <w:proofErr w:type="spellStart"/>
      <w:r>
        <w:rPr>
          <w:rFonts w:cs="Arial"/>
          <w:b/>
          <w:lang w:eastAsia="ja-JP"/>
        </w:rPr>
        <w:t>femto</w:t>
      </w:r>
      <w:proofErr w:type="spellEnd"/>
      <w:r>
        <w:rPr>
          <w:rFonts w:cs="Arial"/>
          <w:b/>
          <w:lang w:eastAsia="ja-JP"/>
        </w:rPr>
        <w:t xml:space="preserve"> GW.</w:t>
      </w:r>
    </w:p>
    <w:p w14:paraId="58C6EE45" w14:textId="617A6B75" w:rsidR="00F51B17" w:rsidRPr="00F51B17" w:rsidRDefault="00F51B17" w:rsidP="00F51B17">
      <w:pPr>
        <w:pStyle w:val="Proposal"/>
        <w:rPr>
          <w:rFonts w:eastAsia="宋体"/>
          <w:b w:val="0"/>
          <w:i/>
          <w:u w:val="single"/>
          <w:lang w:eastAsia="zh-CN"/>
        </w:rPr>
      </w:pPr>
      <w:r w:rsidRPr="00F51B17">
        <w:rPr>
          <w:rFonts w:eastAsia="宋体"/>
          <w:b w:val="0"/>
          <w:i/>
          <w:u w:val="single"/>
          <w:lang w:eastAsia="zh-CN"/>
        </w:rPr>
        <w:t>Naming of Requested S-NSSAI IE</w:t>
      </w:r>
    </w:p>
    <w:p w14:paraId="63E675F2" w14:textId="66F13D89" w:rsidR="00F51B17" w:rsidRPr="00F51B17" w:rsidRDefault="00F51B17" w:rsidP="00B05304">
      <w:pPr>
        <w:rPr>
          <w:rFonts w:eastAsia="Yu Mincho" w:cs="Arial"/>
          <w:b/>
          <w:lang w:eastAsia="ja-JP"/>
        </w:rPr>
      </w:pPr>
      <w:r w:rsidRPr="00B136C5">
        <w:rPr>
          <w:rFonts w:cs="Arial"/>
          <w:b/>
          <w:lang w:eastAsia="ja-JP"/>
        </w:rPr>
        <w:t>Proposal</w:t>
      </w:r>
      <w:r>
        <w:rPr>
          <w:rFonts w:cs="Arial"/>
          <w:b/>
          <w:lang w:eastAsia="ja-JP"/>
        </w:rPr>
        <w:t xml:space="preserve"> 3</w:t>
      </w:r>
      <w:r w:rsidRPr="00B136C5">
        <w:rPr>
          <w:rFonts w:cs="Arial"/>
          <w:b/>
          <w:lang w:eastAsia="ja-JP"/>
        </w:rPr>
        <w:t xml:space="preserve">: </w:t>
      </w:r>
      <w:r w:rsidR="00DF53BC" w:rsidRPr="004150D8">
        <w:rPr>
          <w:rFonts w:cs="Arial"/>
          <w:b/>
          <w:lang w:eastAsia="ja-JP"/>
        </w:rPr>
        <w:t xml:space="preserve">RAN3 to </w:t>
      </w:r>
      <w:r w:rsidR="00DF53BC">
        <w:rPr>
          <w:rFonts w:cs="Arial"/>
          <w:b/>
          <w:lang w:eastAsia="ja-JP"/>
        </w:rPr>
        <w:t>replace</w:t>
      </w:r>
      <w:r w:rsidR="00DF53BC" w:rsidRPr="004150D8">
        <w:rPr>
          <w:rFonts w:cs="Arial"/>
          <w:b/>
          <w:lang w:eastAsia="ja-JP"/>
        </w:rPr>
        <w:t xml:space="preserve"> the term “requested S-NSSAI” </w:t>
      </w:r>
      <w:r w:rsidR="00DF53BC">
        <w:rPr>
          <w:rFonts w:cs="Arial"/>
          <w:b/>
          <w:lang w:eastAsia="ja-JP"/>
        </w:rPr>
        <w:t>with</w:t>
      </w:r>
      <w:r w:rsidR="00DF53BC" w:rsidRPr="004150D8">
        <w:rPr>
          <w:rFonts w:cs="Arial"/>
          <w:b/>
          <w:lang w:eastAsia="ja-JP"/>
        </w:rPr>
        <w:t xml:space="preserve"> “requested S-NSSAI list” in the BL CR to TS 38.413</w:t>
      </w:r>
      <w:r w:rsidR="00DF53BC">
        <w:rPr>
          <w:rFonts w:cs="Arial"/>
          <w:b/>
          <w:lang w:eastAsia="ja-JP"/>
        </w:rPr>
        <w:t>.</w:t>
      </w:r>
    </w:p>
    <w:p w14:paraId="383A8A0B" w14:textId="68261B62" w:rsidR="00F031A8" w:rsidRPr="007D3E81" w:rsidRDefault="00F031A8" w:rsidP="00C1629D">
      <w:pPr>
        <w:pStyle w:val="10"/>
      </w:pPr>
      <w:r w:rsidRPr="00C2002B">
        <w:t>4</w:t>
      </w:r>
      <w:r w:rsidR="00C1629D">
        <w:tab/>
      </w:r>
      <w:r w:rsidRPr="007D3E81">
        <w:t>Reference</w:t>
      </w:r>
    </w:p>
    <w:p w14:paraId="0523B132" w14:textId="56DFEDD0" w:rsidR="00E766AF" w:rsidRDefault="00BB5EF2" w:rsidP="00C56273">
      <w:pPr>
        <w:numPr>
          <w:ilvl w:val="0"/>
          <w:numId w:val="3"/>
        </w:numPr>
        <w:overflowPunct w:val="0"/>
        <w:autoSpaceDE w:val="0"/>
        <w:autoSpaceDN w:val="0"/>
        <w:adjustRightInd w:val="0"/>
        <w:spacing w:after="0" w:line="360" w:lineRule="auto"/>
        <w:textAlignment w:val="baseline"/>
      </w:pPr>
      <w:r>
        <w:t>RAN3 #12</w:t>
      </w:r>
      <w:r w:rsidR="008F783D">
        <w:t>7bis</w:t>
      </w:r>
      <w:r w:rsidR="00C1629D">
        <w:t xml:space="preserve"> chairman notes</w:t>
      </w:r>
      <w:r w:rsidR="00B30F0E">
        <w:t>.</w:t>
      </w:r>
    </w:p>
    <w:p w14:paraId="5028F9A3" w14:textId="77777777" w:rsidR="00AF4447" w:rsidRPr="00C56273" w:rsidRDefault="00AF4447" w:rsidP="00902F95">
      <w:pPr>
        <w:overflowPunct w:val="0"/>
        <w:autoSpaceDE w:val="0"/>
        <w:autoSpaceDN w:val="0"/>
        <w:adjustRightInd w:val="0"/>
        <w:spacing w:after="0" w:line="360" w:lineRule="auto"/>
        <w:ind w:left="420"/>
        <w:textAlignment w:val="baseline"/>
        <w:sectPr w:rsidR="00AF4447" w:rsidRPr="00C56273"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pPr>
    </w:p>
    <w:p w14:paraId="0A01A41C" w14:textId="784C8D2B" w:rsidR="00ED07F2" w:rsidRPr="00ED07F2" w:rsidRDefault="00ED07F2" w:rsidP="00ED07F2">
      <w:pPr>
        <w:pStyle w:val="10"/>
      </w:pPr>
      <w:r>
        <w:lastRenderedPageBreak/>
        <w:t xml:space="preserve"> Annex</w:t>
      </w:r>
      <w:r w:rsidR="00955B2F">
        <w:t xml:space="preserve"> 1</w:t>
      </w:r>
      <w:r>
        <w:rPr>
          <w:rFonts w:hint="eastAsia"/>
          <w:lang w:eastAsia="zh-CN"/>
        </w:rPr>
        <w:t>——</w:t>
      </w:r>
      <w:r>
        <w:t xml:space="preserve">TP </w:t>
      </w:r>
      <w:r>
        <w:rPr>
          <w:rFonts w:hint="eastAsia"/>
          <w:lang w:eastAsia="zh-CN"/>
        </w:rPr>
        <w:t>for</w:t>
      </w:r>
      <w:r>
        <w:rPr>
          <w:lang w:eastAsia="zh-CN"/>
        </w:rPr>
        <w:t xml:space="preserve"> </w:t>
      </w:r>
      <w:r w:rsidR="008E5B8D">
        <w:rPr>
          <w:lang w:eastAsia="zh-CN"/>
        </w:rPr>
        <w:t xml:space="preserve">BL CR on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4EFE7AF1" w14:textId="77777777" w:rsidR="007B7754" w:rsidRPr="007B7754" w:rsidRDefault="007B7754" w:rsidP="007B7754">
      <w:pPr>
        <w:keepNext/>
        <w:keepLines/>
        <w:spacing w:before="120"/>
        <w:ind w:left="1418" w:hanging="1418"/>
        <w:outlineLvl w:val="3"/>
        <w:rPr>
          <w:rFonts w:ascii="Arial" w:eastAsia="等线" w:hAnsi="Arial"/>
          <w:sz w:val="24"/>
        </w:rPr>
      </w:pPr>
      <w:bookmarkStart w:id="84" w:name="_Toc109127361"/>
      <w:r w:rsidRPr="007B7754">
        <w:rPr>
          <w:rFonts w:ascii="Arial" w:eastAsia="Times New Roman" w:hAnsi="Arial"/>
          <w:sz w:val="24"/>
        </w:rPr>
        <w:t>4.X.2.3</w:t>
      </w:r>
      <w:r w:rsidRPr="007B7754">
        <w:rPr>
          <w:rFonts w:ascii="Arial" w:eastAsia="Times New Roman" w:hAnsi="Arial"/>
          <w:sz w:val="24"/>
        </w:rPr>
        <w:tab/>
        <w:t>AMF</w:t>
      </w:r>
    </w:p>
    <w:bookmarkEnd w:id="84"/>
    <w:p w14:paraId="3C1D8739" w14:textId="77777777" w:rsidR="00B13E7B" w:rsidRPr="007A4CED" w:rsidRDefault="00B13E7B" w:rsidP="00B13E7B">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53D96C79" w14:textId="789A8E48" w:rsidR="00B13E7B" w:rsidRDefault="00B13E7B" w:rsidP="00B13E7B">
      <w:pPr>
        <w:ind w:left="568" w:hanging="284"/>
        <w:rPr>
          <w:rFonts w:eastAsia="等线"/>
          <w:lang w:eastAsia="x-none"/>
        </w:rPr>
      </w:pPr>
      <w:r w:rsidRPr="0035570C">
        <w:rPr>
          <w:rFonts w:eastAsia="等线"/>
          <w:lang w:eastAsia="x-none"/>
        </w:rPr>
        <w:t>-</w:t>
      </w:r>
      <w:r w:rsidRPr="0035570C">
        <w:rPr>
          <w:rFonts w:eastAsia="等线"/>
          <w:lang w:eastAsia="x-none"/>
        </w:rPr>
        <w:tab/>
        <w:t xml:space="preserve">Routing of handover messages and </w:t>
      </w:r>
      <w:r w:rsidRPr="002A2ED9">
        <w:rPr>
          <w:rFonts w:eastAsia="等线"/>
          <w:caps/>
          <w:lang w:eastAsia="x-none"/>
        </w:rPr>
        <w:t>Downlink RAN Configuration Transfer</w:t>
      </w:r>
      <w:r w:rsidRPr="0035570C">
        <w:rPr>
          <w:rFonts w:eastAsia="等线"/>
          <w:lang w:eastAsia="x-none"/>
        </w:rPr>
        <w:t xml:space="preserve"> message towards NR Femto GWs based on the Selected TAI contained in these messages.</w:t>
      </w:r>
    </w:p>
    <w:p w14:paraId="367AB74F" w14:textId="77777777" w:rsidR="009A5E65" w:rsidRDefault="009A5E65" w:rsidP="009A5E65">
      <w:pPr>
        <w:ind w:left="568" w:hanging="284"/>
        <w:rPr>
          <w:ins w:id="85" w:author="Huawei" w:date="2025-04-24T14:33:00Z"/>
          <w:rFonts w:eastAsia="等线"/>
          <w:lang w:eastAsia="x-none"/>
        </w:rPr>
      </w:pPr>
      <w:ins w:id="86" w:author="Huawei" w:date="2025-04-24T14:33:00Z">
        <w:r w:rsidRPr="0035570C">
          <w:rPr>
            <w:rFonts w:eastAsia="等线"/>
            <w:lang w:eastAsia="x-none"/>
          </w:rPr>
          <w:t>-</w:t>
        </w:r>
        <w:r w:rsidRPr="0035570C">
          <w:rPr>
            <w:rFonts w:eastAsia="等线"/>
            <w:lang w:eastAsia="x-none"/>
          </w:rPr>
          <w:tab/>
        </w:r>
        <w:r>
          <w:rPr>
            <w:rFonts w:eastAsia="等线"/>
            <w:lang w:eastAsia="x-none"/>
          </w:rPr>
          <w:t xml:space="preserve">In case of routing the HANDOVER REQUEST message to the NR </w:t>
        </w:r>
        <w:proofErr w:type="spellStart"/>
        <w:r>
          <w:rPr>
            <w:rFonts w:eastAsia="等线"/>
            <w:lang w:eastAsia="x-none"/>
          </w:rPr>
          <w:t>Femto</w:t>
        </w:r>
        <w:proofErr w:type="spellEnd"/>
        <w:r>
          <w:rPr>
            <w:rFonts w:eastAsia="等线"/>
            <w:lang w:eastAsia="x-none"/>
          </w:rPr>
          <w:t xml:space="preserve"> GW, </w:t>
        </w:r>
        <w:r>
          <w:rPr>
            <w:rFonts w:eastAsia="等线"/>
            <w:lang w:eastAsia="zh-CN"/>
          </w:rPr>
          <w:t>a</w:t>
        </w:r>
        <w:r>
          <w:rPr>
            <w:rFonts w:eastAsia="等线" w:hint="eastAsia"/>
            <w:lang w:eastAsia="zh-CN"/>
          </w:rPr>
          <w:t>dding</w:t>
        </w:r>
        <w:r>
          <w:rPr>
            <w:rFonts w:eastAsia="等线"/>
            <w:lang w:eastAsia="zh-CN"/>
          </w:rPr>
          <w:t xml:space="preserve"> the global </w:t>
        </w:r>
        <w:proofErr w:type="spellStart"/>
        <w:r>
          <w:rPr>
            <w:rFonts w:eastAsia="等线"/>
            <w:lang w:eastAsia="zh-CN"/>
          </w:rPr>
          <w:t>gNB</w:t>
        </w:r>
        <w:proofErr w:type="spellEnd"/>
        <w:r>
          <w:rPr>
            <w:rFonts w:eastAsia="等线"/>
            <w:lang w:eastAsia="zh-CN"/>
          </w:rPr>
          <w:t xml:space="preserve"> ID of the target NR </w:t>
        </w:r>
        <w:proofErr w:type="spellStart"/>
        <w:r>
          <w:rPr>
            <w:rFonts w:eastAsia="等线"/>
            <w:lang w:eastAsia="zh-CN"/>
          </w:rPr>
          <w:t>Femto</w:t>
        </w:r>
        <w:proofErr w:type="spellEnd"/>
        <w:r>
          <w:rPr>
            <w:rFonts w:eastAsia="等线"/>
            <w:lang w:eastAsia="zh-CN"/>
          </w:rPr>
          <w:t xml:space="preserve"> node so that the target NR </w:t>
        </w:r>
        <w:proofErr w:type="spellStart"/>
        <w:r>
          <w:rPr>
            <w:rFonts w:eastAsia="等线"/>
            <w:lang w:eastAsia="zh-CN"/>
          </w:rPr>
          <w:t>Femto</w:t>
        </w:r>
        <w:proofErr w:type="spellEnd"/>
        <w:r>
          <w:rPr>
            <w:rFonts w:eastAsia="等线"/>
            <w:lang w:eastAsia="zh-CN"/>
          </w:rPr>
          <w:t xml:space="preserve"> GW can know the target NR </w:t>
        </w:r>
        <w:proofErr w:type="spellStart"/>
        <w:r>
          <w:rPr>
            <w:rFonts w:eastAsia="等线"/>
            <w:lang w:eastAsia="zh-CN"/>
          </w:rPr>
          <w:t>Femto</w:t>
        </w:r>
        <w:proofErr w:type="spellEnd"/>
        <w:r>
          <w:rPr>
            <w:rFonts w:eastAsia="等线"/>
            <w:lang w:eastAsia="zh-CN"/>
          </w:rPr>
          <w:t xml:space="preserve"> node</w:t>
        </w:r>
        <w:r w:rsidRPr="0035570C">
          <w:rPr>
            <w:rFonts w:eastAsia="等线"/>
            <w:lang w:eastAsia="x-none"/>
          </w:rPr>
          <w:t>.</w:t>
        </w:r>
      </w:ins>
    </w:p>
    <w:p w14:paraId="5C515019" w14:textId="77777777" w:rsidR="009A5E65" w:rsidRPr="009A5E65" w:rsidRDefault="009A5E65" w:rsidP="00B13E7B">
      <w:pPr>
        <w:ind w:left="568" w:hanging="284"/>
        <w:rPr>
          <w:rFonts w:eastAsia="等线"/>
          <w:lang w:eastAsia="x-none"/>
        </w:rPr>
      </w:pPr>
    </w:p>
    <w:p w14:paraId="572344D5" w14:textId="77777777" w:rsidR="00B13E7B" w:rsidRDefault="00B13E7B" w:rsidP="00B13E7B">
      <w:pPr>
        <w:rPr>
          <w:color w:val="FF0000"/>
        </w:rPr>
      </w:pPr>
      <w:r>
        <w:t>A</w:t>
      </w:r>
      <w:r w:rsidRPr="00274BC0">
        <w:t xml:space="preserve"> TAI used in a NR Femto GW shall not be reused in another NR Femto GW</w:t>
      </w:r>
      <w:r>
        <w:t>.</w:t>
      </w:r>
    </w:p>
    <w:p w14:paraId="2AB1B775" w14:textId="35AC9107" w:rsidR="00B951CC" w:rsidRPr="00CD0625" w:rsidRDefault="00B951CC" w:rsidP="00B951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EECB406" w14:textId="77777777" w:rsidR="00956945" w:rsidRDefault="00956945" w:rsidP="00956945">
      <w:pPr>
        <w:pStyle w:val="3"/>
      </w:pPr>
      <w:r>
        <w:t>4.x.4</w:t>
      </w:r>
      <w:r>
        <w:tab/>
      </w:r>
      <w:r w:rsidRPr="003A0A56">
        <w:t>Access</w:t>
      </w:r>
      <w:r>
        <w:t xml:space="preserve"> Control</w:t>
      </w:r>
    </w:p>
    <w:p w14:paraId="19C33242" w14:textId="693B3F7A" w:rsidR="00956945" w:rsidRDefault="00956945" w:rsidP="00956945">
      <w:pPr>
        <w:rPr>
          <w:lang w:eastAsia="zh-CN"/>
        </w:rPr>
      </w:pPr>
      <w:r>
        <w:rPr>
          <w:lang w:eastAsia="zh-CN"/>
        </w:rPr>
        <w:t xml:space="preserve">Cells served by an NR </w:t>
      </w:r>
      <w:proofErr w:type="spellStart"/>
      <w:r>
        <w:rPr>
          <w:lang w:eastAsia="zh-CN"/>
        </w:rPr>
        <w:t>Femto</w:t>
      </w:r>
      <w:proofErr w:type="spellEnd"/>
      <w:r>
        <w:rPr>
          <w:lang w:eastAsia="zh-CN"/>
        </w:rPr>
        <w:t xml:space="preserve"> </w:t>
      </w:r>
      <w:del w:id="87" w:author="Huawei" w:date="2025-04-30T16:19:00Z">
        <w:r w:rsidDel="00956945">
          <w:rPr>
            <w:lang w:eastAsia="zh-CN"/>
          </w:rPr>
          <w:delText xml:space="preserve">node </w:delText>
        </w:r>
      </w:del>
      <w:r>
        <w:rPr>
          <w:lang w:eastAsia="zh-CN"/>
        </w:rPr>
        <w:t>may be deployed as part of a PNI-NPN (see clause 4.8) in order to restrict access to UEs according to the respective subscription.</w:t>
      </w:r>
    </w:p>
    <w:p w14:paraId="706BCCEA" w14:textId="530B55A6" w:rsidR="00956945" w:rsidRDefault="00956945" w:rsidP="00956945">
      <w:pPr>
        <w:pStyle w:val="NO"/>
        <w:rPr>
          <w:lang w:eastAsia="zh-CN"/>
        </w:rPr>
      </w:pPr>
      <w:r>
        <w:rPr>
          <w:lang w:eastAsia="zh-CN"/>
        </w:rPr>
        <w:t>NOTE:</w:t>
      </w:r>
      <w:r>
        <w:rPr>
          <w:lang w:eastAsia="zh-CN"/>
        </w:rPr>
        <w:tab/>
      </w:r>
      <w:ins w:id="88" w:author="Ericsson User 1" w:date="2025-03-01T17:10:00Z">
        <w:r>
          <w:rPr>
            <w:lang w:eastAsia="zh-CN"/>
          </w:rPr>
          <w:tab/>
        </w:r>
      </w:ins>
      <w:r>
        <w:rPr>
          <w:lang w:eastAsia="zh-CN"/>
        </w:rPr>
        <w:t xml:space="preserve">The NR </w:t>
      </w:r>
      <w:proofErr w:type="spellStart"/>
      <w:r>
        <w:rPr>
          <w:lang w:eastAsia="zh-CN"/>
        </w:rPr>
        <w:t>Femto</w:t>
      </w:r>
      <w:proofErr w:type="spellEnd"/>
      <w:r>
        <w:rPr>
          <w:lang w:eastAsia="zh-CN"/>
        </w:rPr>
        <w:t xml:space="preserve"> </w:t>
      </w:r>
      <w:del w:id="89" w:author="Huawei" w:date="2025-04-30T16:18:00Z">
        <w:r w:rsidDel="00956945">
          <w:rPr>
            <w:lang w:eastAsia="zh-CN"/>
          </w:rPr>
          <w:delText xml:space="preserve">node </w:delText>
        </w:r>
      </w:del>
      <w:r>
        <w:rPr>
          <w:lang w:eastAsia="zh-CN"/>
        </w:rPr>
        <w:t xml:space="preserve">may use the CAG mechanism for PNI-NPN (see clause 16.7.4) as follows: </w:t>
      </w:r>
    </w:p>
    <w:p w14:paraId="72A11D06" w14:textId="4CE22B4D" w:rsidR="00956945" w:rsidRDefault="00956945" w:rsidP="00956945">
      <w:pPr>
        <w:pStyle w:val="B10"/>
        <w:rPr>
          <w:rFonts w:eastAsia="宋体"/>
          <w:lang w:eastAsia="zh-CN"/>
        </w:rPr>
      </w:pPr>
      <w:r>
        <w:rPr>
          <w:rFonts w:eastAsia="宋体"/>
          <w:lang w:eastAsia="zh-CN"/>
        </w:rPr>
        <w:t>-</w:t>
      </w:r>
      <w:r>
        <w:rPr>
          <w:rFonts w:eastAsia="宋体"/>
          <w:lang w:eastAsia="zh-CN"/>
        </w:rPr>
        <w:tab/>
        <w:t xml:space="preserve">The NR </w:t>
      </w:r>
      <w:proofErr w:type="spellStart"/>
      <w:r>
        <w:rPr>
          <w:rFonts w:eastAsia="宋体"/>
          <w:lang w:eastAsia="zh-CN"/>
        </w:rPr>
        <w:t>Femto</w:t>
      </w:r>
      <w:proofErr w:type="spellEnd"/>
      <w:r>
        <w:rPr>
          <w:rFonts w:eastAsia="宋体" w:hint="eastAsia"/>
          <w:lang w:eastAsia="zh-CN"/>
        </w:rPr>
        <w:t xml:space="preserve"> </w:t>
      </w:r>
      <w:del w:id="90" w:author="Huawei" w:date="2025-04-30T16:18:00Z">
        <w:r w:rsidDel="00956945">
          <w:rPr>
            <w:rFonts w:eastAsia="宋体" w:hint="eastAsia"/>
            <w:lang w:eastAsia="zh-CN"/>
          </w:rPr>
          <w:delText>node</w:delText>
        </w:r>
        <w:r w:rsidDel="00956945">
          <w:rPr>
            <w:rFonts w:eastAsia="宋体"/>
            <w:lang w:eastAsia="zh-CN"/>
          </w:rPr>
          <w:delText xml:space="preserve"> </w:delText>
        </w:r>
      </w:del>
      <w:r>
        <w:rPr>
          <w:rFonts w:eastAsia="宋体"/>
          <w:lang w:eastAsia="zh-CN"/>
        </w:rPr>
        <w:t>may activate a PLMN cell, which can be accessed by legacy UE without access control of CAG.</w:t>
      </w:r>
    </w:p>
    <w:p w14:paraId="29E35E4D" w14:textId="77777777" w:rsidR="00956945" w:rsidRDefault="00956945" w:rsidP="00956945">
      <w:pPr>
        <w:pStyle w:val="B10"/>
        <w:rPr>
          <w:rFonts w:eastAsia="宋体"/>
          <w:lang w:eastAsia="zh-CN"/>
        </w:rPr>
      </w:pPr>
      <w:r>
        <w:rPr>
          <w:rFonts w:eastAsia="宋体"/>
          <w:lang w:eastAsia="zh-CN"/>
        </w:rPr>
        <w:t>-</w:t>
      </w:r>
      <w:r>
        <w:rPr>
          <w:rFonts w:eastAsia="宋体"/>
          <w:lang w:eastAsia="zh-CN"/>
        </w:rPr>
        <w:tab/>
        <w:t xml:space="preserve">The NR </w:t>
      </w:r>
      <w:proofErr w:type="spellStart"/>
      <w:r>
        <w:rPr>
          <w:rFonts w:eastAsia="宋体"/>
          <w:lang w:eastAsia="zh-CN"/>
        </w:rPr>
        <w:t>Femto</w:t>
      </w:r>
      <w:proofErr w:type="spellEnd"/>
      <w:r>
        <w:rPr>
          <w:rFonts w:eastAsia="宋体"/>
          <w:lang w:eastAsia="zh-CN"/>
        </w:rPr>
        <w:t xml:space="preserve"> may activate a physical cell shared by both PLMN and PNI-NPN, as specified in clause 4.6, through broadcasting both the </w:t>
      </w:r>
      <w:proofErr w:type="spellStart"/>
      <w:r>
        <w:rPr>
          <w:i/>
        </w:rPr>
        <w:t>plmn-IdentityInfoList</w:t>
      </w:r>
      <w:proofErr w:type="spellEnd"/>
      <w:r>
        <w:t xml:space="preserve"> and the </w:t>
      </w:r>
      <w:r>
        <w:rPr>
          <w:i/>
        </w:rPr>
        <w:t>npn-IdentityInfoList-r16</w:t>
      </w:r>
      <w:r>
        <w:t xml:space="preserve"> in the SIB1</w:t>
      </w:r>
      <w:r>
        <w:rPr>
          <w:rFonts w:eastAsia="宋体"/>
          <w:lang w:eastAsia="zh-CN"/>
        </w:rPr>
        <w:t xml:space="preserve">, but without the </w:t>
      </w:r>
      <w:proofErr w:type="spellStart"/>
      <w:r>
        <w:rPr>
          <w:i/>
        </w:rPr>
        <w:t>cellReservedForOtherUse</w:t>
      </w:r>
      <w:proofErr w:type="spellEnd"/>
      <w:r>
        <w:rPr>
          <w:rFonts w:eastAsia="宋体"/>
          <w:lang w:eastAsia="zh-CN"/>
        </w:rPr>
        <w:t>.</w:t>
      </w:r>
    </w:p>
    <w:p w14:paraId="12A571D6" w14:textId="0CDBD9B2" w:rsidR="00956945" w:rsidRDefault="00956945" w:rsidP="00956945">
      <w:pPr>
        <w:pStyle w:val="B10"/>
        <w:rPr>
          <w:b/>
          <w:highlight w:val="yellow"/>
          <w:lang w:val="en-US"/>
        </w:rPr>
      </w:pPr>
      <w:r>
        <w:rPr>
          <w:rFonts w:eastAsia="宋体"/>
          <w:lang w:eastAsia="zh-CN"/>
        </w:rPr>
        <w:t>-</w:t>
      </w:r>
      <w:r>
        <w:rPr>
          <w:rFonts w:eastAsia="宋体"/>
          <w:lang w:eastAsia="zh-CN"/>
        </w:rPr>
        <w:tab/>
        <w:t xml:space="preserve">The NR </w:t>
      </w:r>
      <w:proofErr w:type="spellStart"/>
      <w:r>
        <w:rPr>
          <w:rFonts w:eastAsia="宋体"/>
          <w:lang w:eastAsia="zh-CN"/>
        </w:rPr>
        <w:t>Femto</w:t>
      </w:r>
      <w:proofErr w:type="spellEnd"/>
      <w:r>
        <w:rPr>
          <w:rFonts w:eastAsia="宋体" w:hint="eastAsia"/>
          <w:lang w:eastAsia="zh-CN"/>
        </w:rPr>
        <w:t xml:space="preserve"> </w:t>
      </w:r>
      <w:del w:id="91" w:author="Huawei" w:date="2025-04-30T16:19:00Z">
        <w:r w:rsidDel="00956945">
          <w:rPr>
            <w:rFonts w:eastAsia="宋体" w:hint="eastAsia"/>
            <w:lang w:eastAsia="zh-CN"/>
          </w:rPr>
          <w:delText>node</w:delText>
        </w:r>
        <w:r w:rsidDel="00956945">
          <w:rPr>
            <w:rFonts w:eastAsia="宋体"/>
            <w:lang w:eastAsia="zh-CN"/>
          </w:rPr>
          <w:delText xml:space="preserve"> </w:delText>
        </w:r>
      </w:del>
      <w:r>
        <w:rPr>
          <w:rFonts w:eastAsia="宋体"/>
          <w:lang w:eastAsia="zh-CN"/>
        </w:rPr>
        <w:t>may activate an NPN-only cell by broadcasting the</w:t>
      </w:r>
      <w:r>
        <w:rPr>
          <w:i/>
        </w:rPr>
        <w:t xml:space="preserve"> </w:t>
      </w:r>
      <w:proofErr w:type="spellStart"/>
      <w:r>
        <w:rPr>
          <w:i/>
        </w:rPr>
        <w:t>cellReservedForOtherUse</w:t>
      </w:r>
      <w:proofErr w:type="spellEnd"/>
      <w:r>
        <w:rPr>
          <w:i/>
        </w:rPr>
        <w:t xml:space="preserve"> IE </w:t>
      </w:r>
      <w:r>
        <w:rPr>
          <w:rFonts w:eastAsia="宋体"/>
          <w:lang w:eastAsia="zh-CN"/>
        </w:rPr>
        <w:t>with value “</w:t>
      </w:r>
      <w:r>
        <w:rPr>
          <w:rFonts w:eastAsia="宋体" w:hint="eastAsia"/>
          <w:lang w:eastAsia="zh-CN"/>
        </w:rPr>
        <w:t>true</w:t>
      </w:r>
      <w:r>
        <w:rPr>
          <w:rFonts w:eastAsia="宋体"/>
          <w:lang w:eastAsia="zh-CN"/>
        </w:rPr>
        <w:t>”, then this cell can only be accessed by the UEs whose allowed CAG list includes a CAG-ID broadcasted by the cell.</w:t>
      </w:r>
    </w:p>
    <w:p w14:paraId="14B71FDC" w14:textId="77777777" w:rsidR="008D4BE2" w:rsidRPr="00956945" w:rsidRDefault="008D4BE2" w:rsidP="00DA33EE">
      <w:pPr>
        <w:jc w:val="center"/>
        <w:rPr>
          <w:rFonts w:eastAsia="宋体"/>
          <w:color w:val="FF0000"/>
          <w:lang w:val="en-US"/>
        </w:rPr>
      </w:pPr>
    </w:p>
    <w:p w14:paraId="36AF5796" w14:textId="77777777" w:rsidR="00955B2F" w:rsidRDefault="00955B2F" w:rsidP="002101CF">
      <w:pPr>
        <w:rPr>
          <w:color w:val="FF0000"/>
        </w:rPr>
      </w:pPr>
    </w:p>
    <w:p w14:paraId="6819A55C" w14:textId="77777777" w:rsidR="0039604A"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D0AD5FB" w14:textId="74B4CCDE" w:rsidR="00955B2F" w:rsidRDefault="00955B2F" w:rsidP="00955B2F">
      <w:pPr>
        <w:pStyle w:val="EditorsNote"/>
        <w:ind w:left="0" w:firstLine="0"/>
      </w:pPr>
    </w:p>
    <w:p w14:paraId="6A203578" w14:textId="77777777" w:rsidR="0080529D" w:rsidRDefault="0080529D" w:rsidP="00955B2F">
      <w:pPr>
        <w:pStyle w:val="EditorsNote"/>
        <w:ind w:left="0" w:firstLine="0"/>
      </w:pPr>
    </w:p>
    <w:p w14:paraId="70B02F4E" w14:textId="77777777" w:rsidR="0080529D" w:rsidRDefault="0080529D" w:rsidP="00955B2F">
      <w:pPr>
        <w:pStyle w:val="EditorsNote"/>
        <w:ind w:left="0" w:firstLine="0"/>
      </w:pPr>
    </w:p>
    <w:p w14:paraId="3213C710" w14:textId="77777777" w:rsidR="0080529D" w:rsidRDefault="0080529D" w:rsidP="00955B2F">
      <w:pPr>
        <w:pStyle w:val="EditorsNote"/>
        <w:ind w:left="0" w:firstLine="0"/>
      </w:pPr>
    </w:p>
    <w:p w14:paraId="3F4BDA58" w14:textId="77777777" w:rsidR="0080529D" w:rsidRDefault="0080529D" w:rsidP="00955B2F">
      <w:pPr>
        <w:pStyle w:val="EditorsNote"/>
        <w:ind w:left="0" w:firstLine="0"/>
      </w:pPr>
    </w:p>
    <w:p w14:paraId="5C042BEC" w14:textId="77777777" w:rsidR="0080529D" w:rsidRDefault="0080529D" w:rsidP="00955B2F">
      <w:pPr>
        <w:pStyle w:val="EditorsNote"/>
        <w:ind w:left="0" w:firstLine="0"/>
      </w:pPr>
    </w:p>
    <w:p w14:paraId="2715E14A" w14:textId="77777777" w:rsidR="0080529D" w:rsidRDefault="0080529D" w:rsidP="00955B2F">
      <w:pPr>
        <w:pStyle w:val="EditorsNote"/>
        <w:ind w:left="0" w:firstLine="0"/>
      </w:pPr>
    </w:p>
    <w:p w14:paraId="0D70A496" w14:textId="77777777" w:rsidR="0080529D" w:rsidRDefault="0080529D" w:rsidP="00955B2F">
      <w:pPr>
        <w:pStyle w:val="EditorsNote"/>
        <w:ind w:left="0" w:firstLine="0"/>
      </w:pPr>
    </w:p>
    <w:p w14:paraId="3566B3A8" w14:textId="77777777" w:rsidR="0080529D" w:rsidRDefault="0080529D" w:rsidP="00955B2F">
      <w:pPr>
        <w:pStyle w:val="EditorsNote"/>
        <w:ind w:left="0" w:firstLine="0"/>
      </w:pPr>
    </w:p>
    <w:p w14:paraId="40071178" w14:textId="77777777" w:rsidR="0080529D" w:rsidRDefault="0080529D" w:rsidP="00955B2F">
      <w:pPr>
        <w:pStyle w:val="EditorsNote"/>
        <w:ind w:left="0" w:firstLine="0"/>
      </w:pPr>
    </w:p>
    <w:p w14:paraId="6A35EF79" w14:textId="77777777" w:rsidR="0080529D" w:rsidRDefault="0080529D" w:rsidP="00955B2F">
      <w:pPr>
        <w:pStyle w:val="EditorsNote"/>
        <w:ind w:left="0" w:firstLine="0"/>
      </w:pPr>
    </w:p>
    <w:p w14:paraId="3230EEB7" w14:textId="77777777" w:rsidR="0080529D" w:rsidRDefault="0080529D" w:rsidP="00955B2F">
      <w:pPr>
        <w:pStyle w:val="EditorsNote"/>
        <w:ind w:left="0" w:firstLine="0"/>
      </w:pPr>
    </w:p>
    <w:p w14:paraId="1A42C2B1" w14:textId="77777777" w:rsidR="0080529D" w:rsidRDefault="0080529D" w:rsidP="00955B2F">
      <w:pPr>
        <w:pStyle w:val="EditorsNote"/>
        <w:ind w:left="0" w:firstLine="0"/>
      </w:pPr>
    </w:p>
    <w:p w14:paraId="0E33BC79" w14:textId="77777777" w:rsidR="0080529D" w:rsidRDefault="0080529D" w:rsidP="00955B2F">
      <w:pPr>
        <w:pStyle w:val="EditorsNote"/>
        <w:ind w:left="0" w:firstLine="0"/>
      </w:pPr>
    </w:p>
    <w:p w14:paraId="71D21BF6" w14:textId="77777777" w:rsidR="0080529D" w:rsidRDefault="0080529D" w:rsidP="00955B2F">
      <w:pPr>
        <w:pStyle w:val="EditorsNote"/>
        <w:ind w:left="0" w:firstLine="0"/>
      </w:pPr>
    </w:p>
    <w:p w14:paraId="6C0DD7E4" w14:textId="4F867AD1" w:rsidR="0080529D" w:rsidRDefault="0080529D" w:rsidP="0080529D">
      <w:pPr>
        <w:pStyle w:val="10"/>
      </w:pPr>
      <w:r>
        <w:t>Annex 2</w:t>
      </w:r>
      <w:r>
        <w:rPr>
          <w:rFonts w:hint="eastAsia"/>
          <w:lang w:eastAsia="zh-CN"/>
        </w:rPr>
        <w:t>——</w:t>
      </w:r>
      <w:r w:rsidR="008E5B8D">
        <w:t>TP for BL CR on 38.413</w:t>
      </w:r>
    </w:p>
    <w:p w14:paraId="78B4DAE8" w14:textId="77777777" w:rsidR="008E5B8D" w:rsidRDefault="008E5B8D" w:rsidP="008E5B8D">
      <w:pPr>
        <w:jc w:val="center"/>
        <w:rPr>
          <w:rFonts w:eastAsia="Times New Roman"/>
          <w:color w:val="FF0000"/>
        </w:rPr>
      </w:pPr>
      <w:bookmarkStart w:id="92" w:name="_Toc367182965"/>
      <w:r w:rsidRPr="00481570">
        <w:rPr>
          <w:rFonts w:eastAsia="Times New Roman"/>
          <w:color w:val="FF0000"/>
        </w:rPr>
        <w:t>&lt;&lt;&lt;&lt;&lt;&lt;&lt;&lt;&lt;&lt;&lt;&lt;&lt;&lt;&lt;&lt;&lt;&lt;&lt;&lt; First Change &gt;&gt;&gt;&gt;&gt;&gt;&gt;&gt;&gt;&gt;&gt;&gt;&gt;&gt;&gt;&gt;&gt;&gt;&gt;&gt;</w:t>
      </w:r>
    </w:p>
    <w:p w14:paraId="62239B40" w14:textId="77777777" w:rsidR="0064740C" w:rsidRPr="001D2E49" w:rsidRDefault="0064740C" w:rsidP="0064740C">
      <w:pPr>
        <w:pStyle w:val="3"/>
      </w:pPr>
      <w:bookmarkStart w:id="93" w:name="_Toc20954881"/>
      <w:bookmarkStart w:id="94" w:name="_Toc29503318"/>
      <w:bookmarkStart w:id="95" w:name="_Toc29503902"/>
      <w:bookmarkStart w:id="96" w:name="_Toc29504486"/>
      <w:bookmarkStart w:id="97" w:name="_Toc36552932"/>
      <w:bookmarkStart w:id="98" w:name="_Toc36554659"/>
      <w:bookmarkStart w:id="99" w:name="_Toc45651941"/>
      <w:bookmarkStart w:id="100" w:name="_Toc45658373"/>
      <w:bookmarkStart w:id="101" w:name="_Toc45720193"/>
      <w:bookmarkStart w:id="102" w:name="_Toc45798073"/>
      <w:bookmarkStart w:id="103" w:name="_Toc45897462"/>
      <w:bookmarkStart w:id="104" w:name="_Toc51745662"/>
      <w:bookmarkStart w:id="105" w:name="_Toc64445926"/>
      <w:bookmarkStart w:id="106" w:name="_Toc73981796"/>
      <w:bookmarkStart w:id="107" w:name="_Toc88651885"/>
      <w:bookmarkStart w:id="108" w:name="_Toc97890928"/>
      <w:bookmarkStart w:id="109" w:name="_Toc99123003"/>
      <w:bookmarkStart w:id="110" w:name="_Toc99661806"/>
      <w:bookmarkStart w:id="111" w:name="_Toc105151867"/>
      <w:bookmarkStart w:id="112" w:name="_Toc105173673"/>
      <w:bookmarkStart w:id="113" w:name="_Toc106108672"/>
      <w:bookmarkStart w:id="114" w:name="_Toc106122577"/>
      <w:bookmarkStart w:id="115" w:name="_Toc107409130"/>
      <w:bookmarkStart w:id="116" w:name="_Toc112756319"/>
      <w:bookmarkStart w:id="117" w:name="_Toc192841675"/>
      <w:bookmarkStart w:id="118" w:name="_Toc64445928"/>
      <w:bookmarkStart w:id="119" w:name="_Toc73981798"/>
      <w:bookmarkStart w:id="120" w:name="_Toc88651887"/>
      <w:bookmarkStart w:id="121" w:name="_Toc97890930"/>
      <w:bookmarkStart w:id="122" w:name="_Toc99123005"/>
      <w:bookmarkStart w:id="123" w:name="_Toc99661808"/>
      <w:bookmarkStart w:id="124" w:name="_Toc105151869"/>
      <w:bookmarkStart w:id="125" w:name="_Toc105173675"/>
      <w:bookmarkStart w:id="126" w:name="_Toc106108674"/>
      <w:bookmarkStart w:id="127" w:name="_Toc106122579"/>
      <w:bookmarkStart w:id="128" w:name="_Toc107409132"/>
      <w:bookmarkStart w:id="129" w:name="_Toc112756321"/>
      <w:bookmarkStart w:id="130" w:name="_Toc169664565"/>
      <w:r w:rsidRPr="001D2E49">
        <w:t>8.4.2</w:t>
      </w:r>
      <w:r w:rsidRPr="001D2E49">
        <w:tab/>
        <w:t>Handover Resource Allocation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B07C736" w14:textId="77777777" w:rsidR="0064740C" w:rsidRPr="001D2E49" w:rsidRDefault="0064740C" w:rsidP="0064740C">
      <w:pPr>
        <w:pStyle w:val="40"/>
      </w:pPr>
      <w:bookmarkStart w:id="131" w:name="_CR8_4_2_1"/>
      <w:bookmarkStart w:id="132" w:name="_Toc20954882"/>
      <w:bookmarkStart w:id="133" w:name="_Toc29503319"/>
      <w:bookmarkStart w:id="134" w:name="_Toc29503903"/>
      <w:bookmarkStart w:id="135" w:name="_Toc29504487"/>
      <w:bookmarkStart w:id="136" w:name="_Toc36552933"/>
      <w:bookmarkStart w:id="137" w:name="_Toc36554660"/>
      <w:bookmarkStart w:id="138" w:name="_Toc45651942"/>
      <w:bookmarkStart w:id="139" w:name="_Toc45658374"/>
      <w:bookmarkStart w:id="140" w:name="_Toc45720194"/>
      <w:bookmarkStart w:id="141" w:name="_Toc45798074"/>
      <w:bookmarkStart w:id="142" w:name="_Toc45897463"/>
      <w:bookmarkStart w:id="143" w:name="_Toc51745663"/>
      <w:bookmarkStart w:id="144" w:name="_Toc64445927"/>
      <w:bookmarkStart w:id="145" w:name="_Toc73981797"/>
      <w:bookmarkStart w:id="146" w:name="_Toc88651886"/>
      <w:bookmarkStart w:id="147" w:name="_Toc97890929"/>
      <w:bookmarkStart w:id="148" w:name="_Toc99123004"/>
      <w:bookmarkStart w:id="149" w:name="_Toc99661807"/>
      <w:bookmarkStart w:id="150" w:name="_Toc105151868"/>
      <w:bookmarkStart w:id="151" w:name="_Toc105173674"/>
      <w:bookmarkStart w:id="152" w:name="_Toc106108673"/>
      <w:bookmarkStart w:id="153" w:name="_Toc106122578"/>
      <w:bookmarkStart w:id="154" w:name="_Toc107409131"/>
      <w:bookmarkStart w:id="155" w:name="_Toc112756320"/>
      <w:bookmarkStart w:id="156" w:name="_Toc192841676"/>
      <w:bookmarkEnd w:id="131"/>
      <w:r w:rsidRPr="001D2E49">
        <w:t>8.4.2.1</w:t>
      </w:r>
      <w:r w:rsidRPr="001D2E49">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7217BE" w14:textId="77777777" w:rsidR="0064740C" w:rsidRDefault="0064740C" w:rsidP="0064740C">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871E085" w14:textId="77777777" w:rsidR="003C7A0A" w:rsidRPr="001D2E49" w:rsidRDefault="003C7A0A" w:rsidP="003C7A0A">
      <w:pPr>
        <w:pStyle w:val="40"/>
      </w:pPr>
      <w:r w:rsidRPr="001D2E49">
        <w:t>8.4.2.2</w:t>
      </w:r>
      <w:r w:rsidRPr="001D2E49">
        <w:tab/>
        <w:t>Successful Operation</w:t>
      </w:r>
    </w:p>
    <w:bookmarkEnd w:id="118"/>
    <w:bookmarkEnd w:id="119"/>
    <w:bookmarkEnd w:id="120"/>
    <w:bookmarkEnd w:id="121"/>
    <w:bookmarkEnd w:id="122"/>
    <w:bookmarkEnd w:id="123"/>
    <w:bookmarkEnd w:id="124"/>
    <w:bookmarkEnd w:id="125"/>
    <w:bookmarkEnd w:id="126"/>
    <w:bookmarkEnd w:id="127"/>
    <w:bookmarkEnd w:id="128"/>
    <w:bookmarkEnd w:id="129"/>
    <w:bookmarkEnd w:id="130"/>
    <w:p w14:paraId="43BF49E0" w14:textId="33ABA985" w:rsidR="003C7A0A" w:rsidRDefault="003C7A0A" w:rsidP="003C7A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9BB6F0" w14:textId="77777777" w:rsidR="003C7A0A" w:rsidRPr="002B392B" w:rsidRDefault="003C7A0A" w:rsidP="003C7A0A">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44C60821" w14:textId="77777777" w:rsidR="003C7A0A" w:rsidRDefault="003C7A0A" w:rsidP="003C7A0A">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C32A5E3" w14:textId="77777777" w:rsidR="003C7A0A" w:rsidRDefault="003C7A0A" w:rsidP="003C7A0A">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r>
        <w:t>g</w:t>
      </w:r>
      <w:r w:rsidRPr="008711EA">
        <w:t>NB shall</w:t>
      </w:r>
      <w:r>
        <w:t>, if supported,</w:t>
      </w:r>
      <w:r w:rsidRPr="008711EA">
        <w:t xml:space="preserve"> store this information in the UE context and use </w:t>
      </w:r>
      <w:r>
        <w:t>it for subsequent Xn handovers.</w:t>
      </w:r>
    </w:p>
    <w:p w14:paraId="3E12F5BE" w14:textId="77777777" w:rsidR="003C7A0A" w:rsidRDefault="003C7A0A" w:rsidP="003C7A0A">
      <w:pPr>
        <w:rPr>
          <w:ins w:id="157" w:author="Huawei" w:date="2025-03-27T17:20:00Z"/>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4B800F00" w14:textId="5A42B63E" w:rsidR="003C7A0A" w:rsidRDefault="003C7A0A" w:rsidP="003C7A0A">
      <w:ins w:id="158" w:author="Huawei" w:date="2025-03-27T17:20:00Z">
        <w:r>
          <w:t xml:space="preserve">If the </w:t>
        </w:r>
      </w:ins>
      <w:ins w:id="159" w:author="Huawei" w:date="2025-03-27T17:23:00Z">
        <w:r w:rsidR="00BD6350" w:rsidRPr="00BD6350">
          <w:rPr>
            <w:i/>
          </w:rPr>
          <w:t>T</w:t>
        </w:r>
      </w:ins>
      <w:ins w:id="160" w:author="Huawei" w:date="2025-03-27T17:20:00Z">
        <w:r w:rsidR="00BD6350" w:rsidRPr="00BD6350">
          <w:rPr>
            <w:i/>
          </w:rPr>
          <w:t xml:space="preserve">arget Femto </w:t>
        </w:r>
      </w:ins>
      <w:ins w:id="161" w:author="Huawei" w:date="2025-03-27T17:23:00Z">
        <w:r w:rsidR="00BD6350" w:rsidRPr="00BD6350">
          <w:rPr>
            <w:i/>
          </w:rPr>
          <w:t>N</w:t>
        </w:r>
      </w:ins>
      <w:ins w:id="162" w:author="Huawei" w:date="2025-03-27T17:20:00Z">
        <w:r w:rsidRPr="00BD6350">
          <w:rPr>
            <w:i/>
          </w:rPr>
          <w:t>ode ID</w:t>
        </w:r>
      </w:ins>
      <w:ins w:id="163" w:author="Huawei" w:date="2025-03-27T17:21:00Z">
        <w:r>
          <w:t xml:space="preserve"> IE is included in the HANDOVER REQUEST message</w:t>
        </w:r>
        <w:r w:rsidRPr="008711EA">
          <w:t xml:space="preserve">, the target </w:t>
        </w:r>
      </w:ins>
      <w:ins w:id="164" w:author="Huawei" w:date="2025-03-27T17:23:00Z">
        <w:r>
          <w:t>node</w:t>
        </w:r>
      </w:ins>
      <w:ins w:id="165" w:author="Huawei" w:date="2025-03-27T17:21:00Z">
        <w:r w:rsidRPr="008711EA">
          <w:t xml:space="preserve"> shall</w:t>
        </w:r>
        <w:r>
          <w:t>, if supported, us</w:t>
        </w:r>
      </w:ins>
      <w:ins w:id="166" w:author="Huawei" w:date="2025-03-27T17:22:00Z">
        <w:r>
          <w:t>e it for determining the target NR Femto node</w:t>
        </w:r>
      </w:ins>
      <w:ins w:id="167" w:author="Huawei" w:date="2025-03-27T17:24:00Z">
        <w:r w:rsidR="00BD6350">
          <w:t xml:space="preserve"> for the UE handover preparation</w:t>
        </w:r>
      </w:ins>
      <w:ins w:id="168" w:author="Huawei" w:date="2025-03-27T17:22:00Z">
        <w:r>
          <w:t>.</w:t>
        </w:r>
      </w:ins>
    </w:p>
    <w:p w14:paraId="21F21907" w14:textId="77777777" w:rsidR="003C7A0A" w:rsidRPr="001D2E49" w:rsidRDefault="003C7A0A" w:rsidP="003C7A0A">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82D436B" w14:textId="77777777" w:rsidR="003C7A0A" w:rsidRPr="001D2E49" w:rsidRDefault="003C7A0A" w:rsidP="003C7A0A">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bookmarkStart w:id="169" w:name="_Hlk167999949"/>
      <w:r>
        <w:t>"</w:t>
      </w:r>
      <w:bookmarkEnd w:id="169"/>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54B40DB7" w14:textId="77777777" w:rsidR="003C7A0A" w:rsidRDefault="003C7A0A" w:rsidP="008E5B8D">
      <w:pPr>
        <w:jc w:val="center"/>
        <w:rPr>
          <w:rFonts w:eastAsia="Times New Roman"/>
          <w:color w:val="FF0000"/>
        </w:rPr>
      </w:pPr>
    </w:p>
    <w:p w14:paraId="26757DB7" w14:textId="77777777" w:rsidR="003C7A0A" w:rsidRDefault="003C7A0A" w:rsidP="003C7A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F04AB2" w14:textId="77777777" w:rsidR="003C7A0A" w:rsidRPr="00481570" w:rsidRDefault="003C7A0A" w:rsidP="008E5B8D">
      <w:pPr>
        <w:jc w:val="center"/>
        <w:rPr>
          <w:rFonts w:eastAsia="Times New Roman"/>
          <w:color w:val="FF0000"/>
        </w:rPr>
      </w:pPr>
    </w:p>
    <w:p w14:paraId="34CEED5A" w14:textId="77777777" w:rsidR="008E5B8D" w:rsidRPr="001D2E49" w:rsidRDefault="008E5B8D" w:rsidP="008E5B8D">
      <w:pPr>
        <w:pStyle w:val="40"/>
      </w:pPr>
      <w:bookmarkStart w:id="170" w:name="_Toc20954916"/>
      <w:bookmarkStart w:id="171" w:name="_Toc29503353"/>
      <w:bookmarkStart w:id="172" w:name="_Toc29503937"/>
      <w:bookmarkStart w:id="173" w:name="_Toc29504521"/>
      <w:bookmarkStart w:id="174" w:name="_Toc36552967"/>
      <w:bookmarkStart w:id="175" w:name="_Toc36554694"/>
      <w:bookmarkStart w:id="176" w:name="_Toc45651984"/>
      <w:bookmarkStart w:id="177" w:name="_Toc45658416"/>
      <w:bookmarkStart w:id="178" w:name="_Toc45720236"/>
      <w:bookmarkStart w:id="179" w:name="_Toc45798116"/>
      <w:bookmarkStart w:id="180" w:name="_Toc45897505"/>
      <w:bookmarkStart w:id="181" w:name="_Toc51745709"/>
      <w:bookmarkStart w:id="182" w:name="_Toc64445973"/>
      <w:bookmarkStart w:id="183" w:name="_Toc73981843"/>
      <w:bookmarkStart w:id="184" w:name="_Toc88651932"/>
      <w:bookmarkStart w:id="185" w:name="_Toc97890975"/>
      <w:bookmarkStart w:id="186" w:name="_Toc99123053"/>
      <w:bookmarkStart w:id="187" w:name="_Toc99661857"/>
      <w:bookmarkStart w:id="188" w:name="_Toc105151918"/>
      <w:bookmarkStart w:id="189" w:name="_Toc105173724"/>
      <w:bookmarkStart w:id="190" w:name="_Toc106108723"/>
      <w:bookmarkStart w:id="191" w:name="_Toc106122628"/>
      <w:bookmarkStart w:id="192" w:name="_Toc107409181"/>
      <w:bookmarkStart w:id="193" w:name="_Toc112756370"/>
      <w:bookmarkStart w:id="194" w:name="_Toc184820111"/>
      <w:bookmarkEnd w:id="92"/>
      <w:r w:rsidRPr="001D2E49">
        <w:lastRenderedPageBreak/>
        <w:t>8.6.1.2</w:t>
      </w:r>
      <w:r w:rsidRPr="001D2E49">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1745936" w14:textId="77777777" w:rsidR="008E5B8D" w:rsidRPr="001D2E49" w:rsidRDefault="008E5B8D" w:rsidP="008E5B8D">
      <w:pPr>
        <w:pStyle w:val="TH"/>
      </w:pPr>
      <w:r w:rsidRPr="001D2E49">
        <w:object w:dxaOrig="6893" w:dyaOrig="2427" w14:anchorId="38100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5pt" o:ole="">
            <v:imagedata r:id="rId11" o:title=""/>
          </v:shape>
          <o:OLEObject Type="Embed" ProgID="Visio.Drawing.11" ShapeID="_x0000_i1025" DrawAspect="Content" ObjectID="_1808232996" r:id="rId12"/>
        </w:object>
      </w:r>
    </w:p>
    <w:p w14:paraId="678F12FA" w14:textId="77777777" w:rsidR="008E5B8D" w:rsidRPr="001D2E49" w:rsidRDefault="008E5B8D" w:rsidP="008E5B8D">
      <w:pPr>
        <w:pStyle w:val="TF"/>
      </w:pPr>
      <w:r w:rsidRPr="001D2E49">
        <w:t>Figure 8.6.1.2-1: Initial UE message</w:t>
      </w:r>
    </w:p>
    <w:p w14:paraId="76D80105" w14:textId="77777777" w:rsidR="008E5B8D" w:rsidRPr="001D2E49" w:rsidRDefault="008E5B8D" w:rsidP="008E5B8D">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14:paraId="57AC2050" w14:textId="77777777" w:rsidR="008E5B8D" w:rsidRPr="001D2E49" w:rsidRDefault="008E5B8D" w:rsidP="008E5B8D">
      <w:r w:rsidRPr="001D2E49">
        <w:t xml:space="preserve">The </w:t>
      </w:r>
      <w:r w:rsidRPr="001D2E49">
        <w:rPr>
          <w:i/>
        </w:rPr>
        <w:t>NAS-PDU</w:t>
      </w:r>
      <w:r w:rsidRPr="001D2E49">
        <w:t xml:space="preserve"> IE contains a UE – AMF message that is transferred without interpretation in the NG-RAN node.</w:t>
      </w:r>
    </w:p>
    <w:p w14:paraId="016094E1" w14:textId="77777777" w:rsidR="008E5B8D" w:rsidRPr="001D2E49" w:rsidRDefault="008E5B8D" w:rsidP="008E5B8D">
      <w:r>
        <w:t xml:space="preserve">In case of network sharing, the selected PLMN is indicated by the </w:t>
      </w:r>
      <w:r>
        <w:rPr>
          <w:i/>
        </w:rPr>
        <w:t>PLMN Identity</w:t>
      </w:r>
      <w:r>
        <w:t xml:space="preserve"> IE within the </w:t>
      </w:r>
      <w:r>
        <w:rPr>
          <w:i/>
        </w:rPr>
        <w:t>TAI</w:t>
      </w:r>
      <w:r>
        <w:t xml:space="preserve"> IE included in the INITIAL UE MESSAGE message</w:t>
      </w:r>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713C19DB" w14:textId="77777777" w:rsidR="008E5B8D" w:rsidRPr="001D2E49" w:rsidRDefault="008E5B8D" w:rsidP="008E5B8D">
      <w:r w:rsidRPr="001D2E49">
        <w:t xml:space="preserve">When the NG-RAN node has received from the radio interface the </w:t>
      </w:r>
      <w:r w:rsidRPr="001D2E49">
        <w:rPr>
          <w:i/>
        </w:rPr>
        <w:t>5G-S-TMSI</w:t>
      </w:r>
      <w:r w:rsidRPr="001D2E49">
        <w:t xml:space="preserve"> IE, it shall include it in the INITIAL UE MESSAGE message.</w:t>
      </w:r>
    </w:p>
    <w:p w14:paraId="29B8E783" w14:textId="77777777" w:rsidR="008E5B8D" w:rsidRDefault="008E5B8D" w:rsidP="008E5B8D">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14:paraId="359662D5" w14:textId="77777777" w:rsidR="008E5B8D" w:rsidRDefault="008E5B8D" w:rsidP="008E5B8D">
      <w:r w:rsidRPr="008711EA">
        <w:t xml:space="preserve">If the </w:t>
      </w:r>
      <w:r>
        <w:t>g</w:t>
      </w:r>
      <w:r w:rsidRPr="008711EA">
        <w:t>NB does not support NNSF</w:t>
      </w:r>
      <w:r>
        <w:t>:</w:t>
      </w:r>
    </w:p>
    <w:p w14:paraId="655A61D7" w14:textId="77777777" w:rsidR="008E5B8D" w:rsidRDefault="008E5B8D" w:rsidP="008E5B8D">
      <w:pPr>
        <w:ind w:firstLine="284"/>
        <w:rPr>
          <w:rStyle w:val="msoins0"/>
        </w:rPr>
      </w:pPr>
      <w:r>
        <w:t>-</w:t>
      </w:r>
      <w:r>
        <w:tab/>
        <w:t>If</w:t>
      </w:r>
      <w:r w:rsidRPr="008711EA">
        <w:t xml:space="preserve"> the </w:t>
      </w:r>
      <w:r>
        <w:rPr>
          <w:rStyle w:val="msoins0"/>
        </w:rPr>
        <w:t>g</w:t>
      </w:r>
      <w:r w:rsidRPr="008711EA">
        <w:rPr>
          <w:rStyle w:val="msoins0"/>
        </w:rPr>
        <w:t xml:space="preserve">NB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r>
        <w:rPr>
          <w:rStyle w:val="msoins0"/>
        </w:rPr>
        <w:t>g</w:t>
      </w:r>
      <w:r w:rsidRPr="008711EA">
        <w:rPr>
          <w:rStyle w:val="msoins0"/>
        </w:rPr>
        <w:t xml:space="preserve">NB </w:t>
      </w:r>
      <w:r>
        <w:rPr>
          <w:rStyle w:val="msoins0"/>
        </w:rPr>
        <w:t>shall</w:t>
      </w:r>
      <w:r w:rsidRPr="008711EA">
        <w:rPr>
          <w:rStyle w:val="msoins0"/>
        </w:rPr>
        <w:t> include it in the INITIAL UE MESSAGE message.</w:t>
      </w:r>
    </w:p>
    <w:p w14:paraId="5768547D" w14:textId="77777777" w:rsidR="008E5B8D" w:rsidRDefault="008E5B8D" w:rsidP="008E5B8D">
      <w:pPr>
        <w:ind w:firstLine="284"/>
        <w:rPr>
          <w:rStyle w:val="msoins0"/>
        </w:rPr>
      </w:pPr>
      <w:r>
        <w:rPr>
          <w:rStyle w:val="msoins0"/>
        </w:rPr>
        <w:t>-</w:t>
      </w:r>
      <w:r>
        <w:rPr>
          <w:rStyle w:val="msoins0"/>
        </w:rPr>
        <w:tab/>
      </w:r>
      <w:r w:rsidRPr="008711EA">
        <w:rPr>
          <w:rStyle w:val="msoins0"/>
        </w:rPr>
        <w:t xml:space="preserve">If the </w:t>
      </w:r>
      <w:r>
        <w:rPr>
          <w:rStyle w:val="msoins0"/>
        </w:rPr>
        <w:t>g</w:t>
      </w:r>
      <w:r w:rsidRPr="008711EA">
        <w:rPr>
          <w:rStyle w:val="msoins0"/>
        </w:rPr>
        <w:t xml:space="preserve">NB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r>
        <w:rPr>
          <w:rStyle w:val="msoins0"/>
        </w:rPr>
        <w:t>g</w:t>
      </w:r>
      <w:r w:rsidRPr="008711EA">
        <w:rPr>
          <w:rStyle w:val="msoins0"/>
        </w:rPr>
        <w:t xml:space="preserve">NB </w:t>
      </w:r>
      <w:r>
        <w:rPr>
          <w:rStyle w:val="msoins0"/>
        </w:rPr>
        <w:t>shall</w:t>
      </w:r>
      <w:r w:rsidRPr="008711EA">
        <w:rPr>
          <w:rStyle w:val="msoins0"/>
        </w:rPr>
        <w:t xml:space="preserve"> include it in the INITIAL UE MESSAGE message.</w:t>
      </w:r>
    </w:p>
    <w:p w14:paraId="587E2204" w14:textId="6558ED0F" w:rsidR="008E5B8D" w:rsidRDefault="008E5B8D" w:rsidP="008E5B8D">
      <w:pPr>
        <w:ind w:firstLine="284"/>
        <w:rPr>
          <w:rStyle w:val="msoins0"/>
        </w:rPr>
      </w:pPr>
      <w:r>
        <w:rPr>
          <w:rStyle w:val="msoins0"/>
        </w:rPr>
        <w:t>-</w:t>
      </w:r>
      <w:r>
        <w:rPr>
          <w:rStyle w:val="msoins0"/>
        </w:rPr>
        <w:tab/>
        <w:t xml:space="preserve">If the gNB has received from </w:t>
      </w:r>
      <w:r w:rsidRPr="008711EA">
        <w:t xml:space="preserve">the radio interface </w:t>
      </w:r>
      <w:r w:rsidRPr="008711EA">
        <w:rPr>
          <w:rStyle w:val="msoins0"/>
        </w:rPr>
        <w:t>the</w:t>
      </w:r>
      <w:r>
        <w:rPr>
          <w:rStyle w:val="msoins0"/>
        </w:rPr>
        <w:t xml:space="preserve"> </w:t>
      </w:r>
      <w:r>
        <w:rPr>
          <w:rStyle w:val="msoins0"/>
          <w:i/>
        </w:rPr>
        <w:t>Requested S-NSSAI</w:t>
      </w:r>
      <w:r>
        <w:rPr>
          <w:rStyle w:val="msoins0"/>
        </w:rPr>
        <w:t xml:space="preserve"> </w:t>
      </w:r>
      <w:ins w:id="195" w:author="Huawei" w:date="2025-03-19T17:00:00Z">
        <w:r w:rsidRPr="008E5B8D">
          <w:rPr>
            <w:rStyle w:val="msoins0"/>
            <w:i/>
          </w:rPr>
          <w:t>List</w:t>
        </w:r>
        <w:r>
          <w:rPr>
            <w:rStyle w:val="msoins0"/>
          </w:rPr>
          <w:t xml:space="preserve"> </w:t>
        </w:r>
      </w:ins>
      <w:r>
        <w:rPr>
          <w:rStyle w:val="msoins0"/>
        </w:rPr>
        <w:t xml:space="preserve">IE, </w:t>
      </w:r>
      <w:r w:rsidRPr="008711EA">
        <w:rPr>
          <w:rStyle w:val="msoins0"/>
        </w:rPr>
        <w:t>the </w:t>
      </w:r>
      <w:r>
        <w:rPr>
          <w:rStyle w:val="msoins0"/>
        </w:rPr>
        <w:t>g</w:t>
      </w:r>
      <w:r w:rsidRPr="008711EA">
        <w:rPr>
          <w:rStyle w:val="msoins0"/>
        </w:rPr>
        <w:t xml:space="preserve">NB </w:t>
      </w:r>
      <w:r>
        <w:rPr>
          <w:rStyle w:val="msoins0"/>
        </w:rPr>
        <w:t>shall</w:t>
      </w:r>
      <w:r w:rsidRPr="008711EA">
        <w:rPr>
          <w:rStyle w:val="msoins0"/>
        </w:rPr>
        <w:t> include it in the INITIAL UE MESSAGE message.</w:t>
      </w:r>
    </w:p>
    <w:p w14:paraId="1157EC92" w14:textId="77777777" w:rsidR="009D6738" w:rsidRDefault="009D6738" w:rsidP="008E5B8D">
      <w:pPr>
        <w:pStyle w:val="FirstChange"/>
      </w:pPr>
    </w:p>
    <w:p w14:paraId="66690554" w14:textId="77777777" w:rsidR="008E5B8D" w:rsidRDefault="008E5B8D" w:rsidP="008E5B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CAEAAB" w14:textId="77777777" w:rsidR="008E5B8D" w:rsidRDefault="008E5B8D" w:rsidP="008E5B8D">
      <w:pPr>
        <w:pStyle w:val="FirstChange"/>
      </w:pPr>
    </w:p>
    <w:p w14:paraId="7E9C826F" w14:textId="77777777" w:rsidR="008E5B8D" w:rsidRPr="001D2E49" w:rsidRDefault="008E5B8D" w:rsidP="008E5B8D">
      <w:pPr>
        <w:pStyle w:val="40"/>
      </w:pPr>
      <w:bookmarkStart w:id="196" w:name="_Toc184820399"/>
      <w:r w:rsidRPr="001D2E49">
        <w:lastRenderedPageBreak/>
        <w:t>9.2.5.1</w:t>
      </w:r>
      <w:r w:rsidRPr="001D2E49">
        <w:tab/>
        <w:t>INITIAL UE MESSAGE</w:t>
      </w:r>
      <w:bookmarkEnd w:id="196"/>
    </w:p>
    <w:p w14:paraId="5544E37E" w14:textId="77777777" w:rsidR="008E5B8D" w:rsidRPr="001D2E49" w:rsidRDefault="008E5B8D" w:rsidP="008E5B8D">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4ED84CB0" w14:textId="77777777" w:rsidR="008E5B8D" w:rsidRPr="001D2E49" w:rsidRDefault="008E5B8D" w:rsidP="008E5B8D">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E5B8D" w:rsidRPr="001D2E49" w14:paraId="289472CF" w14:textId="77777777" w:rsidTr="008E5B8D">
        <w:tc>
          <w:tcPr>
            <w:tcW w:w="2267" w:type="dxa"/>
          </w:tcPr>
          <w:p w14:paraId="5B02D5B3" w14:textId="77777777" w:rsidR="008E5B8D" w:rsidRPr="001D2E49" w:rsidRDefault="008E5B8D" w:rsidP="008E5B8D">
            <w:pPr>
              <w:pStyle w:val="TAH"/>
              <w:rPr>
                <w:rFonts w:cs="Arial"/>
                <w:lang w:eastAsia="ja-JP"/>
              </w:rPr>
            </w:pPr>
            <w:r w:rsidRPr="001D2E49">
              <w:rPr>
                <w:rFonts w:cs="Arial"/>
                <w:lang w:eastAsia="ja-JP"/>
              </w:rPr>
              <w:t>IE/Group Name</w:t>
            </w:r>
          </w:p>
        </w:tc>
        <w:tc>
          <w:tcPr>
            <w:tcW w:w="1020" w:type="dxa"/>
          </w:tcPr>
          <w:p w14:paraId="16CD2519" w14:textId="77777777" w:rsidR="008E5B8D" w:rsidRPr="001D2E49" w:rsidRDefault="008E5B8D" w:rsidP="008E5B8D">
            <w:pPr>
              <w:pStyle w:val="TAH"/>
              <w:rPr>
                <w:rFonts w:cs="Arial"/>
                <w:lang w:eastAsia="ja-JP"/>
              </w:rPr>
            </w:pPr>
            <w:r w:rsidRPr="001D2E49">
              <w:rPr>
                <w:rFonts w:cs="Arial"/>
                <w:lang w:eastAsia="ja-JP"/>
              </w:rPr>
              <w:t>Presence</w:t>
            </w:r>
          </w:p>
        </w:tc>
        <w:tc>
          <w:tcPr>
            <w:tcW w:w="1080" w:type="dxa"/>
          </w:tcPr>
          <w:p w14:paraId="5714E73A" w14:textId="77777777" w:rsidR="008E5B8D" w:rsidRPr="001D2E49" w:rsidRDefault="008E5B8D" w:rsidP="008E5B8D">
            <w:pPr>
              <w:pStyle w:val="TAH"/>
              <w:rPr>
                <w:rFonts w:cs="Arial"/>
                <w:lang w:eastAsia="ja-JP"/>
              </w:rPr>
            </w:pPr>
            <w:r w:rsidRPr="001D2E49">
              <w:rPr>
                <w:rFonts w:cs="Arial"/>
                <w:lang w:eastAsia="ja-JP"/>
              </w:rPr>
              <w:t>Range</w:t>
            </w:r>
          </w:p>
        </w:tc>
        <w:tc>
          <w:tcPr>
            <w:tcW w:w="1587" w:type="dxa"/>
          </w:tcPr>
          <w:p w14:paraId="57F79048" w14:textId="77777777" w:rsidR="008E5B8D" w:rsidRPr="001D2E49" w:rsidRDefault="008E5B8D" w:rsidP="008E5B8D">
            <w:pPr>
              <w:pStyle w:val="TAH"/>
              <w:rPr>
                <w:rFonts w:cs="Arial"/>
                <w:lang w:eastAsia="ja-JP"/>
              </w:rPr>
            </w:pPr>
            <w:r w:rsidRPr="001D2E49">
              <w:rPr>
                <w:rFonts w:cs="Arial"/>
                <w:lang w:eastAsia="ja-JP"/>
              </w:rPr>
              <w:t>IE type and reference</w:t>
            </w:r>
          </w:p>
        </w:tc>
        <w:tc>
          <w:tcPr>
            <w:tcW w:w="1757" w:type="dxa"/>
          </w:tcPr>
          <w:p w14:paraId="4F670FCB" w14:textId="77777777" w:rsidR="008E5B8D" w:rsidRPr="001D2E49" w:rsidRDefault="008E5B8D" w:rsidP="008E5B8D">
            <w:pPr>
              <w:pStyle w:val="TAH"/>
              <w:rPr>
                <w:rFonts w:cs="Arial"/>
                <w:lang w:eastAsia="ja-JP"/>
              </w:rPr>
            </w:pPr>
            <w:r w:rsidRPr="001D2E49">
              <w:rPr>
                <w:rFonts w:cs="Arial"/>
                <w:lang w:eastAsia="ja-JP"/>
              </w:rPr>
              <w:t>Semantics description</w:t>
            </w:r>
          </w:p>
        </w:tc>
        <w:tc>
          <w:tcPr>
            <w:tcW w:w="1080" w:type="dxa"/>
          </w:tcPr>
          <w:p w14:paraId="3FD5BF54" w14:textId="77777777" w:rsidR="008E5B8D" w:rsidRPr="001D2E49" w:rsidRDefault="008E5B8D" w:rsidP="008E5B8D">
            <w:pPr>
              <w:pStyle w:val="TAH"/>
              <w:rPr>
                <w:rFonts w:cs="Arial"/>
                <w:lang w:eastAsia="ja-JP"/>
              </w:rPr>
            </w:pPr>
            <w:r w:rsidRPr="001D2E49">
              <w:rPr>
                <w:rFonts w:cs="Arial"/>
                <w:lang w:eastAsia="ja-JP"/>
              </w:rPr>
              <w:t>Criticality</w:t>
            </w:r>
          </w:p>
        </w:tc>
        <w:tc>
          <w:tcPr>
            <w:tcW w:w="1080" w:type="dxa"/>
          </w:tcPr>
          <w:p w14:paraId="0619D887" w14:textId="77777777" w:rsidR="008E5B8D" w:rsidRPr="001D2E49" w:rsidRDefault="008E5B8D" w:rsidP="008E5B8D">
            <w:pPr>
              <w:pStyle w:val="TAH"/>
              <w:rPr>
                <w:rFonts w:cs="Arial"/>
                <w:b w:val="0"/>
                <w:lang w:eastAsia="ja-JP"/>
              </w:rPr>
            </w:pPr>
            <w:r w:rsidRPr="001D2E49">
              <w:rPr>
                <w:rFonts w:cs="Arial"/>
                <w:lang w:eastAsia="ja-JP"/>
              </w:rPr>
              <w:t>Assigned Criticality</w:t>
            </w:r>
          </w:p>
        </w:tc>
      </w:tr>
      <w:tr w:rsidR="008E5B8D" w:rsidRPr="001D2E49" w14:paraId="049FACEB" w14:textId="77777777" w:rsidTr="008E5B8D">
        <w:tc>
          <w:tcPr>
            <w:tcW w:w="2267" w:type="dxa"/>
          </w:tcPr>
          <w:p w14:paraId="620538C7" w14:textId="77777777" w:rsidR="008E5B8D" w:rsidRPr="001D2E49" w:rsidRDefault="008E5B8D" w:rsidP="008E5B8D">
            <w:pPr>
              <w:pStyle w:val="TAL"/>
              <w:rPr>
                <w:rFonts w:cs="Arial"/>
                <w:lang w:eastAsia="ja-JP"/>
              </w:rPr>
            </w:pPr>
            <w:r w:rsidRPr="001D2E49">
              <w:rPr>
                <w:rFonts w:cs="Arial"/>
                <w:lang w:eastAsia="ja-JP"/>
              </w:rPr>
              <w:t>Message Type</w:t>
            </w:r>
          </w:p>
        </w:tc>
        <w:tc>
          <w:tcPr>
            <w:tcW w:w="1020" w:type="dxa"/>
          </w:tcPr>
          <w:p w14:paraId="7D60125D" w14:textId="77777777" w:rsidR="008E5B8D" w:rsidRPr="001D2E49" w:rsidRDefault="008E5B8D" w:rsidP="008E5B8D">
            <w:pPr>
              <w:pStyle w:val="TAL"/>
              <w:rPr>
                <w:rFonts w:cs="Arial"/>
                <w:lang w:eastAsia="ja-JP"/>
              </w:rPr>
            </w:pPr>
            <w:r w:rsidRPr="001D2E49">
              <w:rPr>
                <w:rFonts w:cs="Arial"/>
                <w:lang w:eastAsia="ja-JP"/>
              </w:rPr>
              <w:t>M</w:t>
            </w:r>
          </w:p>
        </w:tc>
        <w:tc>
          <w:tcPr>
            <w:tcW w:w="1080" w:type="dxa"/>
          </w:tcPr>
          <w:p w14:paraId="69AD8573" w14:textId="77777777" w:rsidR="008E5B8D" w:rsidRPr="001D2E49" w:rsidRDefault="008E5B8D" w:rsidP="008E5B8D">
            <w:pPr>
              <w:pStyle w:val="TAL"/>
              <w:rPr>
                <w:rFonts w:cs="Arial"/>
                <w:lang w:eastAsia="ja-JP"/>
              </w:rPr>
            </w:pPr>
          </w:p>
        </w:tc>
        <w:tc>
          <w:tcPr>
            <w:tcW w:w="1587" w:type="dxa"/>
          </w:tcPr>
          <w:p w14:paraId="40E57CCC" w14:textId="77777777" w:rsidR="008E5B8D" w:rsidRPr="001D2E49" w:rsidRDefault="008E5B8D" w:rsidP="008E5B8D">
            <w:pPr>
              <w:pStyle w:val="TAL"/>
              <w:rPr>
                <w:rFonts w:cs="Arial"/>
                <w:lang w:eastAsia="ja-JP"/>
              </w:rPr>
            </w:pPr>
            <w:r w:rsidRPr="001D2E49">
              <w:rPr>
                <w:lang w:eastAsia="ja-JP"/>
              </w:rPr>
              <w:t>9.3.1.1</w:t>
            </w:r>
          </w:p>
        </w:tc>
        <w:tc>
          <w:tcPr>
            <w:tcW w:w="1757" w:type="dxa"/>
          </w:tcPr>
          <w:p w14:paraId="3EF166CA" w14:textId="77777777" w:rsidR="008E5B8D" w:rsidRPr="001D2E49" w:rsidRDefault="008E5B8D" w:rsidP="008E5B8D">
            <w:pPr>
              <w:pStyle w:val="TAL"/>
              <w:rPr>
                <w:rFonts w:cs="Arial"/>
                <w:lang w:eastAsia="ja-JP"/>
              </w:rPr>
            </w:pPr>
          </w:p>
        </w:tc>
        <w:tc>
          <w:tcPr>
            <w:tcW w:w="1080" w:type="dxa"/>
          </w:tcPr>
          <w:p w14:paraId="4E013490" w14:textId="77777777" w:rsidR="008E5B8D" w:rsidRPr="001D2E49" w:rsidRDefault="008E5B8D" w:rsidP="008E5B8D">
            <w:pPr>
              <w:pStyle w:val="TAC"/>
              <w:rPr>
                <w:lang w:eastAsia="ja-JP"/>
              </w:rPr>
            </w:pPr>
            <w:r w:rsidRPr="001D2E49">
              <w:rPr>
                <w:lang w:eastAsia="ja-JP"/>
              </w:rPr>
              <w:t>YES</w:t>
            </w:r>
          </w:p>
        </w:tc>
        <w:tc>
          <w:tcPr>
            <w:tcW w:w="1080" w:type="dxa"/>
          </w:tcPr>
          <w:p w14:paraId="1F4A68B5" w14:textId="77777777" w:rsidR="008E5B8D" w:rsidRPr="001D2E49" w:rsidRDefault="008E5B8D" w:rsidP="008E5B8D">
            <w:pPr>
              <w:pStyle w:val="TAC"/>
              <w:rPr>
                <w:lang w:eastAsia="ja-JP"/>
              </w:rPr>
            </w:pPr>
            <w:r w:rsidRPr="001D2E49">
              <w:rPr>
                <w:lang w:eastAsia="ja-JP"/>
              </w:rPr>
              <w:t>ignore</w:t>
            </w:r>
          </w:p>
        </w:tc>
      </w:tr>
      <w:tr w:rsidR="008E5B8D" w:rsidRPr="001D2E49" w14:paraId="62931F17" w14:textId="77777777" w:rsidTr="008E5B8D">
        <w:tc>
          <w:tcPr>
            <w:tcW w:w="2267" w:type="dxa"/>
          </w:tcPr>
          <w:p w14:paraId="7CB95995" w14:textId="77777777" w:rsidR="008E5B8D" w:rsidRPr="001D2E49" w:rsidRDefault="008E5B8D" w:rsidP="008E5B8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DAE9B64"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5E8C4BAE" w14:textId="77777777" w:rsidR="008E5B8D" w:rsidRPr="001D2E49" w:rsidRDefault="008E5B8D" w:rsidP="008E5B8D">
            <w:pPr>
              <w:pStyle w:val="TAL"/>
              <w:rPr>
                <w:rFonts w:cs="Arial"/>
                <w:lang w:eastAsia="ja-JP"/>
              </w:rPr>
            </w:pPr>
          </w:p>
        </w:tc>
        <w:tc>
          <w:tcPr>
            <w:tcW w:w="1587" w:type="dxa"/>
          </w:tcPr>
          <w:p w14:paraId="474031E5" w14:textId="77777777" w:rsidR="008E5B8D" w:rsidRPr="001D2E49" w:rsidRDefault="008E5B8D" w:rsidP="008E5B8D">
            <w:pPr>
              <w:pStyle w:val="TAL"/>
              <w:rPr>
                <w:rFonts w:cs="Arial"/>
                <w:lang w:eastAsia="ja-JP"/>
              </w:rPr>
            </w:pPr>
            <w:r w:rsidRPr="001D2E49">
              <w:rPr>
                <w:lang w:eastAsia="ja-JP"/>
              </w:rPr>
              <w:t>9.3.3.2</w:t>
            </w:r>
          </w:p>
        </w:tc>
        <w:tc>
          <w:tcPr>
            <w:tcW w:w="1757" w:type="dxa"/>
          </w:tcPr>
          <w:p w14:paraId="04C6F650" w14:textId="77777777" w:rsidR="008E5B8D" w:rsidRPr="001D2E49" w:rsidRDefault="008E5B8D" w:rsidP="008E5B8D">
            <w:pPr>
              <w:pStyle w:val="TAL"/>
              <w:rPr>
                <w:rFonts w:cs="Arial"/>
                <w:lang w:eastAsia="ja-JP"/>
              </w:rPr>
            </w:pPr>
          </w:p>
        </w:tc>
        <w:tc>
          <w:tcPr>
            <w:tcW w:w="1080" w:type="dxa"/>
          </w:tcPr>
          <w:p w14:paraId="5FE3FF8D" w14:textId="77777777" w:rsidR="008E5B8D" w:rsidRPr="001D2E49" w:rsidRDefault="008E5B8D" w:rsidP="008E5B8D">
            <w:pPr>
              <w:pStyle w:val="TAC"/>
              <w:rPr>
                <w:rFonts w:eastAsia="MS Mincho"/>
                <w:lang w:eastAsia="ja-JP"/>
              </w:rPr>
            </w:pPr>
            <w:r w:rsidRPr="001D2E49">
              <w:rPr>
                <w:rFonts w:eastAsia="MS Mincho"/>
                <w:lang w:eastAsia="ja-JP"/>
              </w:rPr>
              <w:t>YES</w:t>
            </w:r>
          </w:p>
        </w:tc>
        <w:tc>
          <w:tcPr>
            <w:tcW w:w="1080" w:type="dxa"/>
          </w:tcPr>
          <w:p w14:paraId="48CFAFAB" w14:textId="77777777" w:rsidR="008E5B8D" w:rsidRPr="001D2E49" w:rsidRDefault="008E5B8D" w:rsidP="008E5B8D">
            <w:pPr>
              <w:pStyle w:val="TAC"/>
              <w:rPr>
                <w:lang w:eastAsia="ja-JP"/>
              </w:rPr>
            </w:pPr>
            <w:r w:rsidRPr="001D2E49">
              <w:rPr>
                <w:lang w:eastAsia="ja-JP"/>
              </w:rPr>
              <w:t>reject</w:t>
            </w:r>
          </w:p>
        </w:tc>
      </w:tr>
      <w:tr w:rsidR="008E5B8D" w:rsidRPr="001D2E49" w14:paraId="56190669" w14:textId="77777777" w:rsidTr="008E5B8D">
        <w:tc>
          <w:tcPr>
            <w:tcW w:w="2267" w:type="dxa"/>
          </w:tcPr>
          <w:p w14:paraId="411CABBE" w14:textId="77777777" w:rsidR="008E5B8D" w:rsidRPr="001D2E49" w:rsidRDefault="008E5B8D" w:rsidP="008E5B8D">
            <w:pPr>
              <w:pStyle w:val="TAL"/>
              <w:rPr>
                <w:rFonts w:eastAsia="MS Mincho" w:cs="Arial"/>
                <w:lang w:eastAsia="ja-JP"/>
              </w:rPr>
            </w:pPr>
            <w:r w:rsidRPr="001D2E49">
              <w:rPr>
                <w:rFonts w:cs="Arial"/>
                <w:lang w:eastAsia="ja-JP"/>
              </w:rPr>
              <w:t>NAS-PDU</w:t>
            </w:r>
          </w:p>
        </w:tc>
        <w:tc>
          <w:tcPr>
            <w:tcW w:w="1020" w:type="dxa"/>
          </w:tcPr>
          <w:p w14:paraId="03F57191"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7A127D79" w14:textId="77777777" w:rsidR="008E5B8D" w:rsidRPr="001D2E49" w:rsidRDefault="008E5B8D" w:rsidP="008E5B8D">
            <w:pPr>
              <w:pStyle w:val="TAL"/>
              <w:rPr>
                <w:rFonts w:cs="Arial"/>
                <w:lang w:eastAsia="ja-JP"/>
              </w:rPr>
            </w:pPr>
          </w:p>
        </w:tc>
        <w:tc>
          <w:tcPr>
            <w:tcW w:w="1587" w:type="dxa"/>
          </w:tcPr>
          <w:p w14:paraId="326474D5" w14:textId="77777777" w:rsidR="008E5B8D" w:rsidRPr="001D2E49" w:rsidRDefault="008E5B8D" w:rsidP="008E5B8D">
            <w:pPr>
              <w:pStyle w:val="TAL"/>
              <w:rPr>
                <w:rFonts w:cs="Arial"/>
                <w:lang w:eastAsia="ja-JP"/>
              </w:rPr>
            </w:pPr>
            <w:r w:rsidRPr="001D2E49">
              <w:rPr>
                <w:lang w:eastAsia="ja-JP"/>
              </w:rPr>
              <w:t>9.3.3.4</w:t>
            </w:r>
          </w:p>
        </w:tc>
        <w:tc>
          <w:tcPr>
            <w:tcW w:w="1757" w:type="dxa"/>
          </w:tcPr>
          <w:p w14:paraId="52E2DC2E" w14:textId="77777777" w:rsidR="008E5B8D" w:rsidRPr="001D2E49" w:rsidRDefault="008E5B8D" w:rsidP="008E5B8D">
            <w:pPr>
              <w:pStyle w:val="TAL"/>
              <w:rPr>
                <w:rFonts w:cs="Arial"/>
                <w:lang w:eastAsia="ja-JP"/>
              </w:rPr>
            </w:pPr>
          </w:p>
        </w:tc>
        <w:tc>
          <w:tcPr>
            <w:tcW w:w="1080" w:type="dxa"/>
          </w:tcPr>
          <w:p w14:paraId="6425B184"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151808DF" w14:textId="77777777" w:rsidR="008E5B8D" w:rsidRPr="001D2E49" w:rsidRDefault="008E5B8D" w:rsidP="008E5B8D">
            <w:pPr>
              <w:pStyle w:val="TAC"/>
              <w:rPr>
                <w:lang w:eastAsia="ja-JP"/>
              </w:rPr>
            </w:pPr>
            <w:r w:rsidRPr="001D2E49">
              <w:rPr>
                <w:lang w:eastAsia="ja-JP"/>
              </w:rPr>
              <w:t>reject</w:t>
            </w:r>
          </w:p>
        </w:tc>
      </w:tr>
      <w:tr w:rsidR="008E5B8D" w:rsidRPr="001D2E49" w14:paraId="7D596B3C" w14:textId="77777777" w:rsidTr="008E5B8D">
        <w:tc>
          <w:tcPr>
            <w:tcW w:w="2267" w:type="dxa"/>
          </w:tcPr>
          <w:p w14:paraId="1917DB37" w14:textId="77777777" w:rsidR="008E5B8D" w:rsidRPr="001D2E49" w:rsidRDefault="008E5B8D" w:rsidP="008E5B8D">
            <w:pPr>
              <w:pStyle w:val="TAL"/>
              <w:rPr>
                <w:rFonts w:eastAsia="MS Mincho" w:cs="Arial"/>
                <w:lang w:eastAsia="ja-JP"/>
              </w:rPr>
            </w:pPr>
            <w:r w:rsidRPr="001D2E49">
              <w:rPr>
                <w:rFonts w:cs="Arial"/>
                <w:lang w:eastAsia="ja-JP"/>
              </w:rPr>
              <w:t>User Location Information</w:t>
            </w:r>
          </w:p>
        </w:tc>
        <w:tc>
          <w:tcPr>
            <w:tcW w:w="1020" w:type="dxa"/>
          </w:tcPr>
          <w:p w14:paraId="43418421"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4376B3D7" w14:textId="77777777" w:rsidR="008E5B8D" w:rsidRPr="001D2E49" w:rsidRDefault="008E5B8D" w:rsidP="008E5B8D">
            <w:pPr>
              <w:pStyle w:val="TAL"/>
              <w:rPr>
                <w:rFonts w:cs="Arial"/>
                <w:lang w:eastAsia="ja-JP"/>
              </w:rPr>
            </w:pPr>
          </w:p>
        </w:tc>
        <w:tc>
          <w:tcPr>
            <w:tcW w:w="1587" w:type="dxa"/>
          </w:tcPr>
          <w:p w14:paraId="3BDE0E61" w14:textId="77777777" w:rsidR="008E5B8D" w:rsidRPr="001D2E49" w:rsidRDefault="008E5B8D" w:rsidP="008E5B8D">
            <w:pPr>
              <w:pStyle w:val="TAL"/>
              <w:rPr>
                <w:rFonts w:cs="Arial"/>
                <w:lang w:eastAsia="ja-JP"/>
              </w:rPr>
            </w:pPr>
            <w:r w:rsidRPr="001D2E49">
              <w:rPr>
                <w:lang w:eastAsia="ja-JP"/>
              </w:rPr>
              <w:t>9.3.1.16</w:t>
            </w:r>
          </w:p>
        </w:tc>
        <w:tc>
          <w:tcPr>
            <w:tcW w:w="1757" w:type="dxa"/>
          </w:tcPr>
          <w:p w14:paraId="50DA7FD2" w14:textId="77777777" w:rsidR="008E5B8D" w:rsidRPr="001D2E49" w:rsidRDefault="008E5B8D" w:rsidP="008E5B8D">
            <w:pPr>
              <w:pStyle w:val="TAL"/>
              <w:rPr>
                <w:rFonts w:cs="Arial"/>
                <w:lang w:eastAsia="ja-JP"/>
              </w:rPr>
            </w:pPr>
          </w:p>
        </w:tc>
        <w:tc>
          <w:tcPr>
            <w:tcW w:w="1080" w:type="dxa"/>
          </w:tcPr>
          <w:p w14:paraId="69667A4C"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1B6E9BBD" w14:textId="77777777" w:rsidR="008E5B8D" w:rsidRPr="001D2E49" w:rsidRDefault="008E5B8D" w:rsidP="008E5B8D">
            <w:pPr>
              <w:pStyle w:val="TAC"/>
              <w:rPr>
                <w:lang w:eastAsia="ja-JP"/>
              </w:rPr>
            </w:pPr>
            <w:r w:rsidRPr="001D2E49">
              <w:rPr>
                <w:lang w:eastAsia="ja-JP"/>
              </w:rPr>
              <w:t>reject</w:t>
            </w:r>
          </w:p>
        </w:tc>
      </w:tr>
      <w:tr w:rsidR="008E5B8D" w:rsidRPr="001D2E49" w14:paraId="63E839E1" w14:textId="77777777" w:rsidTr="008E5B8D">
        <w:tc>
          <w:tcPr>
            <w:tcW w:w="2267" w:type="dxa"/>
          </w:tcPr>
          <w:p w14:paraId="6A73EB3C" w14:textId="77777777" w:rsidR="008E5B8D" w:rsidRPr="001D2E49" w:rsidRDefault="008E5B8D" w:rsidP="008E5B8D">
            <w:pPr>
              <w:pStyle w:val="TAL"/>
              <w:rPr>
                <w:rFonts w:eastAsia="MS Mincho" w:cs="Arial"/>
                <w:lang w:eastAsia="ja-JP"/>
              </w:rPr>
            </w:pPr>
            <w:r w:rsidRPr="001D2E49">
              <w:rPr>
                <w:rFonts w:cs="Arial"/>
                <w:lang w:eastAsia="ja-JP"/>
              </w:rPr>
              <w:t>RRC Establishment Cause</w:t>
            </w:r>
          </w:p>
        </w:tc>
        <w:tc>
          <w:tcPr>
            <w:tcW w:w="1020" w:type="dxa"/>
          </w:tcPr>
          <w:p w14:paraId="7C14422C" w14:textId="77777777" w:rsidR="008E5B8D" w:rsidRPr="001D2E49" w:rsidRDefault="008E5B8D" w:rsidP="008E5B8D">
            <w:pPr>
              <w:pStyle w:val="TAL"/>
              <w:rPr>
                <w:rFonts w:eastAsia="MS Mincho" w:cs="Arial"/>
                <w:lang w:eastAsia="ja-JP"/>
              </w:rPr>
            </w:pPr>
            <w:r w:rsidRPr="001D2E49">
              <w:rPr>
                <w:rFonts w:cs="Arial"/>
                <w:lang w:eastAsia="ja-JP"/>
              </w:rPr>
              <w:t>M</w:t>
            </w:r>
          </w:p>
        </w:tc>
        <w:tc>
          <w:tcPr>
            <w:tcW w:w="1080" w:type="dxa"/>
          </w:tcPr>
          <w:p w14:paraId="303B88F9" w14:textId="77777777" w:rsidR="008E5B8D" w:rsidRPr="001D2E49" w:rsidRDefault="008E5B8D" w:rsidP="008E5B8D">
            <w:pPr>
              <w:pStyle w:val="TAL"/>
              <w:rPr>
                <w:rFonts w:cs="Arial"/>
                <w:lang w:eastAsia="ja-JP"/>
              </w:rPr>
            </w:pPr>
          </w:p>
        </w:tc>
        <w:tc>
          <w:tcPr>
            <w:tcW w:w="1587" w:type="dxa"/>
          </w:tcPr>
          <w:p w14:paraId="77027D03" w14:textId="77777777" w:rsidR="008E5B8D" w:rsidRPr="001D2E49" w:rsidRDefault="008E5B8D" w:rsidP="008E5B8D">
            <w:pPr>
              <w:pStyle w:val="TAL"/>
              <w:rPr>
                <w:rFonts w:cs="Arial"/>
                <w:lang w:eastAsia="ja-JP"/>
              </w:rPr>
            </w:pPr>
            <w:r w:rsidRPr="001D2E49">
              <w:rPr>
                <w:lang w:eastAsia="ja-JP"/>
              </w:rPr>
              <w:t>9.3.1.111</w:t>
            </w:r>
          </w:p>
        </w:tc>
        <w:tc>
          <w:tcPr>
            <w:tcW w:w="1757" w:type="dxa"/>
          </w:tcPr>
          <w:p w14:paraId="3582E403" w14:textId="77777777" w:rsidR="008E5B8D" w:rsidRPr="001D2E49" w:rsidRDefault="008E5B8D" w:rsidP="008E5B8D">
            <w:pPr>
              <w:pStyle w:val="TAL"/>
              <w:rPr>
                <w:rFonts w:cs="Arial"/>
                <w:lang w:eastAsia="ja-JP"/>
              </w:rPr>
            </w:pPr>
          </w:p>
        </w:tc>
        <w:tc>
          <w:tcPr>
            <w:tcW w:w="1080" w:type="dxa"/>
          </w:tcPr>
          <w:p w14:paraId="79720DBE"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27863D3E" w14:textId="77777777" w:rsidR="008E5B8D" w:rsidRPr="001D2E49" w:rsidRDefault="008E5B8D" w:rsidP="008E5B8D">
            <w:pPr>
              <w:pStyle w:val="TAC"/>
              <w:rPr>
                <w:lang w:eastAsia="ja-JP"/>
              </w:rPr>
            </w:pPr>
            <w:r w:rsidRPr="001D2E49">
              <w:rPr>
                <w:lang w:eastAsia="ja-JP"/>
              </w:rPr>
              <w:t>ignore</w:t>
            </w:r>
          </w:p>
        </w:tc>
      </w:tr>
      <w:tr w:rsidR="008E5B8D" w:rsidRPr="001D2E49" w14:paraId="0AF25469" w14:textId="77777777" w:rsidTr="008E5B8D">
        <w:tc>
          <w:tcPr>
            <w:tcW w:w="2267" w:type="dxa"/>
          </w:tcPr>
          <w:p w14:paraId="5F015C15" w14:textId="77777777" w:rsidR="008E5B8D" w:rsidRPr="001D2E49" w:rsidRDefault="008E5B8D" w:rsidP="008E5B8D">
            <w:pPr>
              <w:pStyle w:val="TAL"/>
              <w:rPr>
                <w:rFonts w:eastAsia="MS Mincho" w:cs="Arial"/>
                <w:lang w:eastAsia="ja-JP"/>
              </w:rPr>
            </w:pPr>
            <w:r w:rsidRPr="001D2E49">
              <w:rPr>
                <w:rFonts w:cs="Arial"/>
                <w:lang w:eastAsia="ja-JP"/>
              </w:rPr>
              <w:t>5G-S-TMSI</w:t>
            </w:r>
          </w:p>
        </w:tc>
        <w:tc>
          <w:tcPr>
            <w:tcW w:w="1020" w:type="dxa"/>
          </w:tcPr>
          <w:p w14:paraId="52366852" w14:textId="77777777" w:rsidR="008E5B8D" w:rsidRPr="001D2E49" w:rsidRDefault="008E5B8D" w:rsidP="008E5B8D">
            <w:pPr>
              <w:pStyle w:val="TAL"/>
              <w:rPr>
                <w:rFonts w:eastAsia="MS Mincho" w:cs="Arial"/>
                <w:lang w:eastAsia="ja-JP"/>
              </w:rPr>
            </w:pPr>
            <w:r w:rsidRPr="001D2E49">
              <w:rPr>
                <w:rFonts w:cs="Arial"/>
                <w:lang w:eastAsia="ja-JP"/>
              </w:rPr>
              <w:t>O</w:t>
            </w:r>
          </w:p>
        </w:tc>
        <w:tc>
          <w:tcPr>
            <w:tcW w:w="1080" w:type="dxa"/>
          </w:tcPr>
          <w:p w14:paraId="0C4CF1B3" w14:textId="77777777" w:rsidR="008E5B8D" w:rsidRPr="001D2E49" w:rsidRDefault="008E5B8D" w:rsidP="008E5B8D">
            <w:pPr>
              <w:pStyle w:val="TAL"/>
              <w:rPr>
                <w:rFonts w:cs="Arial"/>
                <w:lang w:eastAsia="ja-JP"/>
              </w:rPr>
            </w:pPr>
          </w:p>
        </w:tc>
        <w:tc>
          <w:tcPr>
            <w:tcW w:w="1587" w:type="dxa"/>
          </w:tcPr>
          <w:p w14:paraId="7EE126AE" w14:textId="77777777" w:rsidR="008E5B8D" w:rsidRPr="001D2E49" w:rsidRDefault="008E5B8D" w:rsidP="008E5B8D">
            <w:pPr>
              <w:pStyle w:val="TAL"/>
              <w:rPr>
                <w:rFonts w:cs="Arial"/>
                <w:lang w:eastAsia="ja-JP"/>
              </w:rPr>
            </w:pPr>
            <w:r w:rsidRPr="001D2E49">
              <w:rPr>
                <w:lang w:eastAsia="ja-JP"/>
              </w:rPr>
              <w:t>9.3.3.20</w:t>
            </w:r>
          </w:p>
        </w:tc>
        <w:tc>
          <w:tcPr>
            <w:tcW w:w="1757" w:type="dxa"/>
          </w:tcPr>
          <w:p w14:paraId="1E95EC6E" w14:textId="77777777" w:rsidR="008E5B8D" w:rsidRPr="001D2E49" w:rsidRDefault="008E5B8D" w:rsidP="008E5B8D">
            <w:pPr>
              <w:pStyle w:val="TAL"/>
              <w:rPr>
                <w:rFonts w:cs="Arial"/>
                <w:lang w:eastAsia="ja-JP"/>
              </w:rPr>
            </w:pPr>
          </w:p>
        </w:tc>
        <w:tc>
          <w:tcPr>
            <w:tcW w:w="1080" w:type="dxa"/>
          </w:tcPr>
          <w:p w14:paraId="789BFE51"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137858C6" w14:textId="77777777" w:rsidR="008E5B8D" w:rsidRPr="001D2E49" w:rsidRDefault="008E5B8D" w:rsidP="008E5B8D">
            <w:pPr>
              <w:pStyle w:val="TAC"/>
              <w:rPr>
                <w:lang w:eastAsia="ja-JP"/>
              </w:rPr>
            </w:pPr>
            <w:r w:rsidRPr="001D2E49">
              <w:rPr>
                <w:lang w:eastAsia="ja-JP"/>
              </w:rPr>
              <w:t>reject</w:t>
            </w:r>
          </w:p>
        </w:tc>
      </w:tr>
      <w:tr w:rsidR="008E5B8D" w:rsidRPr="001D2E49" w14:paraId="76DA74C9" w14:textId="77777777" w:rsidTr="008E5B8D">
        <w:tc>
          <w:tcPr>
            <w:tcW w:w="2267" w:type="dxa"/>
          </w:tcPr>
          <w:p w14:paraId="0D9D07A1" w14:textId="77777777" w:rsidR="008E5B8D" w:rsidRPr="001D2E49" w:rsidRDefault="008E5B8D" w:rsidP="008E5B8D">
            <w:pPr>
              <w:pStyle w:val="TAL"/>
              <w:rPr>
                <w:rFonts w:eastAsia="MS Mincho" w:cs="Arial"/>
                <w:lang w:eastAsia="ja-JP"/>
              </w:rPr>
            </w:pPr>
            <w:r w:rsidRPr="001D2E49">
              <w:rPr>
                <w:rFonts w:cs="Arial"/>
                <w:lang w:eastAsia="ja-JP"/>
              </w:rPr>
              <w:t>AMF Set ID</w:t>
            </w:r>
          </w:p>
        </w:tc>
        <w:tc>
          <w:tcPr>
            <w:tcW w:w="1020" w:type="dxa"/>
          </w:tcPr>
          <w:p w14:paraId="5C3A69E7" w14:textId="77777777" w:rsidR="008E5B8D" w:rsidRPr="001D2E49" w:rsidRDefault="008E5B8D" w:rsidP="008E5B8D">
            <w:pPr>
              <w:pStyle w:val="TAL"/>
              <w:rPr>
                <w:rFonts w:eastAsia="MS Mincho" w:cs="Arial"/>
                <w:lang w:eastAsia="ja-JP"/>
              </w:rPr>
            </w:pPr>
            <w:r w:rsidRPr="001D2E49">
              <w:rPr>
                <w:rFonts w:cs="Arial"/>
                <w:lang w:eastAsia="ja-JP"/>
              </w:rPr>
              <w:t>O</w:t>
            </w:r>
          </w:p>
        </w:tc>
        <w:tc>
          <w:tcPr>
            <w:tcW w:w="1080" w:type="dxa"/>
          </w:tcPr>
          <w:p w14:paraId="47FDA885" w14:textId="77777777" w:rsidR="008E5B8D" w:rsidRPr="001D2E49" w:rsidRDefault="008E5B8D" w:rsidP="008E5B8D">
            <w:pPr>
              <w:pStyle w:val="TAL"/>
              <w:rPr>
                <w:rFonts w:cs="Arial"/>
                <w:lang w:eastAsia="ja-JP"/>
              </w:rPr>
            </w:pPr>
          </w:p>
        </w:tc>
        <w:tc>
          <w:tcPr>
            <w:tcW w:w="1587" w:type="dxa"/>
          </w:tcPr>
          <w:p w14:paraId="6936DBD8" w14:textId="77777777" w:rsidR="008E5B8D" w:rsidRPr="001D2E49" w:rsidRDefault="008E5B8D" w:rsidP="008E5B8D">
            <w:pPr>
              <w:pStyle w:val="TAL"/>
              <w:rPr>
                <w:rFonts w:cs="Arial"/>
                <w:lang w:eastAsia="ja-JP"/>
              </w:rPr>
            </w:pPr>
            <w:r w:rsidRPr="001D2E49">
              <w:rPr>
                <w:lang w:eastAsia="ja-JP"/>
              </w:rPr>
              <w:t>9.3.3.12</w:t>
            </w:r>
          </w:p>
        </w:tc>
        <w:tc>
          <w:tcPr>
            <w:tcW w:w="1757" w:type="dxa"/>
          </w:tcPr>
          <w:p w14:paraId="789CCC06" w14:textId="77777777" w:rsidR="008E5B8D" w:rsidRPr="001D2E49" w:rsidRDefault="008E5B8D" w:rsidP="008E5B8D">
            <w:pPr>
              <w:pStyle w:val="TAL"/>
              <w:rPr>
                <w:rFonts w:cs="Arial"/>
                <w:lang w:eastAsia="ja-JP"/>
              </w:rPr>
            </w:pPr>
          </w:p>
        </w:tc>
        <w:tc>
          <w:tcPr>
            <w:tcW w:w="1080" w:type="dxa"/>
          </w:tcPr>
          <w:p w14:paraId="324C0B3A" w14:textId="77777777" w:rsidR="008E5B8D" w:rsidRPr="001D2E49" w:rsidRDefault="008E5B8D" w:rsidP="008E5B8D">
            <w:pPr>
              <w:pStyle w:val="TAC"/>
              <w:rPr>
                <w:rFonts w:eastAsia="MS Mincho"/>
                <w:lang w:eastAsia="ja-JP"/>
              </w:rPr>
            </w:pPr>
            <w:r w:rsidRPr="001D2E49">
              <w:rPr>
                <w:lang w:eastAsia="ja-JP"/>
              </w:rPr>
              <w:t>YES</w:t>
            </w:r>
          </w:p>
        </w:tc>
        <w:tc>
          <w:tcPr>
            <w:tcW w:w="1080" w:type="dxa"/>
          </w:tcPr>
          <w:p w14:paraId="2A576C17" w14:textId="77777777" w:rsidR="008E5B8D" w:rsidRPr="001D2E49" w:rsidRDefault="008E5B8D" w:rsidP="008E5B8D">
            <w:pPr>
              <w:pStyle w:val="TAC"/>
              <w:rPr>
                <w:lang w:eastAsia="ja-JP"/>
              </w:rPr>
            </w:pPr>
            <w:r w:rsidRPr="001D2E49">
              <w:rPr>
                <w:lang w:eastAsia="ja-JP"/>
              </w:rPr>
              <w:t>ignore</w:t>
            </w:r>
          </w:p>
        </w:tc>
      </w:tr>
      <w:tr w:rsidR="008E5B8D" w:rsidRPr="001D2E49" w14:paraId="4CDEDE89" w14:textId="77777777" w:rsidTr="008E5B8D">
        <w:tc>
          <w:tcPr>
            <w:tcW w:w="2267" w:type="dxa"/>
          </w:tcPr>
          <w:p w14:paraId="35BF3955" w14:textId="77777777" w:rsidR="008E5B8D" w:rsidRPr="001D2E49" w:rsidRDefault="008E5B8D" w:rsidP="008E5B8D">
            <w:pPr>
              <w:pStyle w:val="TAL"/>
              <w:rPr>
                <w:rFonts w:cs="Arial"/>
                <w:lang w:eastAsia="ja-JP"/>
              </w:rPr>
            </w:pPr>
            <w:r w:rsidRPr="001D2E49">
              <w:rPr>
                <w:rFonts w:cs="Arial"/>
              </w:rPr>
              <w:t>UE Context Request</w:t>
            </w:r>
          </w:p>
        </w:tc>
        <w:tc>
          <w:tcPr>
            <w:tcW w:w="1020" w:type="dxa"/>
          </w:tcPr>
          <w:p w14:paraId="04074487" w14:textId="77777777" w:rsidR="008E5B8D" w:rsidRPr="001D2E49" w:rsidRDefault="008E5B8D" w:rsidP="008E5B8D">
            <w:pPr>
              <w:pStyle w:val="TAL"/>
              <w:rPr>
                <w:rFonts w:cs="Arial"/>
                <w:lang w:eastAsia="ja-JP"/>
              </w:rPr>
            </w:pPr>
            <w:r w:rsidRPr="001D2E49">
              <w:rPr>
                <w:lang w:eastAsia="zh-CN"/>
              </w:rPr>
              <w:t>O</w:t>
            </w:r>
          </w:p>
        </w:tc>
        <w:tc>
          <w:tcPr>
            <w:tcW w:w="1080" w:type="dxa"/>
          </w:tcPr>
          <w:p w14:paraId="25DCAFEF" w14:textId="77777777" w:rsidR="008E5B8D" w:rsidRPr="001D2E49" w:rsidRDefault="008E5B8D" w:rsidP="008E5B8D">
            <w:pPr>
              <w:pStyle w:val="TAL"/>
              <w:rPr>
                <w:rFonts w:cs="Arial"/>
                <w:lang w:eastAsia="ja-JP"/>
              </w:rPr>
            </w:pPr>
          </w:p>
        </w:tc>
        <w:tc>
          <w:tcPr>
            <w:tcW w:w="1587" w:type="dxa"/>
          </w:tcPr>
          <w:p w14:paraId="1E5622D7" w14:textId="77777777" w:rsidR="008E5B8D" w:rsidRPr="001D2E49" w:rsidRDefault="008E5B8D" w:rsidP="008E5B8D">
            <w:pPr>
              <w:pStyle w:val="TAL"/>
              <w:rPr>
                <w:lang w:eastAsia="ja-JP"/>
              </w:rPr>
            </w:pPr>
            <w:r w:rsidRPr="001D2E49">
              <w:rPr>
                <w:lang w:eastAsia="zh-CN"/>
              </w:rPr>
              <w:t>ENUMERATED (requested, ...)</w:t>
            </w:r>
          </w:p>
        </w:tc>
        <w:tc>
          <w:tcPr>
            <w:tcW w:w="1757" w:type="dxa"/>
          </w:tcPr>
          <w:p w14:paraId="698362BA" w14:textId="77777777" w:rsidR="008E5B8D" w:rsidRPr="001D2E49" w:rsidRDefault="008E5B8D" w:rsidP="008E5B8D">
            <w:pPr>
              <w:pStyle w:val="TAL"/>
              <w:rPr>
                <w:rFonts w:cs="Arial"/>
                <w:lang w:eastAsia="ja-JP"/>
              </w:rPr>
            </w:pPr>
          </w:p>
        </w:tc>
        <w:tc>
          <w:tcPr>
            <w:tcW w:w="1080" w:type="dxa"/>
          </w:tcPr>
          <w:p w14:paraId="706F647E" w14:textId="77777777" w:rsidR="008E5B8D" w:rsidRPr="001D2E49" w:rsidRDefault="008E5B8D" w:rsidP="008E5B8D">
            <w:pPr>
              <w:pStyle w:val="TAC"/>
              <w:rPr>
                <w:lang w:eastAsia="ja-JP"/>
              </w:rPr>
            </w:pPr>
            <w:r w:rsidRPr="001D2E49">
              <w:rPr>
                <w:lang w:eastAsia="zh-CN"/>
              </w:rPr>
              <w:t>YES</w:t>
            </w:r>
          </w:p>
        </w:tc>
        <w:tc>
          <w:tcPr>
            <w:tcW w:w="1080" w:type="dxa"/>
          </w:tcPr>
          <w:p w14:paraId="7C6F1754" w14:textId="77777777" w:rsidR="008E5B8D" w:rsidRPr="001D2E49" w:rsidRDefault="008E5B8D" w:rsidP="008E5B8D">
            <w:pPr>
              <w:pStyle w:val="TAC"/>
              <w:rPr>
                <w:lang w:eastAsia="ja-JP"/>
              </w:rPr>
            </w:pPr>
            <w:r w:rsidRPr="001D2E49">
              <w:rPr>
                <w:lang w:eastAsia="zh-CN"/>
              </w:rPr>
              <w:t>ignore</w:t>
            </w:r>
          </w:p>
        </w:tc>
      </w:tr>
      <w:tr w:rsidR="008E5B8D" w:rsidRPr="001D2E49" w14:paraId="2B431165" w14:textId="77777777" w:rsidTr="008E5B8D">
        <w:tc>
          <w:tcPr>
            <w:tcW w:w="2267" w:type="dxa"/>
          </w:tcPr>
          <w:p w14:paraId="1D0C12B3" w14:textId="77777777" w:rsidR="008E5B8D" w:rsidRPr="001D2E49" w:rsidRDefault="008E5B8D" w:rsidP="008E5B8D">
            <w:pPr>
              <w:pStyle w:val="TAL"/>
              <w:rPr>
                <w:rFonts w:cs="Arial"/>
              </w:rPr>
            </w:pPr>
            <w:r w:rsidRPr="001D2E49">
              <w:rPr>
                <w:rFonts w:cs="Arial"/>
              </w:rPr>
              <w:t>Allowed NSSAI</w:t>
            </w:r>
          </w:p>
        </w:tc>
        <w:tc>
          <w:tcPr>
            <w:tcW w:w="1020" w:type="dxa"/>
          </w:tcPr>
          <w:p w14:paraId="73362A33" w14:textId="77777777" w:rsidR="008E5B8D" w:rsidRPr="001D2E49" w:rsidRDefault="008E5B8D" w:rsidP="008E5B8D">
            <w:pPr>
              <w:pStyle w:val="TAL"/>
              <w:rPr>
                <w:lang w:eastAsia="zh-CN"/>
              </w:rPr>
            </w:pPr>
            <w:r w:rsidRPr="001D2E49">
              <w:rPr>
                <w:lang w:eastAsia="zh-CN"/>
              </w:rPr>
              <w:t>O</w:t>
            </w:r>
          </w:p>
        </w:tc>
        <w:tc>
          <w:tcPr>
            <w:tcW w:w="1080" w:type="dxa"/>
          </w:tcPr>
          <w:p w14:paraId="7FFDEA2C" w14:textId="77777777" w:rsidR="008E5B8D" w:rsidRPr="001D2E49" w:rsidRDefault="008E5B8D" w:rsidP="008E5B8D">
            <w:pPr>
              <w:pStyle w:val="TAL"/>
              <w:rPr>
                <w:rFonts w:cs="Arial"/>
                <w:lang w:eastAsia="ja-JP"/>
              </w:rPr>
            </w:pPr>
          </w:p>
        </w:tc>
        <w:tc>
          <w:tcPr>
            <w:tcW w:w="1587" w:type="dxa"/>
          </w:tcPr>
          <w:p w14:paraId="4B0D9FBB" w14:textId="77777777" w:rsidR="008E5B8D" w:rsidRPr="001D2E49" w:rsidRDefault="008E5B8D" w:rsidP="008E5B8D">
            <w:pPr>
              <w:pStyle w:val="TAL"/>
              <w:rPr>
                <w:lang w:eastAsia="zh-CN"/>
              </w:rPr>
            </w:pPr>
            <w:r w:rsidRPr="001D2E49">
              <w:rPr>
                <w:lang w:eastAsia="zh-CN"/>
              </w:rPr>
              <w:t>9.3.1.31</w:t>
            </w:r>
          </w:p>
        </w:tc>
        <w:tc>
          <w:tcPr>
            <w:tcW w:w="1757" w:type="dxa"/>
          </w:tcPr>
          <w:p w14:paraId="64B5AB9D" w14:textId="77777777" w:rsidR="008E5B8D" w:rsidRPr="001D2E49" w:rsidRDefault="008E5B8D" w:rsidP="008E5B8D">
            <w:pPr>
              <w:pStyle w:val="TAL"/>
              <w:rPr>
                <w:lang w:eastAsia="zh-CN"/>
              </w:rPr>
            </w:pPr>
          </w:p>
        </w:tc>
        <w:tc>
          <w:tcPr>
            <w:tcW w:w="1080" w:type="dxa"/>
          </w:tcPr>
          <w:p w14:paraId="28858858" w14:textId="77777777" w:rsidR="008E5B8D" w:rsidRPr="001D2E49" w:rsidRDefault="008E5B8D" w:rsidP="008E5B8D">
            <w:pPr>
              <w:pStyle w:val="TAC"/>
              <w:rPr>
                <w:lang w:eastAsia="zh-CN"/>
              </w:rPr>
            </w:pPr>
            <w:r w:rsidRPr="001D2E49">
              <w:rPr>
                <w:lang w:eastAsia="zh-CN"/>
              </w:rPr>
              <w:t>YES</w:t>
            </w:r>
          </w:p>
        </w:tc>
        <w:tc>
          <w:tcPr>
            <w:tcW w:w="1080" w:type="dxa"/>
          </w:tcPr>
          <w:p w14:paraId="25CC576F" w14:textId="77777777" w:rsidR="008E5B8D" w:rsidRPr="001D2E49" w:rsidRDefault="008E5B8D" w:rsidP="008E5B8D">
            <w:pPr>
              <w:pStyle w:val="TAC"/>
              <w:rPr>
                <w:lang w:eastAsia="zh-CN"/>
              </w:rPr>
            </w:pPr>
            <w:r w:rsidRPr="001D2E49">
              <w:rPr>
                <w:lang w:eastAsia="zh-CN"/>
              </w:rPr>
              <w:t>reject</w:t>
            </w:r>
          </w:p>
        </w:tc>
      </w:tr>
      <w:tr w:rsidR="008E5B8D" w:rsidRPr="001D2E49" w14:paraId="0E70A769" w14:textId="77777777" w:rsidTr="008E5B8D">
        <w:tc>
          <w:tcPr>
            <w:tcW w:w="2267" w:type="dxa"/>
          </w:tcPr>
          <w:p w14:paraId="46FF21E3" w14:textId="77777777" w:rsidR="008E5B8D" w:rsidRPr="001D2E49" w:rsidRDefault="008E5B8D" w:rsidP="008E5B8D">
            <w:pPr>
              <w:pStyle w:val="TAL"/>
              <w:rPr>
                <w:rFonts w:cs="Arial"/>
              </w:rPr>
            </w:pPr>
            <w:r w:rsidRPr="001D2E49">
              <w:rPr>
                <w:rFonts w:hint="eastAsia"/>
                <w:szCs w:val="22"/>
                <w:lang w:val="en-US" w:eastAsia="zh-CN"/>
              </w:rPr>
              <w:t>Source to Target AMF Information Reroute</w:t>
            </w:r>
          </w:p>
        </w:tc>
        <w:tc>
          <w:tcPr>
            <w:tcW w:w="1020" w:type="dxa"/>
          </w:tcPr>
          <w:p w14:paraId="44C3E545" w14:textId="77777777" w:rsidR="008E5B8D" w:rsidRPr="001D2E49" w:rsidRDefault="008E5B8D" w:rsidP="008E5B8D">
            <w:pPr>
              <w:pStyle w:val="TAL"/>
              <w:rPr>
                <w:lang w:eastAsia="zh-CN"/>
              </w:rPr>
            </w:pPr>
            <w:r w:rsidRPr="001D2E49">
              <w:rPr>
                <w:rFonts w:cs="Arial" w:hint="eastAsia"/>
                <w:lang w:val="en-US" w:eastAsia="zh-CN"/>
              </w:rPr>
              <w:t>O</w:t>
            </w:r>
          </w:p>
        </w:tc>
        <w:tc>
          <w:tcPr>
            <w:tcW w:w="1080" w:type="dxa"/>
          </w:tcPr>
          <w:p w14:paraId="2A3F5FCF" w14:textId="77777777" w:rsidR="008E5B8D" w:rsidRPr="001D2E49" w:rsidRDefault="008E5B8D" w:rsidP="008E5B8D">
            <w:pPr>
              <w:pStyle w:val="TAL"/>
              <w:rPr>
                <w:rFonts w:cs="Arial"/>
                <w:lang w:eastAsia="ja-JP"/>
              </w:rPr>
            </w:pPr>
          </w:p>
        </w:tc>
        <w:tc>
          <w:tcPr>
            <w:tcW w:w="1587" w:type="dxa"/>
          </w:tcPr>
          <w:p w14:paraId="5C4B5693" w14:textId="77777777" w:rsidR="008E5B8D" w:rsidRPr="001D2E49" w:rsidRDefault="008E5B8D" w:rsidP="008E5B8D">
            <w:pPr>
              <w:pStyle w:val="TAL"/>
              <w:rPr>
                <w:lang w:eastAsia="zh-CN"/>
              </w:rPr>
            </w:pPr>
            <w:r w:rsidRPr="001D2E49">
              <w:rPr>
                <w:rFonts w:hint="eastAsia"/>
                <w:lang w:val="en-US" w:eastAsia="zh-CN"/>
              </w:rPr>
              <w:t>9.3.3.27</w:t>
            </w:r>
          </w:p>
        </w:tc>
        <w:tc>
          <w:tcPr>
            <w:tcW w:w="1757" w:type="dxa"/>
          </w:tcPr>
          <w:p w14:paraId="51451F17" w14:textId="77777777" w:rsidR="008E5B8D" w:rsidRPr="001D2E49" w:rsidRDefault="008E5B8D" w:rsidP="008E5B8D">
            <w:pPr>
              <w:pStyle w:val="TAL"/>
              <w:rPr>
                <w:lang w:eastAsia="zh-CN"/>
              </w:rPr>
            </w:pPr>
          </w:p>
        </w:tc>
        <w:tc>
          <w:tcPr>
            <w:tcW w:w="1080" w:type="dxa"/>
          </w:tcPr>
          <w:p w14:paraId="63C69F74" w14:textId="77777777" w:rsidR="008E5B8D" w:rsidRPr="001D2E49" w:rsidRDefault="008E5B8D" w:rsidP="008E5B8D">
            <w:pPr>
              <w:pStyle w:val="TAC"/>
              <w:rPr>
                <w:lang w:eastAsia="zh-CN"/>
              </w:rPr>
            </w:pPr>
            <w:r w:rsidRPr="001D2E49">
              <w:rPr>
                <w:rFonts w:hint="eastAsia"/>
                <w:lang w:val="en-US" w:eastAsia="zh-CN"/>
              </w:rPr>
              <w:t>YES</w:t>
            </w:r>
          </w:p>
        </w:tc>
        <w:tc>
          <w:tcPr>
            <w:tcW w:w="1080" w:type="dxa"/>
          </w:tcPr>
          <w:p w14:paraId="55E006C5" w14:textId="77777777" w:rsidR="008E5B8D" w:rsidRPr="001D2E49" w:rsidRDefault="008E5B8D" w:rsidP="008E5B8D">
            <w:pPr>
              <w:pStyle w:val="TAC"/>
              <w:rPr>
                <w:lang w:eastAsia="zh-CN"/>
              </w:rPr>
            </w:pPr>
            <w:r w:rsidRPr="001D2E49">
              <w:rPr>
                <w:rFonts w:hint="eastAsia"/>
                <w:lang w:val="en-US" w:eastAsia="zh-CN"/>
              </w:rPr>
              <w:t>ignore</w:t>
            </w:r>
          </w:p>
        </w:tc>
      </w:tr>
      <w:tr w:rsidR="008E5B8D" w:rsidRPr="001D2E49" w14:paraId="00B0F82B" w14:textId="77777777" w:rsidTr="008E5B8D">
        <w:tc>
          <w:tcPr>
            <w:tcW w:w="2267" w:type="dxa"/>
          </w:tcPr>
          <w:p w14:paraId="12D31395" w14:textId="77777777" w:rsidR="008E5B8D" w:rsidRPr="001D2E49" w:rsidRDefault="008E5B8D" w:rsidP="008E5B8D">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46A2E397" w14:textId="77777777" w:rsidR="008E5B8D" w:rsidRPr="001D2E49" w:rsidRDefault="008E5B8D" w:rsidP="008E5B8D">
            <w:pPr>
              <w:pStyle w:val="TAL"/>
              <w:rPr>
                <w:rFonts w:cs="Arial"/>
                <w:lang w:val="en-US" w:eastAsia="zh-CN"/>
              </w:rPr>
            </w:pPr>
            <w:r>
              <w:rPr>
                <w:rFonts w:cs="Arial" w:hint="eastAsia"/>
                <w:lang w:val="en-US" w:eastAsia="zh-CN"/>
              </w:rPr>
              <w:t>O</w:t>
            </w:r>
          </w:p>
        </w:tc>
        <w:tc>
          <w:tcPr>
            <w:tcW w:w="1080" w:type="dxa"/>
          </w:tcPr>
          <w:p w14:paraId="7201F4FD" w14:textId="77777777" w:rsidR="008E5B8D" w:rsidRPr="001D2E49" w:rsidRDefault="008E5B8D" w:rsidP="008E5B8D">
            <w:pPr>
              <w:pStyle w:val="TAL"/>
              <w:rPr>
                <w:rFonts w:cs="Arial"/>
                <w:lang w:eastAsia="ja-JP"/>
              </w:rPr>
            </w:pPr>
          </w:p>
        </w:tc>
        <w:tc>
          <w:tcPr>
            <w:tcW w:w="1587" w:type="dxa"/>
          </w:tcPr>
          <w:p w14:paraId="502085A5" w14:textId="77777777" w:rsidR="008E5B8D" w:rsidRDefault="008E5B8D" w:rsidP="008E5B8D">
            <w:pPr>
              <w:pStyle w:val="TAL"/>
            </w:pPr>
            <w:r w:rsidRPr="00AD521A">
              <w:t>PLMN Identity</w:t>
            </w:r>
          </w:p>
          <w:p w14:paraId="0AB3EEF9" w14:textId="77777777" w:rsidR="008E5B8D" w:rsidRPr="001D2E49" w:rsidRDefault="008E5B8D" w:rsidP="008E5B8D">
            <w:pPr>
              <w:pStyle w:val="TAL"/>
              <w:rPr>
                <w:lang w:val="en-US" w:eastAsia="zh-CN"/>
              </w:rPr>
            </w:pPr>
            <w:r>
              <w:t>9.3.3.5</w:t>
            </w:r>
          </w:p>
        </w:tc>
        <w:tc>
          <w:tcPr>
            <w:tcW w:w="1757" w:type="dxa"/>
          </w:tcPr>
          <w:p w14:paraId="33E38CBE" w14:textId="77777777" w:rsidR="008E5B8D" w:rsidRPr="001D2E49" w:rsidRDefault="008E5B8D" w:rsidP="008E5B8D">
            <w:pPr>
              <w:pStyle w:val="TAL"/>
              <w:rPr>
                <w:lang w:eastAsia="zh-CN"/>
              </w:rPr>
            </w:pPr>
            <w:r>
              <w:rPr>
                <w:lang w:eastAsia="zh-CN"/>
              </w:rPr>
              <w:t>Indicates the selected PLMN id for the non-3GPP access.</w:t>
            </w:r>
          </w:p>
        </w:tc>
        <w:tc>
          <w:tcPr>
            <w:tcW w:w="1080" w:type="dxa"/>
          </w:tcPr>
          <w:p w14:paraId="3B9B1709" w14:textId="77777777" w:rsidR="008E5B8D" w:rsidRPr="001D2E49" w:rsidRDefault="008E5B8D" w:rsidP="008E5B8D">
            <w:pPr>
              <w:pStyle w:val="TAC"/>
              <w:rPr>
                <w:lang w:val="en-US" w:eastAsia="zh-CN"/>
              </w:rPr>
            </w:pPr>
            <w:r w:rsidRPr="00AD521A">
              <w:rPr>
                <w:rFonts w:hint="eastAsia"/>
                <w:lang w:val="en-US" w:eastAsia="zh-CN"/>
              </w:rPr>
              <w:t>YES</w:t>
            </w:r>
          </w:p>
        </w:tc>
        <w:tc>
          <w:tcPr>
            <w:tcW w:w="1080" w:type="dxa"/>
          </w:tcPr>
          <w:p w14:paraId="47CF8F15" w14:textId="77777777" w:rsidR="008E5B8D" w:rsidRPr="001D2E49" w:rsidRDefault="008E5B8D" w:rsidP="008E5B8D">
            <w:pPr>
              <w:pStyle w:val="TAC"/>
              <w:rPr>
                <w:lang w:val="en-US" w:eastAsia="zh-CN"/>
              </w:rPr>
            </w:pPr>
            <w:r w:rsidRPr="00AD521A">
              <w:rPr>
                <w:rFonts w:hint="eastAsia"/>
                <w:lang w:val="en-US" w:eastAsia="zh-CN"/>
              </w:rPr>
              <w:t>ignore</w:t>
            </w:r>
          </w:p>
        </w:tc>
      </w:tr>
      <w:tr w:rsidR="008E5B8D" w:rsidRPr="001D2E49" w14:paraId="592142CF" w14:textId="77777777" w:rsidTr="008E5B8D">
        <w:tc>
          <w:tcPr>
            <w:tcW w:w="2267" w:type="dxa"/>
          </w:tcPr>
          <w:p w14:paraId="202D2D70" w14:textId="77777777" w:rsidR="008E5B8D" w:rsidRPr="001D2E49" w:rsidRDefault="008E5B8D" w:rsidP="008E5B8D">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0034F4CA" w14:textId="77777777" w:rsidR="008E5B8D" w:rsidRPr="001D2E49" w:rsidRDefault="008E5B8D" w:rsidP="008E5B8D">
            <w:pPr>
              <w:pStyle w:val="TAL"/>
              <w:rPr>
                <w:rFonts w:cs="Arial"/>
                <w:lang w:val="en-US" w:eastAsia="zh-CN"/>
              </w:rPr>
            </w:pPr>
            <w:r w:rsidRPr="0044537A">
              <w:rPr>
                <w:rFonts w:cs="Arial" w:hint="eastAsia"/>
                <w:lang w:val="en-US" w:eastAsia="zh-CN"/>
              </w:rPr>
              <w:t>O</w:t>
            </w:r>
          </w:p>
        </w:tc>
        <w:tc>
          <w:tcPr>
            <w:tcW w:w="1080" w:type="dxa"/>
          </w:tcPr>
          <w:p w14:paraId="0A9F92DC" w14:textId="77777777" w:rsidR="008E5B8D" w:rsidRPr="001D2E49" w:rsidRDefault="008E5B8D" w:rsidP="008E5B8D">
            <w:pPr>
              <w:pStyle w:val="TAL"/>
              <w:rPr>
                <w:rFonts w:cs="Arial"/>
                <w:lang w:eastAsia="ja-JP"/>
              </w:rPr>
            </w:pPr>
          </w:p>
        </w:tc>
        <w:tc>
          <w:tcPr>
            <w:tcW w:w="1587" w:type="dxa"/>
          </w:tcPr>
          <w:p w14:paraId="26D1B6DD" w14:textId="77777777" w:rsidR="008E5B8D" w:rsidRPr="001D2E49" w:rsidRDefault="008E5B8D" w:rsidP="008E5B8D">
            <w:pPr>
              <w:pStyle w:val="TAL"/>
              <w:rPr>
                <w:lang w:val="en-US" w:eastAsia="zh-CN"/>
              </w:rPr>
            </w:pPr>
            <w:r w:rsidRPr="0044537A">
              <w:rPr>
                <w:lang w:val="en-US" w:eastAsia="zh-CN"/>
              </w:rPr>
              <w:t>ENUMERATED (true, ...)</w:t>
            </w:r>
          </w:p>
        </w:tc>
        <w:tc>
          <w:tcPr>
            <w:tcW w:w="1757" w:type="dxa"/>
          </w:tcPr>
          <w:p w14:paraId="5660F795" w14:textId="77777777" w:rsidR="008E5B8D" w:rsidRPr="001D2E49" w:rsidRDefault="008E5B8D" w:rsidP="008E5B8D">
            <w:pPr>
              <w:pStyle w:val="TAL"/>
              <w:rPr>
                <w:lang w:eastAsia="zh-CN"/>
              </w:rPr>
            </w:pPr>
            <w:r>
              <w:rPr>
                <w:lang w:eastAsia="zh-CN"/>
              </w:rPr>
              <w:t>Indication of an IAB node</w:t>
            </w:r>
          </w:p>
        </w:tc>
        <w:tc>
          <w:tcPr>
            <w:tcW w:w="1080" w:type="dxa"/>
          </w:tcPr>
          <w:p w14:paraId="6106E405" w14:textId="77777777" w:rsidR="008E5B8D" w:rsidRPr="001D2E49" w:rsidRDefault="008E5B8D" w:rsidP="008E5B8D">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60668C4D" w14:textId="77777777" w:rsidR="008E5B8D" w:rsidRPr="001D2E49" w:rsidRDefault="008E5B8D" w:rsidP="008E5B8D">
            <w:pPr>
              <w:pStyle w:val="TAC"/>
              <w:rPr>
                <w:lang w:val="en-US" w:eastAsia="zh-CN"/>
              </w:rPr>
            </w:pPr>
            <w:r w:rsidRPr="0044537A">
              <w:rPr>
                <w:lang w:val="en-US" w:eastAsia="zh-CN"/>
              </w:rPr>
              <w:t>reject</w:t>
            </w:r>
          </w:p>
        </w:tc>
      </w:tr>
      <w:tr w:rsidR="008E5B8D" w:rsidRPr="001D2E49" w14:paraId="00059110" w14:textId="77777777" w:rsidTr="008E5B8D">
        <w:tc>
          <w:tcPr>
            <w:tcW w:w="2267" w:type="dxa"/>
          </w:tcPr>
          <w:p w14:paraId="6C0CDB0F" w14:textId="77777777" w:rsidR="008E5B8D" w:rsidRPr="00ED2F3C" w:rsidRDefault="008E5B8D" w:rsidP="008E5B8D">
            <w:pPr>
              <w:pStyle w:val="TAL"/>
              <w:rPr>
                <w:szCs w:val="22"/>
                <w:lang w:val="fr-FR" w:eastAsia="zh-CN"/>
              </w:rPr>
            </w:pPr>
            <w:r>
              <w:rPr>
                <w:rFonts w:hint="eastAsia"/>
                <w:szCs w:val="22"/>
                <w:lang w:val="fr-FR" w:eastAsia="zh-CN"/>
              </w:rPr>
              <w:t>CE-mode-B Support Indicator</w:t>
            </w:r>
          </w:p>
        </w:tc>
        <w:tc>
          <w:tcPr>
            <w:tcW w:w="1020" w:type="dxa"/>
          </w:tcPr>
          <w:p w14:paraId="443CC2D0" w14:textId="77777777" w:rsidR="008E5B8D" w:rsidRPr="0044537A" w:rsidRDefault="008E5B8D" w:rsidP="008E5B8D">
            <w:pPr>
              <w:pStyle w:val="TAL"/>
              <w:rPr>
                <w:rFonts w:cs="Arial"/>
                <w:lang w:val="en-US" w:eastAsia="zh-CN"/>
              </w:rPr>
            </w:pPr>
            <w:r>
              <w:rPr>
                <w:rFonts w:hint="eastAsia"/>
                <w:szCs w:val="22"/>
                <w:lang w:val="en-US" w:eastAsia="zh-CN"/>
              </w:rPr>
              <w:t>O</w:t>
            </w:r>
          </w:p>
        </w:tc>
        <w:tc>
          <w:tcPr>
            <w:tcW w:w="1080" w:type="dxa"/>
          </w:tcPr>
          <w:p w14:paraId="6A0A82D9" w14:textId="77777777" w:rsidR="008E5B8D" w:rsidRPr="001D2E49" w:rsidRDefault="008E5B8D" w:rsidP="008E5B8D">
            <w:pPr>
              <w:pStyle w:val="TAL"/>
              <w:rPr>
                <w:rFonts w:cs="Arial"/>
                <w:lang w:eastAsia="ja-JP"/>
              </w:rPr>
            </w:pPr>
          </w:p>
        </w:tc>
        <w:tc>
          <w:tcPr>
            <w:tcW w:w="1587" w:type="dxa"/>
          </w:tcPr>
          <w:p w14:paraId="304A9E24" w14:textId="77777777" w:rsidR="008E5B8D" w:rsidRPr="0044537A" w:rsidRDefault="008E5B8D" w:rsidP="008E5B8D">
            <w:pPr>
              <w:pStyle w:val="TAL"/>
              <w:rPr>
                <w:lang w:val="en-US" w:eastAsia="zh-CN"/>
              </w:rPr>
            </w:pPr>
            <w:r>
              <w:rPr>
                <w:rFonts w:hint="eastAsia"/>
                <w:szCs w:val="22"/>
                <w:lang w:val="en-US" w:eastAsia="zh-CN"/>
              </w:rPr>
              <w:t>9.3.1.</w:t>
            </w:r>
            <w:r>
              <w:rPr>
                <w:szCs w:val="22"/>
                <w:lang w:val="en-US" w:eastAsia="zh-CN"/>
              </w:rPr>
              <w:t>156</w:t>
            </w:r>
          </w:p>
        </w:tc>
        <w:tc>
          <w:tcPr>
            <w:tcW w:w="1757" w:type="dxa"/>
          </w:tcPr>
          <w:p w14:paraId="39A1A6B7" w14:textId="77777777" w:rsidR="008E5B8D" w:rsidRDefault="008E5B8D" w:rsidP="008E5B8D">
            <w:pPr>
              <w:pStyle w:val="TAL"/>
              <w:rPr>
                <w:lang w:eastAsia="zh-CN"/>
              </w:rPr>
            </w:pPr>
          </w:p>
        </w:tc>
        <w:tc>
          <w:tcPr>
            <w:tcW w:w="1080" w:type="dxa"/>
          </w:tcPr>
          <w:p w14:paraId="098599F1" w14:textId="77777777" w:rsidR="008E5B8D" w:rsidRPr="0044537A" w:rsidRDefault="008E5B8D" w:rsidP="008E5B8D">
            <w:pPr>
              <w:pStyle w:val="TAC"/>
              <w:rPr>
                <w:lang w:val="en-US" w:eastAsia="zh-CN"/>
              </w:rPr>
            </w:pPr>
            <w:r>
              <w:rPr>
                <w:rFonts w:hint="eastAsia"/>
                <w:szCs w:val="22"/>
                <w:lang w:val="en-US" w:eastAsia="zh-CN"/>
              </w:rPr>
              <w:t>YES</w:t>
            </w:r>
          </w:p>
        </w:tc>
        <w:tc>
          <w:tcPr>
            <w:tcW w:w="1080" w:type="dxa"/>
          </w:tcPr>
          <w:p w14:paraId="656F75C2" w14:textId="77777777" w:rsidR="008E5B8D" w:rsidRPr="0044537A" w:rsidRDefault="008E5B8D" w:rsidP="008E5B8D">
            <w:pPr>
              <w:pStyle w:val="TAC"/>
              <w:rPr>
                <w:lang w:val="en-US" w:eastAsia="zh-CN"/>
              </w:rPr>
            </w:pPr>
            <w:r>
              <w:rPr>
                <w:rFonts w:hint="eastAsia"/>
                <w:szCs w:val="22"/>
                <w:lang w:val="en-US" w:eastAsia="zh-CN"/>
              </w:rPr>
              <w:t>reject</w:t>
            </w:r>
          </w:p>
        </w:tc>
      </w:tr>
      <w:tr w:rsidR="008E5B8D" w:rsidRPr="001D2E49" w14:paraId="5BDF7DE5" w14:textId="77777777" w:rsidTr="008E5B8D">
        <w:tc>
          <w:tcPr>
            <w:tcW w:w="2267" w:type="dxa"/>
          </w:tcPr>
          <w:p w14:paraId="709AB068" w14:textId="77777777" w:rsidR="008E5B8D" w:rsidRPr="0044537A" w:rsidRDefault="008E5B8D" w:rsidP="008E5B8D">
            <w:pPr>
              <w:pStyle w:val="TAL"/>
              <w:rPr>
                <w:szCs w:val="22"/>
                <w:lang w:val="en-US" w:eastAsia="zh-CN"/>
              </w:rPr>
            </w:pPr>
            <w:r>
              <w:rPr>
                <w:rFonts w:hint="eastAsia"/>
                <w:szCs w:val="22"/>
                <w:lang w:val="fr-FR" w:eastAsia="zh-CN"/>
              </w:rPr>
              <w:t>LTE-M Indication</w:t>
            </w:r>
          </w:p>
        </w:tc>
        <w:tc>
          <w:tcPr>
            <w:tcW w:w="1020" w:type="dxa"/>
          </w:tcPr>
          <w:p w14:paraId="796E7C51" w14:textId="77777777" w:rsidR="008E5B8D" w:rsidRPr="0044537A" w:rsidRDefault="008E5B8D" w:rsidP="008E5B8D">
            <w:pPr>
              <w:pStyle w:val="TAL"/>
              <w:rPr>
                <w:rFonts w:cs="Arial"/>
                <w:lang w:val="en-US" w:eastAsia="zh-CN"/>
              </w:rPr>
            </w:pPr>
            <w:r>
              <w:rPr>
                <w:rFonts w:hint="eastAsia"/>
                <w:szCs w:val="22"/>
                <w:lang w:val="en-US" w:eastAsia="zh-CN"/>
              </w:rPr>
              <w:t>O</w:t>
            </w:r>
          </w:p>
        </w:tc>
        <w:tc>
          <w:tcPr>
            <w:tcW w:w="1080" w:type="dxa"/>
          </w:tcPr>
          <w:p w14:paraId="1EA424D7" w14:textId="77777777" w:rsidR="008E5B8D" w:rsidRPr="001D2E49" w:rsidRDefault="008E5B8D" w:rsidP="008E5B8D">
            <w:pPr>
              <w:pStyle w:val="TAL"/>
              <w:rPr>
                <w:rFonts w:cs="Arial"/>
                <w:lang w:eastAsia="ja-JP"/>
              </w:rPr>
            </w:pPr>
          </w:p>
        </w:tc>
        <w:tc>
          <w:tcPr>
            <w:tcW w:w="1587" w:type="dxa"/>
          </w:tcPr>
          <w:p w14:paraId="1A2617DC" w14:textId="77777777" w:rsidR="008E5B8D" w:rsidRPr="0044537A" w:rsidRDefault="008E5B8D" w:rsidP="008E5B8D">
            <w:pPr>
              <w:pStyle w:val="TAL"/>
              <w:rPr>
                <w:lang w:val="en-US" w:eastAsia="zh-CN"/>
              </w:rPr>
            </w:pPr>
            <w:r>
              <w:rPr>
                <w:rFonts w:hint="eastAsia"/>
                <w:szCs w:val="22"/>
                <w:lang w:val="en-US" w:eastAsia="zh-CN"/>
              </w:rPr>
              <w:t>9.3.1.</w:t>
            </w:r>
            <w:r>
              <w:rPr>
                <w:szCs w:val="22"/>
                <w:lang w:val="en-US" w:eastAsia="zh-CN"/>
              </w:rPr>
              <w:t>157</w:t>
            </w:r>
          </w:p>
        </w:tc>
        <w:tc>
          <w:tcPr>
            <w:tcW w:w="1757" w:type="dxa"/>
          </w:tcPr>
          <w:p w14:paraId="426E1EE6" w14:textId="77777777" w:rsidR="008E5B8D" w:rsidRDefault="008E5B8D" w:rsidP="008E5B8D">
            <w:pPr>
              <w:pStyle w:val="TAL"/>
              <w:rPr>
                <w:lang w:eastAsia="zh-CN"/>
              </w:rPr>
            </w:pPr>
          </w:p>
        </w:tc>
        <w:tc>
          <w:tcPr>
            <w:tcW w:w="1080" w:type="dxa"/>
          </w:tcPr>
          <w:p w14:paraId="15A43E71" w14:textId="77777777" w:rsidR="008E5B8D" w:rsidRPr="0044537A" w:rsidRDefault="008E5B8D" w:rsidP="008E5B8D">
            <w:pPr>
              <w:pStyle w:val="TAC"/>
              <w:rPr>
                <w:lang w:val="en-US" w:eastAsia="zh-CN"/>
              </w:rPr>
            </w:pPr>
            <w:r>
              <w:rPr>
                <w:rFonts w:hint="eastAsia"/>
                <w:szCs w:val="22"/>
                <w:lang w:val="en-US" w:eastAsia="zh-CN"/>
              </w:rPr>
              <w:t>YES</w:t>
            </w:r>
          </w:p>
        </w:tc>
        <w:tc>
          <w:tcPr>
            <w:tcW w:w="1080" w:type="dxa"/>
          </w:tcPr>
          <w:p w14:paraId="58FC2335" w14:textId="77777777" w:rsidR="008E5B8D" w:rsidRPr="0044537A" w:rsidRDefault="008E5B8D" w:rsidP="008E5B8D">
            <w:pPr>
              <w:pStyle w:val="TAC"/>
              <w:rPr>
                <w:lang w:val="en-US" w:eastAsia="zh-CN"/>
              </w:rPr>
            </w:pPr>
            <w:r>
              <w:rPr>
                <w:rFonts w:hint="eastAsia"/>
                <w:szCs w:val="22"/>
                <w:lang w:val="en-US" w:eastAsia="zh-CN"/>
              </w:rPr>
              <w:t>ignore</w:t>
            </w:r>
          </w:p>
        </w:tc>
      </w:tr>
      <w:tr w:rsidR="008E5B8D" w:rsidRPr="001D2E49" w14:paraId="196590D8" w14:textId="77777777" w:rsidTr="008E5B8D">
        <w:tc>
          <w:tcPr>
            <w:tcW w:w="2267" w:type="dxa"/>
          </w:tcPr>
          <w:p w14:paraId="27EDABA2" w14:textId="77777777" w:rsidR="008E5B8D" w:rsidRDefault="008E5B8D" w:rsidP="008E5B8D">
            <w:pPr>
              <w:pStyle w:val="TAL"/>
              <w:rPr>
                <w:szCs w:val="22"/>
                <w:lang w:val="fr-FR" w:eastAsia="zh-CN"/>
              </w:rPr>
            </w:pPr>
            <w:r>
              <w:rPr>
                <w:rFonts w:cs="Arial"/>
              </w:rPr>
              <w:t>EDT Session</w:t>
            </w:r>
          </w:p>
        </w:tc>
        <w:tc>
          <w:tcPr>
            <w:tcW w:w="1020" w:type="dxa"/>
          </w:tcPr>
          <w:p w14:paraId="63DE3FD7" w14:textId="77777777" w:rsidR="008E5B8D" w:rsidRDefault="008E5B8D" w:rsidP="008E5B8D">
            <w:pPr>
              <w:pStyle w:val="TAL"/>
              <w:rPr>
                <w:szCs w:val="22"/>
                <w:lang w:val="en-US" w:eastAsia="zh-CN"/>
              </w:rPr>
            </w:pPr>
            <w:r>
              <w:rPr>
                <w:rFonts w:cs="Arial"/>
                <w:lang w:eastAsia="ja-JP"/>
              </w:rPr>
              <w:t>O</w:t>
            </w:r>
          </w:p>
        </w:tc>
        <w:tc>
          <w:tcPr>
            <w:tcW w:w="1080" w:type="dxa"/>
          </w:tcPr>
          <w:p w14:paraId="6043FAB6" w14:textId="77777777" w:rsidR="008E5B8D" w:rsidRPr="001D2E49" w:rsidRDefault="008E5B8D" w:rsidP="008E5B8D">
            <w:pPr>
              <w:pStyle w:val="TAL"/>
              <w:rPr>
                <w:rFonts w:cs="Arial"/>
                <w:lang w:eastAsia="ja-JP"/>
              </w:rPr>
            </w:pPr>
          </w:p>
        </w:tc>
        <w:tc>
          <w:tcPr>
            <w:tcW w:w="1587" w:type="dxa"/>
          </w:tcPr>
          <w:p w14:paraId="2AF60FA1" w14:textId="77777777" w:rsidR="008E5B8D" w:rsidRDefault="008E5B8D" w:rsidP="008E5B8D">
            <w:pPr>
              <w:pStyle w:val="TAL"/>
              <w:rPr>
                <w:szCs w:val="22"/>
                <w:lang w:val="en-US" w:eastAsia="zh-CN"/>
              </w:rPr>
            </w:pPr>
            <w:r w:rsidRPr="00C3714F">
              <w:t>ENUMERATED (</w:t>
            </w:r>
            <w:r>
              <w:t>true</w:t>
            </w:r>
            <w:r w:rsidRPr="00C3714F">
              <w:t>, …)</w:t>
            </w:r>
          </w:p>
        </w:tc>
        <w:tc>
          <w:tcPr>
            <w:tcW w:w="1757" w:type="dxa"/>
          </w:tcPr>
          <w:p w14:paraId="3CC26277" w14:textId="77777777" w:rsidR="008E5B8D" w:rsidRDefault="008E5B8D" w:rsidP="008E5B8D">
            <w:pPr>
              <w:pStyle w:val="TAL"/>
              <w:rPr>
                <w:lang w:eastAsia="zh-CN"/>
              </w:rPr>
            </w:pPr>
          </w:p>
        </w:tc>
        <w:tc>
          <w:tcPr>
            <w:tcW w:w="1080" w:type="dxa"/>
          </w:tcPr>
          <w:p w14:paraId="084833F2" w14:textId="77777777" w:rsidR="008E5B8D" w:rsidRDefault="008E5B8D" w:rsidP="008E5B8D">
            <w:pPr>
              <w:pStyle w:val="TAC"/>
              <w:rPr>
                <w:szCs w:val="22"/>
                <w:lang w:val="en-US" w:eastAsia="zh-CN"/>
              </w:rPr>
            </w:pPr>
            <w:r w:rsidRPr="00D64A3C">
              <w:rPr>
                <w:lang w:eastAsia="ja-JP"/>
              </w:rPr>
              <w:t>YES</w:t>
            </w:r>
          </w:p>
        </w:tc>
        <w:tc>
          <w:tcPr>
            <w:tcW w:w="1080" w:type="dxa"/>
          </w:tcPr>
          <w:p w14:paraId="54FD6DAE" w14:textId="77777777" w:rsidR="008E5B8D" w:rsidRDefault="008E5B8D" w:rsidP="008E5B8D">
            <w:pPr>
              <w:pStyle w:val="TAC"/>
              <w:rPr>
                <w:szCs w:val="22"/>
                <w:lang w:val="en-US" w:eastAsia="zh-CN"/>
              </w:rPr>
            </w:pPr>
            <w:r w:rsidRPr="00D64A3C">
              <w:rPr>
                <w:lang w:eastAsia="ja-JP"/>
              </w:rPr>
              <w:t>ignore</w:t>
            </w:r>
          </w:p>
        </w:tc>
      </w:tr>
      <w:tr w:rsidR="008E5B8D" w:rsidRPr="001D2E49" w14:paraId="4E522145" w14:textId="77777777" w:rsidTr="008E5B8D">
        <w:tc>
          <w:tcPr>
            <w:tcW w:w="2267" w:type="dxa"/>
          </w:tcPr>
          <w:p w14:paraId="68725FC5" w14:textId="77777777" w:rsidR="008E5B8D" w:rsidRDefault="008E5B8D" w:rsidP="008E5B8D">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06D0F657" w14:textId="77777777" w:rsidR="008E5B8D" w:rsidRDefault="008E5B8D" w:rsidP="008E5B8D">
            <w:pPr>
              <w:pStyle w:val="TAL"/>
              <w:rPr>
                <w:rFonts w:cs="Arial"/>
                <w:lang w:eastAsia="ja-JP"/>
              </w:rPr>
            </w:pPr>
            <w:r w:rsidRPr="009F5A10">
              <w:rPr>
                <w:rFonts w:cs="Arial" w:hint="eastAsia"/>
                <w:lang w:val="en-US" w:eastAsia="zh-CN"/>
              </w:rPr>
              <w:t>O</w:t>
            </w:r>
          </w:p>
        </w:tc>
        <w:tc>
          <w:tcPr>
            <w:tcW w:w="1080" w:type="dxa"/>
          </w:tcPr>
          <w:p w14:paraId="19871F0E" w14:textId="77777777" w:rsidR="008E5B8D" w:rsidRPr="001D2E49" w:rsidRDefault="008E5B8D" w:rsidP="008E5B8D">
            <w:pPr>
              <w:pStyle w:val="TAL"/>
              <w:rPr>
                <w:rFonts w:cs="Arial"/>
                <w:lang w:eastAsia="ja-JP"/>
              </w:rPr>
            </w:pPr>
          </w:p>
        </w:tc>
        <w:tc>
          <w:tcPr>
            <w:tcW w:w="1587" w:type="dxa"/>
          </w:tcPr>
          <w:p w14:paraId="6FBF1F72" w14:textId="77777777" w:rsidR="008E5B8D" w:rsidRPr="00C3714F" w:rsidRDefault="008E5B8D" w:rsidP="008E5B8D">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12263D92" w14:textId="77777777" w:rsidR="008E5B8D" w:rsidRDefault="008E5B8D" w:rsidP="008E5B8D">
            <w:pPr>
              <w:pStyle w:val="TAL"/>
              <w:rPr>
                <w:lang w:eastAsia="zh-CN"/>
              </w:rPr>
            </w:pPr>
            <w:r w:rsidRPr="00C22C23">
              <w:rPr>
                <w:lang w:eastAsia="zh-CN"/>
              </w:rPr>
              <w:t>Indicates the FN-RG has been authenticated by the access network</w:t>
            </w:r>
            <w:r>
              <w:rPr>
                <w:lang w:eastAsia="zh-CN"/>
              </w:rPr>
              <w:t>.</w:t>
            </w:r>
          </w:p>
        </w:tc>
        <w:tc>
          <w:tcPr>
            <w:tcW w:w="1080" w:type="dxa"/>
          </w:tcPr>
          <w:p w14:paraId="6014C5E8" w14:textId="77777777" w:rsidR="008E5B8D" w:rsidRPr="00D64A3C" w:rsidRDefault="008E5B8D" w:rsidP="008E5B8D">
            <w:pPr>
              <w:pStyle w:val="TAC"/>
              <w:rPr>
                <w:lang w:eastAsia="ja-JP"/>
              </w:rPr>
            </w:pPr>
            <w:r w:rsidRPr="00F66C2F">
              <w:rPr>
                <w:lang w:eastAsia="ja-JP"/>
              </w:rPr>
              <w:t>YES</w:t>
            </w:r>
          </w:p>
        </w:tc>
        <w:tc>
          <w:tcPr>
            <w:tcW w:w="1080" w:type="dxa"/>
          </w:tcPr>
          <w:p w14:paraId="17F93425" w14:textId="77777777" w:rsidR="008E5B8D" w:rsidRPr="00D64A3C" w:rsidRDefault="008E5B8D" w:rsidP="008E5B8D">
            <w:pPr>
              <w:pStyle w:val="TAC"/>
              <w:rPr>
                <w:lang w:eastAsia="ja-JP"/>
              </w:rPr>
            </w:pPr>
            <w:r>
              <w:rPr>
                <w:lang w:eastAsia="ja-JP"/>
              </w:rPr>
              <w:t>i</w:t>
            </w:r>
            <w:r w:rsidRPr="00F66C2F">
              <w:rPr>
                <w:lang w:eastAsia="ja-JP"/>
              </w:rPr>
              <w:t>gnore</w:t>
            </w:r>
          </w:p>
        </w:tc>
      </w:tr>
      <w:tr w:rsidR="008E5B8D" w:rsidRPr="001D2E49" w14:paraId="7DE042A9" w14:textId="77777777" w:rsidTr="008E5B8D">
        <w:tc>
          <w:tcPr>
            <w:tcW w:w="2267" w:type="dxa"/>
          </w:tcPr>
          <w:p w14:paraId="3FD325E3" w14:textId="77777777" w:rsidR="008E5B8D" w:rsidRDefault="008E5B8D" w:rsidP="008E5B8D">
            <w:pPr>
              <w:pStyle w:val="TAL"/>
              <w:rPr>
                <w:szCs w:val="22"/>
                <w:lang w:val="en-US" w:eastAsia="zh-CN"/>
              </w:rPr>
            </w:pPr>
            <w:r w:rsidRPr="00E6741E">
              <w:rPr>
                <w:szCs w:val="22"/>
                <w:lang w:val="en-US" w:eastAsia="zh-CN"/>
              </w:rPr>
              <w:t>NPN Access Information</w:t>
            </w:r>
          </w:p>
        </w:tc>
        <w:tc>
          <w:tcPr>
            <w:tcW w:w="1020" w:type="dxa"/>
          </w:tcPr>
          <w:p w14:paraId="22615CCB" w14:textId="77777777" w:rsidR="008E5B8D" w:rsidRPr="009F5A10" w:rsidRDefault="008E5B8D" w:rsidP="008E5B8D">
            <w:pPr>
              <w:pStyle w:val="TAL"/>
              <w:rPr>
                <w:rFonts w:cs="Arial"/>
                <w:lang w:val="en-US" w:eastAsia="zh-CN"/>
              </w:rPr>
            </w:pPr>
            <w:r w:rsidRPr="00E6741E">
              <w:rPr>
                <w:rFonts w:cs="Arial"/>
                <w:lang w:val="en-US" w:eastAsia="zh-CN"/>
              </w:rPr>
              <w:t>O</w:t>
            </w:r>
          </w:p>
        </w:tc>
        <w:tc>
          <w:tcPr>
            <w:tcW w:w="1080" w:type="dxa"/>
          </w:tcPr>
          <w:p w14:paraId="0C319DBC" w14:textId="77777777" w:rsidR="008E5B8D" w:rsidRPr="001D2E49" w:rsidRDefault="008E5B8D" w:rsidP="008E5B8D">
            <w:pPr>
              <w:pStyle w:val="TAL"/>
              <w:rPr>
                <w:rFonts w:cs="Arial"/>
                <w:lang w:eastAsia="ja-JP"/>
              </w:rPr>
            </w:pPr>
          </w:p>
        </w:tc>
        <w:tc>
          <w:tcPr>
            <w:tcW w:w="1587" w:type="dxa"/>
          </w:tcPr>
          <w:p w14:paraId="667CDB6F" w14:textId="77777777" w:rsidR="008E5B8D" w:rsidRDefault="008E5B8D" w:rsidP="008E5B8D">
            <w:pPr>
              <w:pStyle w:val="TAL"/>
              <w:rPr>
                <w:rFonts w:cs="Arial"/>
              </w:rPr>
            </w:pPr>
            <w:bookmarkStart w:id="197" w:name="_Hlk44344637"/>
            <w:r w:rsidRPr="00E6741E">
              <w:rPr>
                <w:lang w:val="en-US" w:eastAsia="zh-CN"/>
              </w:rPr>
              <w:t>9.3.3</w:t>
            </w:r>
            <w:r>
              <w:rPr>
                <w:lang w:val="en-US" w:eastAsia="zh-CN"/>
              </w:rPr>
              <w:t>.</w:t>
            </w:r>
            <w:bookmarkEnd w:id="197"/>
            <w:r>
              <w:rPr>
                <w:lang w:val="en-US" w:eastAsia="zh-CN"/>
              </w:rPr>
              <w:t>46</w:t>
            </w:r>
          </w:p>
        </w:tc>
        <w:tc>
          <w:tcPr>
            <w:tcW w:w="1757" w:type="dxa"/>
          </w:tcPr>
          <w:p w14:paraId="5EFB1C9F" w14:textId="77777777" w:rsidR="008E5B8D" w:rsidRDefault="008E5B8D" w:rsidP="008E5B8D">
            <w:pPr>
              <w:pStyle w:val="TAL"/>
              <w:rPr>
                <w:lang w:eastAsia="zh-CN"/>
              </w:rPr>
            </w:pPr>
          </w:p>
        </w:tc>
        <w:tc>
          <w:tcPr>
            <w:tcW w:w="1080" w:type="dxa"/>
          </w:tcPr>
          <w:p w14:paraId="6285DDCC" w14:textId="77777777" w:rsidR="008E5B8D" w:rsidRPr="009F5A10" w:rsidRDefault="008E5B8D" w:rsidP="008E5B8D">
            <w:pPr>
              <w:pStyle w:val="TAC"/>
              <w:rPr>
                <w:lang w:val="en-US" w:eastAsia="zh-CN"/>
              </w:rPr>
            </w:pPr>
            <w:r w:rsidRPr="00E6741E">
              <w:rPr>
                <w:lang w:val="en-US" w:eastAsia="zh-CN"/>
              </w:rPr>
              <w:t>YES</w:t>
            </w:r>
          </w:p>
        </w:tc>
        <w:tc>
          <w:tcPr>
            <w:tcW w:w="1080" w:type="dxa"/>
          </w:tcPr>
          <w:p w14:paraId="449AB360" w14:textId="77777777" w:rsidR="008E5B8D" w:rsidRDefault="008E5B8D" w:rsidP="008E5B8D">
            <w:pPr>
              <w:pStyle w:val="TAC"/>
              <w:rPr>
                <w:lang w:val="en-US" w:eastAsia="zh-CN"/>
              </w:rPr>
            </w:pPr>
            <w:r w:rsidRPr="00E6741E">
              <w:rPr>
                <w:lang w:val="en-US" w:eastAsia="zh-CN"/>
              </w:rPr>
              <w:t>reject</w:t>
            </w:r>
          </w:p>
        </w:tc>
      </w:tr>
      <w:tr w:rsidR="008E5B8D" w:rsidRPr="001D2E49" w14:paraId="2FC2317F" w14:textId="77777777" w:rsidTr="008E5B8D">
        <w:tc>
          <w:tcPr>
            <w:tcW w:w="2267" w:type="dxa"/>
          </w:tcPr>
          <w:p w14:paraId="1F6A56F7" w14:textId="77777777" w:rsidR="008E5B8D" w:rsidRPr="00E6741E" w:rsidRDefault="008E5B8D" w:rsidP="008E5B8D">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4D970816" w14:textId="77777777" w:rsidR="008E5B8D" w:rsidRPr="00E6741E" w:rsidRDefault="008E5B8D" w:rsidP="008E5B8D">
            <w:pPr>
              <w:pStyle w:val="TAL"/>
              <w:rPr>
                <w:rFonts w:cs="Arial"/>
                <w:lang w:val="en-US" w:eastAsia="zh-CN"/>
              </w:rPr>
            </w:pPr>
            <w:r>
              <w:rPr>
                <w:rFonts w:hint="eastAsia"/>
                <w:szCs w:val="22"/>
                <w:lang w:val="en-US" w:eastAsia="zh-CN"/>
              </w:rPr>
              <w:t>O</w:t>
            </w:r>
          </w:p>
        </w:tc>
        <w:tc>
          <w:tcPr>
            <w:tcW w:w="1080" w:type="dxa"/>
          </w:tcPr>
          <w:p w14:paraId="361E2356" w14:textId="77777777" w:rsidR="008E5B8D" w:rsidRPr="001D2E49" w:rsidRDefault="008E5B8D" w:rsidP="008E5B8D">
            <w:pPr>
              <w:pStyle w:val="TAL"/>
              <w:rPr>
                <w:rFonts w:cs="Arial"/>
                <w:lang w:eastAsia="ja-JP"/>
              </w:rPr>
            </w:pPr>
          </w:p>
        </w:tc>
        <w:tc>
          <w:tcPr>
            <w:tcW w:w="1587" w:type="dxa"/>
          </w:tcPr>
          <w:p w14:paraId="3D3E70EF" w14:textId="77777777" w:rsidR="008E5B8D" w:rsidRPr="00E6741E" w:rsidRDefault="008E5B8D" w:rsidP="008E5B8D">
            <w:pPr>
              <w:pStyle w:val="TAL"/>
              <w:rPr>
                <w:lang w:val="en-US" w:eastAsia="zh-CN"/>
              </w:rPr>
            </w:pPr>
            <w:r w:rsidRPr="00EF1A5E">
              <w:rPr>
                <w:lang w:val="en-US" w:eastAsia="zh-CN"/>
              </w:rPr>
              <w:t>9.3.1.22</w:t>
            </w:r>
            <w:r>
              <w:rPr>
                <w:lang w:val="en-US" w:eastAsia="zh-CN"/>
              </w:rPr>
              <w:t>8</w:t>
            </w:r>
          </w:p>
        </w:tc>
        <w:tc>
          <w:tcPr>
            <w:tcW w:w="1757" w:type="dxa"/>
          </w:tcPr>
          <w:p w14:paraId="1F7F60BC" w14:textId="77777777" w:rsidR="008E5B8D" w:rsidRDefault="008E5B8D" w:rsidP="008E5B8D">
            <w:pPr>
              <w:pStyle w:val="TAL"/>
              <w:rPr>
                <w:lang w:eastAsia="zh-CN"/>
              </w:rPr>
            </w:pPr>
          </w:p>
        </w:tc>
        <w:tc>
          <w:tcPr>
            <w:tcW w:w="1080" w:type="dxa"/>
          </w:tcPr>
          <w:p w14:paraId="74AED2F4" w14:textId="77777777" w:rsidR="008E5B8D" w:rsidRPr="00E6741E" w:rsidRDefault="008E5B8D" w:rsidP="008E5B8D">
            <w:pPr>
              <w:pStyle w:val="TAC"/>
              <w:rPr>
                <w:lang w:val="en-US" w:eastAsia="zh-CN"/>
              </w:rPr>
            </w:pPr>
            <w:r>
              <w:rPr>
                <w:rFonts w:hint="eastAsia"/>
                <w:szCs w:val="22"/>
                <w:lang w:val="en-US" w:eastAsia="zh-CN"/>
              </w:rPr>
              <w:t>YES</w:t>
            </w:r>
          </w:p>
        </w:tc>
        <w:tc>
          <w:tcPr>
            <w:tcW w:w="1080" w:type="dxa"/>
          </w:tcPr>
          <w:p w14:paraId="71DFBF7E" w14:textId="77777777" w:rsidR="008E5B8D" w:rsidRPr="00E6741E" w:rsidRDefault="008E5B8D" w:rsidP="008E5B8D">
            <w:pPr>
              <w:pStyle w:val="TAC"/>
              <w:rPr>
                <w:lang w:val="en-US" w:eastAsia="zh-CN"/>
              </w:rPr>
            </w:pPr>
            <w:r>
              <w:rPr>
                <w:rFonts w:hint="eastAsia"/>
                <w:szCs w:val="22"/>
                <w:lang w:val="en-US" w:eastAsia="zh-CN"/>
              </w:rPr>
              <w:t>ignore</w:t>
            </w:r>
          </w:p>
        </w:tc>
      </w:tr>
      <w:tr w:rsidR="008E5B8D" w:rsidRPr="001D2E49" w14:paraId="624DC403" w14:textId="77777777" w:rsidTr="008E5B8D">
        <w:tc>
          <w:tcPr>
            <w:tcW w:w="2267" w:type="dxa"/>
          </w:tcPr>
          <w:p w14:paraId="47F19E31" w14:textId="77777777" w:rsidR="008E5B8D" w:rsidRDefault="008E5B8D" w:rsidP="008E5B8D">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1B4E9B77" w14:textId="77777777" w:rsidR="008E5B8D" w:rsidRDefault="008E5B8D" w:rsidP="008E5B8D">
            <w:pPr>
              <w:pStyle w:val="TAL"/>
              <w:rPr>
                <w:szCs w:val="22"/>
                <w:lang w:val="en-US" w:eastAsia="zh-CN"/>
              </w:rPr>
            </w:pPr>
            <w:r>
              <w:rPr>
                <w:rFonts w:cs="Arial" w:hint="eastAsia"/>
                <w:lang w:val="en-US" w:eastAsia="zh-CN"/>
              </w:rPr>
              <w:t>O</w:t>
            </w:r>
          </w:p>
        </w:tc>
        <w:tc>
          <w:tcPr>
            <w:tcW w:w="1080" w:type="dxa"/>
          </w:tcPr>
          <w:p w14:paraId="31AED9A8" w14:textId="77777777" w:rsidR="008E5B8D" w:rsidRPr="001D2E49" w:rsidRDefault="008E5B8D" w:rsidP="008E5B8D">
            <w:pPr>
              <w:pStyle w:val="TAL"/>
              <w:rPr>
                <w:rFonts w:cs="Arial"/>
                <w:lang w:eastAsia="ja-JP"/>
              </w:rPr>
            </w:pPr>
          </w:p>
        </w:tc>
        <w:tc>
          <w:tcPr>
            <w:tcW w:w="1587" w:type="dxa"/>
          </w:tcPr>
          <w:p w14:paraId="1BE0C911" w14:textId="77777777" w:rsidR="008E5B8D" w:rsidRDefault="008E5B8D" w:rsidP="008E5B8D">
            <w:pPr>
              <w:pStyle w:val="TAL"/>
            </w:pPr>
            <w:r>
              <w:t>NID</w:t>
            </w:r>
          </w:p>
          <w:p w14:paraId="198E4C26" w14:textId="77777777" w:rsidR="008E5B8D" w:rsidRPr="00EF1A5E" w:rsidRDefault="008E5B8D" w:rsidP="008E5B8D">
            <w:pPr>
              <w:pStyle w:val="TAL"/>
              <w:rPr>
                <w:lang w:val="en-US" w:eastAsia="zh-CN"/>
              </w:rPr>
            </w:pPr>
            <w:r>
              <w:rPr>
                <w:lang w:eastAsia="ja-JP"/>
              </w:rPr>
              <w:t>9.3.3.42</w:t>
            </w:r>
          </w:p>
        </w:tc>
        <w:tc>
          <w:tcPr>
            <w:tcW w:w="1757" w:type="dxa"/>
          </w:tcPr>
          <w:p w14:paraId="030BFF69" w14:textId="77777777" w:rsidR="008E5B8D" w:rsidRDefault="008E5B8D" w:rsidP="008E5B8D">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r>
              <w:rPr>
                <w:lang w:val="en-US" w:eastAsia="zh-CN"/>
              </w:rPr>
              <w:t>IE,</w:t>
            </w:r>
            <w:r>
              <w:rPr>
                <w:rFonts w:hint="eastAsia"/>
                <w:lang w:val="en-US" w:eastAsia="zh-CN"/>
              </w:rPr>
              <w:t xml:space="preserve"> </w:t>
            </w:r>
            <w:r>
              <w:rPr>
                <w:lang w:eastAsia="zh-CN"/>
              </w:rPr>
              <w:t xml:space="preserve"> the selected SNPN Identity for the non-3GPP access.</w:t>
            </w:r>
          </w:p>
        </w:tc>
        <w:tc>
          <w:tcPr>
            <w:tcW w:w="1080" w:type="dxa"/>
          </w:tcPr>
          <w:p w14:paraId="7E521C0F" w14:textId="77777777" w:rsidR="008E5B8D" w:rsidRDefault="008E5B8D" w:rsidP="008E5B8D">
            <w:pPr>
              <w:pStyle w:val="TAC"/>
              <w:rPr>
                <w:szCs w:val="22"/>
                <w:lang w:val="en-US" w:eastAsia="zh-CN"/>
              </w:rPr>
            </w:pPr>
            <w:r>
              <w:rPr>
                <w:rFonts w:hint="eastAsia"/>
                <w:lang w:val="en-US" w:eastAsia="zh-CN"/>
              </w:rPr>
              <w:t>YES</w:t>
            </w:r>
          </w:p>
        </w:tc>
        <w:tc>
          <w:tcPr>
            <w:tcW w:w="1080" w:type="dxa"/>
          </w:tcPr>
          <w:p w14:paraId="2F0B5F24" w14:textId="77777777" w:rsidR="008E5B8D" w:rsidRDefault="008E5B8D" w:rsidP="008E5B8D">
            <w:pPr>
              <w:pStyle w:val="TAC"/>
              <w:rPr>
                <w:szCs w:val="22"/>
                <w:lang w:val="en-US" w:eastAsia="zh-CN"/>
              </w:rPr>
            </w:pPr>
            <w:r>
              <w:rPr>
                <w:rFonts w:hint="eastAsia"/>
                <w:lang w:val="en-US" w:eastAsia="zh-CN"/>
              </w:rPr>
              <w:t>ignore</w:t>
            </w:r>
          </w:p>
        </w:tc>
      </w:tr>
      <w:tr w:rsidR="008E5B8D" w:rsidRPr="001D2E49" w14:paraId="666C238E" w14:textId="77777777" w:rsidTr="008E5B8D">
        <w:tc>
          <w:tcPr>
            <w:tcW w:w="2267" w:type="dxa"/>
          </w:tcPr>
          <w:p w14:paraId="5C65A26C" w14:textId="77777777" w:rsidR="008E5B8D" w:rsidRDefault="008E5B8D" w:rsidP="008E5B8D">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4214E253" w14:textId="77777777" w:rsidR="008E5B8D" w:rsidRDefault="008E5B8D" w:rsidP="008E5B8D">
            <w:pPr>
              <w:pStyle w:val="TAL"/>
              <w:rPr>
                <w:rFonts w:cs="Arial"/>
                <w:lang w:val="en-US" w:eastAsia="zh-CN"/>
              </w:rPr>
            </w:pPr>
            <w:r w:rsidRPr="00C5509A">
              <w:rPr>
                <w:rFonts w:hint="eastAsia"/>
                <w:szCs w:val="22"/>
                <w:lang w:val="en-US" w:eastAsia="zh-CN"/>
              </w:rPr>
              <w:t>O</w:t>
            </w:r>
          </w:p>
        </w:tc>
        <w:tc>
          <w:tcPr>
            <w:tcW w:w="1080" w:type="dxa"/>
          </w:tcPr>
          <w:p w14:paraId="363B62DE" w14:textId="77777777" w:rsidR="008E5B8D" w:rsidRPr="001D2E49" w:rsidRDefault="008E5B8D" w:rsidP="008E5B8D">
            <w:pPr>
              <w:pStyle w:val="TAL"/>
              <w:rPr>
                <w:rFonts w:cs="Arial"/>
                <w:lang w:eastAsia="ja-JP"/>
              </w:rPr>
            </w:pPr>
          </w:p>
        </w:tc>
        <w:tc>
          <w:tcPr>
            <w:tcW w:w="1587" w:type="dxa"/>
          </w:tcPr>
          <w:p w14:paraId="1F4CBAE3" w14:textId="77777777" w:rsidR="008E5B8D" w:rsidRDefault="008E5B8D" w:rsidP="008E5B8D">
            <w:pPr>
              <w:pStyle w:val="TAL"/>
            </w:pPr>
            <w:r>
              <w:rPr>
                <w:lang w:val="en-US" w:eastAsia="zh-CN"/>
              </w:rPr>
              <w:t>ENUMERATED (true, ...)</w:t>
            </w:r>
          </w:p>
        </w:tc>
        <w:tc>
          <w:tcPr>
            <w:tcW w:w="1757" w:type="dxa"/>
          </w:tcPr>
          <w:p w14:paraId="5DAA60F1" w14:textId="77777777" w:rsidR="008E5B8D" w:rsidRDefault="008E5B8D" w:rsidP="008E5B8D">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6C55EC84" w14:textId="77777777" w:rsidR="008E5B8D" w:rsidRDefault="008E5B8D" w:rsidP="008E5B8D">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375F8488" w14:textId="77777777" w:rsidR="008E5B8D" w:rsidRDefault="008E5B8D" w:rsidP="008E5B8D">
            <w:pPr>
              <w:pStyle w:val="TAC"/>
              <w:rPr>
                <w:lang w:val="en-US" w:eastAsia="zh-CN"/>
              </w:rPr>
            </w:pPr>
            <w:r w:rsidRPr="00C5509A">
              <w:rPr>
                <w:szCs w:val="22"/>
                <w:lang w:val="en-US" w:eastAsia="zh-CN"/>
              </w:rPr>
              <w:t>reject</w:t>
            </w:r>
          </w:p>
        </w:tc>
      </w:tr>
      <w:tr w:rsidR="008E5B8D" w:rsidRPr="001D2E49" w14:paraId="553C9A95" w14:textId="77777777" w:rsidTr="008E5B8D">
        <w:tc>
          <w:tcPr>
            <w:tcW w:w="2267" w:type="dxa"/>
          </w:tcPr>
          <w:p w14:paraId="5D9CE9BB" w14:textId="77777777" w:rsidR="008E5B8D" w:rsidRPr="00C5509A" w:rsidRDefault="008E5B8D" w:rsidP="008E5B8D">
            <w:pPr>
              <w:pStyle w:val="TAL"/>
              <w:rPr>
                <w:szCs w:val="22"/>
                <w:lang w:val="fr-FR" w:eastAsia="zh-CN"/>
              </w:rPr>
            </w:pPr>
            <w:r w:rsidRPr="002D27E6">
              <w:rPr>
                <w:lang w:val="fr-FR" w:eastAsia="zh-CN"/>
              </w:rPr>
              <w:t>Partially Allowed NSSAI</w:t>
            </w:r>
          </w:p>
        </w:tc>
        <w:tc>
          <w:tcPr>
            <w:tcW w:w="1020" w:type="dxa"/>
          </w:tcPr>
          <w:p w14:paraId="67BFA165" w14:textId="77777777" w:rsidR="008E5B8D" w:rsidRPr="00C5509A" w:rsidRDefault="008E5B8D" w:rsidP="008E5B8D">
            <w:pPr>
              <w:pStyle w:val="TAL"/>
              <w:rPr>
                <w:szCs w:val="22"/>
                <w:lang w:val="en-US" w:eastAsia="zh-CN"/>
              </w:rPr>
            </w:pPr>
            <w:r w:rsidRPr="002D27E6">
              <w:rPr>
                <w:lang w:val="en-US" w:eastAsia="zh-CN"/>
              </w:rPr>
              <w:t>O</w:t>
            </w:r>
          </w:p>
        </w:tc>
        <w:tc>
          <w:tcPr>
            <w:tcW w:w="1080" w:type="dxa"/>
          </w:tcPr>
          <w:p w14:paraId="3D9F8033" w14:textId="77777777" w:rsidR="008E5B8D" w:rsidRPr="001D2E49" w:rsidRDefault="008E5B8D" w:rsidP="008E5B8D">
            <w:pPr>
              <w:pStyle w:val="TAL"/>
              <w:rPr>
                <w:rFonts w:cs="Arial"/>
                <w:lang w:eastAsia="ja-JP"/>
              </w:rPr>
            </w:pPr>
          </w:p>
        </w:tc>
        <w:tc>
          <w:tcPr>
            <w:tcW w:w="1587" w:type="dxa"/>
          </w:tcPr>
          <w:p w14:paraId="2B05FC92" w14:textId="77777777" w:rsidR="008E5B8D" w:rsidRDefault="008E5B8D" w:rsidP="008E5B8D">
            <w:pPr>
              <w:pStyle w:val="TAL"/>
              <w:rPr>
                <w:lang w:val="en-US" w:eastAsia="zh-CN"/>
              </w:rPr>
            </w:pPr>
            <w:r w:rsidRPr="002D27E6">
              <w:rPr>
                <w:lang w:val="en-US" w:eastAsia="zh-CN"/>
              </w:rPr>
              <w:t>9.3.1.</w:t>
            </w:r>
            <w:r>
              <w:rPr>
                <w:lang w:val="en-US" w:eastAsia="zh-CN"/>
              </w:rPr>
              <w:t>261</w:t>
            </w:r>
          </w:p>
        </w:tc>
        <w:tc>
          <w:tcPr>
            <w:tcW w:w="1757" w:type="dxa"/>
          </w:tcPr>
          <w:p w14:paraId="1FB730ED" w14:textId="77777777" w:rsidR="008E5B8D" w:rsidRDefault="008E5B8D" w:rsidP="008E5B8D">
            <w:pPr>
              <w:pStyle w:val="TAL"/>
              <w:rPr>
                <w:lang w:eastAsia="zh-CN"/>
              </w:rPr>
            </w:pPr>
            <w:r w:rsidRPr="002D27E6">
              <w:rPr>
                <w:lang w:eastAsia="zh-CN"/>
              </w:rPr>
              <w:t>Indicates the S-NSSAIs partially permitted by the network.</w:t>
            </w:r>
          </w:p>
        </w:tc>
        <w:tc>
          <w:tcPr>
            <w:tcW w:w="1080" w:type="dxa"/>
          </w:tcPr>
          <w:p w14:paraId="51DCBD4D" w14:textId="77777777" w:rsidR="008E5B8D" w:rsidRPr="00C5509A" w:rsidRDefault="008E5B8D" w:rsidP="008E5B8D">
            <w:pPr>
              <w:pStyle w:val="TAC"/>
              <w:rPr>
                <w:szCs w:val="22"/>
                <w:lang w:val="en-US" w:eastAsia="zh-CN"/>
              </w:rPr>
            </w:pPr>
            <w:r w:rsidRPr="002D27E6">
              <w:rPr>
                <w:lang w:val="en-US" w:eastAsia="zh-CN"/>
              </w:rPr>
              <w:t>YES</w:t>
            </w:r>
          </w:p>
        </w:tc>
        <w:tc>
          <w:tcPr>
            <w:tcW w:w="1080" w:type="dxa"/>
          </w:tcPr>
          <w:p w14:paraId="1C571E92" w14:textId="77777777" w:rsidR="008E5B8D" w:rsidRPr="00C5509A" w:rsidRDefault="008E5B8D" w:rsidP="008E5B8D">
            <w:pPr>
              <w:pStyle w:val="TAC"/>
              <w:rPr>
                <w:szCs w:val="22"/>
                <w:lang w:val="en-US" w:eastAsia="zh-CN"/>
              </w:rPr>
            </w:pPr>
            <w:r w:rsidRPr="002D27E6">
              <w:rPr>
                <w:lang w:val="en-US" w:eastAsia="zh-CN"/>
              </w:rPr>
              <w:t>ignore</w:t>
            </w:r>
          </w:p>
        </w:tc>
      </w:tr>
      <w:tr w:rsidR="008E5B8D" w:rsidRPr="001D2E49" w14:paraId="62F3B31D" w14:textId="77777777" w:rsidTr="008E5B8D">
        <w:tc>
          <w:tcPr>
            <w:tcW w:w="2267" w:type="dxa"/>
          </w:tcPr>
          <w:p w14:paraId="11033447" w14:textId="77777777" w:rsidR="008E5B8D" w:rsidRPr="002D27E6" w:rsidRDefault="008E5B8D" w:rsidP="008E5B8D">
            <w:pPr>
              <w:pStyle w:val="TAL"/>
              <w:rPr>
                <w:lang w:val="fr-FR" w:eastAsia="zh-CN"/>
              </w:rPr>
            </w:pPr>
            <w:r w:rsidRPr="00EC3251">
              <w:rPr>
                <w:lang w:val="fr-FR"/>
              </w:rPr>
              <w:t>eRedCap</w:t>
            </w:r>
            <w:r w:rsidRPr="00EC3251">
              <w:rPr>
                <w:rFonts w:hint="eastAsia"/>
                <w:lang w:val="fr-FR"/>
              </w:rPr>
              <w:t xml:space="preserve"> Indication</w:t>
            </w:r>
          </w:p>
        </w:tc>
        <w:tc>
          <w:tcPr>
            <w:tcW w:w="1020" w:type="dxa"/>
          </w:tcPr>
          <w:p w14:paraId="42F93BB8" w14:textId="77777777" w:rsidR="008E5B8D" w:rsidRPr="002D27E6" w:rsidRDefault="008E5B8D" w:rsidP="008E5B8D">
            <w:pPr>
              <w:pStyle w:val="TAL"/>
              <w:rPr>
                <w:lang w:val="en-US" w:eastAsia="zh-CN"/>
              </w:rPr>
            </w:pPr>
            <w:r w:rsidRPr="00EC3251">
              <w:rPr>
                <w:rFonts w:hint="eastAsia"/>
                <w:lang w:val="en-US"/>
              </w:rPr>
              <w:t>O</w:t>
            </w:r>
          </w:p>
        </w:tc>
        <w:tc>
          <w:tcPr>
            <w:tcW w:w="1080" w:type="dxa"/>
          </w:tcPr>
          <w:p w14:paraId="6E74D6F6" w14:textId="77777777" w:rsidR="008E5B8D" w:rsidRPr="001D2E49" w:rsidRDefault="008E5B8D" w:rsidP="008E5B8D">
            <w:pPr>
              <w:pStyle w:val="TAL"/>
              <w:rPr>
                <w:rFonts w:cs="Arial"/>
                <w:lang w:eastAsia="ja-JP"/>
              </w:rPr>
            </w:pPr>
          </w:p>
        </w:tc>
        <w:tc>
          <w:tcPr>
            <w:tcW w:w="1587" w:type="dxa"/>
          </w:tcPr>
          <w:p w14:paraId="13678266" w14:textId="77777777" w:rsidR="008E5B8D" w:rsidRPr="002D27E6" w:rsidRDefault="008E5B8D" w:rsidP="008E5B8D">
            <w:pPr>
              <w:pStyle w:val="TAL"/>
              <w:rPr>
                <w:lang w:val="en-US" w:eastAsia="zh-CN"/>
              </w:rPr>
            </w:pPr>
            <w:r w:rsidRPr="00EC3251">
              <w:rPr>
                <w:lang w:val="en-US"/>
              </w:rPr>
              <w:t>ENUMERATED (true, ...)</w:t>
            </w:r>
          </w:p>
        </w:tc>
        <w:tc>
          <w:tcPr>
            <w:tcW w:w="1757" w:type="dxa"/>
          </w:tcPr>
          <w:p w14:paraId="05022D3E" w14:textId="77777777" w:rsidR="008E5B8D" w:rsidRPr="002D27E6" w:rsidRDefault="008E5B8D" w:rsidP="008E5B8D">
            <w:pPr>
              <w:pStyle w:val="TAL"/>
              <w:rPr>
                <w:lang w:eastAsia="zh-CN"/>
              </w:rPr>
            </w:pPr>
          </w:p>
        </w:tc>
        <w:tc>
          <w:tcPr>
            <w:tcW w:w="1080" w:type="dxa"/>
          </w:tcPr>
          <w:p w14:paraId="3F8E611D" w14:textId="77777777" w:rsidR="008E5B8D" w:rsidRPr="002D27E6" w:rsidRDefault="008E5B8D" w:rsidP="008E5B8D">
            <w:pPr>
              <w:pStyle w:val="TAC"/>
              <w:rPr>
                <w:lang w:val="en-US" w:eastAsia="zh-CN"/>
              </w:rPr>
            </w:pPr>
            <w:r w:rsidRPr="00EC3251">
              <w:rPr>
                <w:rFonts w:hint="eastAsia"/>
                <w:lang w:val="en-US"/>
              </w:rPr>
              <w:t>YES</w:t>
            </w:r>
          </w:p>
        </w:tc>
        <w:tc>
          <w:tcPr>
            <w:tcW w:w="1080" w:type="dxa"/>
          </w:tcPr>
          <w:p w14:paraId="54307B36" w14:textId="77777777" w:rsidR="008E5B8D" w:rsidRPr="002D27E6" w:rsidRDefault="008E5B8D" w:rsidP="008E5B8D">
            <w:pPr>
              <w:pStyle w:val="TAC"/>
              <w:rPr>
                <w:lang w:val="en-US" w:eastAsia="zh-CN"/>
              </w:rPr>
            </w:pPr>
            <w:r w:rsidRPr="00EC3251">
              <w:rPr>
                <w:rFonts w:hint="eastAsia"/>
                <w:lang w:val="en-US"/>
              </w:rPr>
              <w:t>ignore</w:t>
            </w:r>
          </w:p>
        </w:tc>
      </w:tr>
      <w:tr w:rsidR="008E5B8D" w:rsidRPr="001D2E49" w14:paraId="5EADE9AA" w14:textId="77777777" w:rsidTr="008E5B8D">
        <w:tc>
          <w:tcPr>
            <w:tcW w:w="2267" w:type="dxa"/>
          </w:tcPr>
          <w:p w14:paraId="3A2B39F9" w14:textId="77777777" w:rsidR="008E5B8D" w:rsidRPr="00EC3251" w:rsidRDefault="008E5B8D" w:rsidP="008E5B8D">
            <w:pPr>
              <w:pStyle w:val="TAL"/>
              <w:rPr>
                <w:lang w:val="fr-FR"/>
              </w:rPr>
            </w:pPr>
            <w:r>
              <w:rPr>
                <w:rFonts w:hint="eastAsia"/>
                <w:lang w:val="fr-FR" w:eastAsia="zh-CN"/>
              </w:rPr>
              <w:t>AUN3</w:t>
            </w:r>
            <w:r>
              <w:rPr>
                <w:lang w:val="fr-FR"/>
              </w:rPr>
              <w:t xml:space="preserve"> Device Access Information</w:t>
            </w:r>
          </w:p>
        </w:tc>
        <w:tc>
          <w:tcPr>
            <w:tcW w:w="1020" w:type="dxa"/>
          </w:tcPr>
          <w:p w14:paraId="275BE884" w14:textId="77777777" w:rsidR="008E5B8D" w:rsidRPr="00EC3251" w:rsidRDefault="008E5B8D" w:rsidP="008E5B8D">
            <w:pPr>
              <w:pStyle w:val="TAL"/>
              <w:rPr>
                <w:lang w:val="en-US"/>
              </w:rPr>
            </w:pPr>
            <w:r w:rsidRPr="002D27E6">
              <w:rPr>
                <w:lang w:val="en-US" w:eastAsia="zh-CN"/>
              </w:rPr>
              <w:t>O</w:t>
            </w:r>
          </w:p>
        </w:tc>
        <w:tc>
          <w:tcPr>
            <w:tcW w:w="1080" w:type="dxa"/>
          </w:tcPr>
          <w:p w14:paraId="0BF3C861" w14:textId="77777777" w:rsidR="008E5B8D" w:rsidRPr="001D2E49" w:rsidRDefault="008E5B8D" w:rsidP="008E5B8D">
            <w:pPr>
              <w:pStyle w:val="TAL"/>
              <w:rPr>
                <w:rFonts w:cs="Arial"/>
                <w:lang w:eastAsia="ja-JP"/>
              </w:rPr>
            </w:pPr>
          </w:p>
        </w:tc>
        <w:tc>
          <w:tcPr>
            <w:tcW w:w="1587" w:type="dxa"/>
          </w:tcPr>
          <w:p w14:paraId="225ADC19" w14:textId="77777777" w:rsidR="008E5B8D" w:rsidRPr="00EC3251" w:rsidRDefault="008E5B8D" w:rsidP="008E5B8D">
            <w:pPr>
              <w:pStyle w:val="TAL"/>
              <w:rPr>
                <w:lang w:val="en-US"/>
              </w:rPr>
            </w:pPr>
            <w:r w:rsidRPr="002D27E6">
              <w:rPr>
                <w:lang w:val="en-US" w:eastAsia="zh-CN"/>
              </w:rPr>
              <w:t>9.3.</w:t>
            </w:r>
            <w:r>
              <w:rPr>
                <w:lang w:val="en-US" w:eastAsia="zh-CN"/>
              </w:rPr>
              <w:t>3</w:t>
            </w:r>
            <w:r w:rsidRPr="002D27E6">
              <w:rPr>
                <w:lang w:val="en-US" w:eastAsia="zh-CN"/>
              </w:rPr>
              <w:t>.</w:t>
            </w:r>
            <w:r>
              <w:rPr>
                <w:lang w:val="en-US" w:eastAsia="zh-CN"/>
              </w:rPr>
              <w:t>66</w:t>
            </w:r>
          </w:p>
        </w:tc>
        <w:tc>
          <w:tcPr>
            <w:tcW w:w="1757" w:type="dxa"/>
          </w:tcPr>
          <w:p w14:paraId="12BA8107" w14:textId="77777777" w:rsidR="008E5B8D" w:rsidRPr="002D27E6" w:rsidRDefault="008E5B8D" w:rsidP="008E5B8D">
            <w:pPr>
              <w:pStyle w:val="TAL"/>
              <w:rPr>
                <w:lang w:eastAsia="zh-CN"/>
              </w:rPr>
            </w:pPr>
          </w:p>
        </w:tc>
        <w:tc>
          <w:tcPr>
            <w:tcW w:w="1080" w:type="dxa"/>
          </w:tcPr>
          <w:p w14:paraId="17F4AA22" w14:textId="77777777" w:rsidR="008E5B8D" w:rsidRPr="00EC3251" w:rsidRDefault="008E5B8D" w:rsidP="008E5B8D">
            <w:pPr>
              <w:pStyle w:val="TAC"/>
              <w:rPr>
                <w:lang w:val="en-US"/>
              </w:rPr>
            </w:pPr>
            <w:r>
              <w:rPr>
                <w:lang w:val="en-US"/>
              </w:rPr>
              <w:t>YES</w:t>
            </w:r>
          </w:p>
        </w:tc>
        <w:tc>
          <w:tcPr>
            <w:tcW w:w="1080" w:type="dxa"/>
          </w:tcPr>
          <w:p w14:paraId="202FA3DC" w14:textId="77777777" w:rsidR="008E5B8D" w:rsidRPr="00EC3251" w:rsidRDefault="008E5B8D" w:rsidP="008E5B8D">
            <w:pPr>
              <w:pStyle w:val="TAC"/>
              <w:rPr>
                <w:lang w:val="en-US"/>
              </w:rPr>
            </w:pPr>
            <w:r>
              <w:rPr>
                <w:lang w:val="en-US"/>
              </w:rPr>
              <w:t>ignore</w:t>
            </w:r>
          </w:p>
        </w:tc>
      </w:tr>
      <w:tr w:rsidR="008E5B8D" w:rsidRPr="001D2E49" w14:paraId="6C2FA4B0" w14:textId="77777777" w:rsidTr="008E5B8D">
        <w:tc>
          <w:tcPr>
            <w:tcW w:w="2267" w:type="dxa"/>
          </w:tcPr>
          <w:p w14:paraId="50EA082E" w14:textId="77777777" w:rsidR="008E5B8D" w:rsidRPr="00EC3251" w:rsidRDefault="008E5B8D" w:rsidP="008E5B8D">
            <w:pPr>
              <w:pStyle w:val="TAL"/>
              <w:rPr>
                <w:lang w:val="fr-FR"/>
              </w:rPr>
            </w:pPr>
            <w:r>
              <w:rPr>
                <w:lang w:val="fr-FR"/>
              </w:rPr>
              <w:t>GUAMI</w:t>
            </w:r>
          </w:p>
        </w:tc>
        <w:tc>
          <w:tcPr>
            <w:tcW w:w="1020" w:type="dxa"/>
          </w:tcPr>
          <w:p w14:paraId="3D48BC5B" w14:textId="77777777" w:rsidR="008E5B8D" w:rsidRPr="00EC3251" w:rsidRDefault="008E5B8D" w:rsidP="008E5B8D">
            <w:pPr>
              <w:pStyle w:val="TAL"/>
              <w:rPr>
                <w:lang w:val="en-US"/>
              </w:rPr>
            </w:pPr>
            <w:r w:rsidRPr="00EC3251">
              <w:rPr>
                <w:rFonts w:hint="eastAsia"/>
                <w:lang w:val="en-US"/>
              </w:rPr>
              <w:t>O</w:t>
            </w:r>
          </w:p>
        </w:tc>
        <w:tc>
          <w:tcPr>
            <w:tcW w:w="1080" w:type="dxa"/>
          </w:tcPr>
          <w:p w14:paraId="2A6EBB43" w14:textId="77777777" w:rsidR="008E5B8D" w:rsidRPr="001D2E49" w:rsidRDefault="008E5B8D" w:rsidP="008E5B8D">
            <w:pPr>
              <w:pStyle w:val="TAL"/>
              <w:rPr>
                <w:rFonts w:cs="Arial"/>
                <w:lang w:eastAsia="ja-JP"/>
              </w:rPr>
            </w:pPr>
          </w:p>
        </w:tc>
        <w:tc>
          <w:tcPr>
            <w:tcW w:w="1587" w:type="dxa"/>
          </w:tcPr>
          <w:p w14:paraId="7512C8C3" w14:textId="77777777" w:rsidR="008E5B8D" w:rsidRDefault="008E5B8D" w:rsidP="008E5B8D">
            <w:pPr>
              <w:pStyle w:val="TAL"/>
              <w:rPr>
                <w:lang w:val="en-US"/>
              </w:rPr>
            </w:pPr>
            <w:r>
              <w:rPr>
                <w:lang w:val="en-US"/>
              </w:rPr>
              <w:t>GUAMI</w:t>
            </w:r>
          </w:p>
          <w:p w14:paraId="6CACCF5B" w14:textId="77777777" w:rsidR="008E5B8D" w:rsidRPr="00EC3251" w:rsidRDefault="008E5B8D" w:rsidP="008E5B8D">
            <w:pPr>
              <w:pStyle w:val="TAL"/>
              <w:rPr>
                <w:lang w:val="en-US"/>
              </w:rPr>
            </w:pPr>
            <w:r>
              <w:rPr>
                <w:lang w:val="en-US"/>
              </w:rPr>
              <w:t>9.3.3.3</w:t>
            </w:r>
          </w:p>
        </w:tc>
        <w:tc>
          <w:tcPr>
            <w:tcW w:w="1757" w:type="dxa"/>
          </w:tcPr>
          <w:p w14:paraId="3C9BD344" w14:textId="77777777" w:rsidR="008E5B8D" w:rsidRPr="002D27E6" w:rsidRDefault="008E5B8D" w:rsidP="008E5B8D">
            <w:pPr>
              <w:pStyle w:val="TAL"/>
              <w:rPr>
                <w:lang w:eastAsia="zh-CN"/>
              </w:rPr>
            </w:pPr>
          </w:p>
        </w:tc>
        <w:tc>
          <w:tcPr>
            <w:tcW w:w="1080" w:type="dxa"/>
          </w:tcPr>
          <w:p w14:paraId="41049F43" w14:textId="77777777" w:rsidR="008E5B8D" w:rsidRPr="00EC3251" w:rsidRDefault="008E5B8D" w:rsidP="008E5B8D">
            <w:pPr>
              <w:pStyle w:val="TAC"/>
              <w:rPr>
                <w:lang w:val="en-US"/>
              </w:rPr>
            </w:pPr>
            <w:r w:rsidRPr="00EC3251">
              <w:rPr>
                <w:rFonts w:hint="eastAsia"/>
                <w:lang w:val="en-US"/>
              </w:rPr>
              <w:t>YES</w:t>
            </w:r>
          </w:p>
        </w:tc>
        <w:tc>
          <w:tcPr>
            <w:tcW w:w="1080" w:type="dxa"/>
          </w:tcPr>
          <w:p w14:paraId="695E92B9" w14:textId="77777777" w:rsidR="008E5B8D" w:rsidRPr="00EC3251" w:rsidRDefault="008E5B8D" w:rsidP="008E5B8D">
            <w:pPr>
              <w:pStyle w:val="TAC"/>
              <w:rPr>
                <w:lang w:val="en-US"/>
              </w:rPr>
            </w:pPr>
            <w:r w:rsidRPr="00EC3251">
              <w:rPr>
                <w:rFonts w:hint="eastAsia"/>
                <w:lang w:val="en-US"/>
              </w:rPr>
              <w:t>ignore</w:t>
            </w:r>
          </w:p>
        </w:tc>
      </w:tr>
      <w:tr w:rsidR="008E5B8D" w:rsidRPr="001D2E49" w14:paraId="35AD1BAA" w14:textId="77777777" w:rsidTr="008E5B8D">
        <w:tc>
          <w:tcPr>
            <w:tcW w:w="2267" w:type="dxa"/>
          </w:tcPr>
          <w:p w14:paraId="7ACDD9D6" w14:textId="77777777" w:rsidR="008E5B8D" w:rsidRDefault="008E5B8D" w:rsidP="008E5B8D">
            <w:pPr>
              <w:pStyle w:val="TAL"/>
              <w:rPr>
                <w:lang w:val="fr-FR"/>
              </w:rPr>
            </w:pPr>
            <w:r>
              <w:rPr>
                <w:lang w:val="fr-FR"/>
              </w:rPr>
              <w:t>GUAMI Type</w:t>
            </w:r>
          </w:p>
        </w:tc>
        <w:tc>
          <w:tcPr>
            <w:tcW w:w="1020" w:type="dxa"/>
          </w:tcPr>
          <w:p w14:paraId="462AE825" w14:textId="77777777" w:rsidR="008E5B8D" w:rsidRPr="00EC3251" w:rsidRDefault="008E5B8D" w:rsidP="008E5B8D">
            <w:pPr>
              <w:pStyle w:val="TAL"/>
              <w:rPr>
                <w:lang w:val="en-US"/>
              </w:rPr>
            </w:pPr>
            <w:r>
              <w:rPr>
                <w:lang w:val="en-US"/>
              </w:rPr>
              <w:t>O</w:t>
            </w:r>
          </w:p>
        </w:tc>
        <w:tc>
          <w:tcPr>
            <w:tcW w:w="1080" w:type="dxa"/>
          </w:tcPr>
          <w:p w14:paraId="7718A197" w14:textId="77777777" w:rsidR="008E5B8D" w:rsidRPr="001D2E49" w:rsidRDefault="008E5B8D" w:rsidP="008E5B8D">
            <w:pPr>
              <w:pStyle w:val="TAL"/>
              <w:rPr>
                <w:rFonts w:cs="Arial"/>
                <w:lang w:eastAsia="ja-JP"/>
              </w:rPr>
            </w:pPr>
          </w:p>
        </w:tc>
        <w:tc>
          <w:tcPr>
            <w:tcW w:w="1587" w:type="dxa"/>
          </w:tcPr>
          <w:p w14:paraId="06FC0902" w14:textId="77777777" w:rsidR="008E5B8D" w:rsidRDefault="008E5B8D" w:rsidP="008E5B8D">
            <w:pPr>
              <w:pStyle w:val="TAL"/>
              <w:rPr>
                <w:lang w:val="en-US"/>
              </w:rPr>
            </w:pPr>
            <w:r w:rsidRPr="001D2E49">
              <w:rPr>
                <w:lang w:eastAsia="ja-JP"/>
              </w:rPr>
              <w:t>ENUMERATED (native, mapped, …)</w:t>
            </w:r>
          </w:p>
        </w:tc>
        <w:tc>
          <w:tcPr>
            <w:tcW w:w="1757" w:type="dxa"/>
          </w:tcPr>
          <w:p w14:paraId="0DF23B9D" w14:textId="77777777" w:rsidR="008E5B8D" w:rsidRPr="002D27E6" w:rsidRDefault="008E5B8D" w:rsidP="008E5B8D">
            <w:pPr>
              <w:pStyle w:val="TAL"/>
              <w:rPr>
                <w:lang w:eastAsia="zh-CN"/>
              </w:rPr>
            </w:pPr>
          </w:p>
        </w:tc>
        <w:tc>
          <w:tcPr>
            <w:tcW w:w="1080" w:type="dxa"/>
          </w:tcPr>
          <w:p w14:paraId="20E5BE1E" w14:textId="77777777" w:rsidR="008E5B8D" w:rsidRPr="00EC3251" w:rsidRDefault="008E5B8D" w:rsidP="008E5B8D">
            <w:pPr>
              <w:pStyle w:val="TAC"/>
              <w:rPr>
                <w:lang w:val="en-US"/>
              </w:rPr>
            </w:pPr>
            <w:r w:rsidRPr="001D2E49">
              <w:rPr>
                <w:lang w:eastAsia="ja-JP"/>
              </w:rPr>
              <w:t>YES</w:t>
            </w:r>
          </w:p>
        </w:tc>
        <w:tc>
          <w:tcPr>
            <w:tcW w:w="1080" w:type="dxa"/>
          </w:tcPr>
          <w:p w14:paraId="28BB54B3" w14:textId="77777777" w:rsidR="008E5B8D" w:rsidRPr="00EC3251" w:rsidRDefault="008E5B8D" w:rsidP="008E5B8D">
            <w:pPr>
              <w:pStyle w:val="TAC"/>
              <w:rPr>
                <w:lang w:val="en-US"/>
              </w:rPr>
            </w:pPr>
            <w:r w:rsidRPr="001D2E49">
              <w:rPr>
                <w:lang w:eastAsia="ja-JP"/>
              </w:rPr>
              <w:t>ignore</w:t>
            </w:r>
          </w:p>
        </w:tc>
      </w:tr>
      <w:tr w:rsidR="008E5B8D" w:rsidRPr="001D2E49" w14:paraId="41ADC742" w14:textId="77777777" w:rsidTr="008E5B8D">
        <w:tc>
          <w:tcPr>
            <w:tcW w:w="2267" w:type="dxa"/>
          </w:tcPr>
          <w:p w14:paraId="4D0B0AEB" w14:textId="28BD8F1F" w:rsidR="008E5B8D" w:rsidRDefault="008E5B8D" w:rsidP="008E5B8D">
            <w:pPr>
              <w:pStyle w:val="TAL"/>
              <w:rPr>
                <w:lang w:val="fr-FR"/>
              </w:rPr>
            </w:pPr>
            <w:r>
              <w:rPr>
                <w:lang w:val="fr-FR"/>
              </w:rPr>
              <w:t>Requested S-NSSAI</w:t>
            </w:r>
            <w:ins w:id="198" w:author="Huawei" w:date="2025-03-19T17:02:00Z">
              <w:r>
                <w:rPr>
                  <w:lang w:val="fr-FR"/>
                </w:rPr>
                <w:t xml:space="preserve"> List</w:t>
              </w:r>
            </w:ins>
          </w:p>
        </w:tc>
        <w:tc>
          <w:tcPr>
            <w:tcW w:w="1020" w:type="dxa"/>
          </w:tcPr>
          <w:p w14:paraId="3BAEC21F" w14:textId="77777777" w:rsidR="008E5B8D" w:rsidRDefault="008E5B8D" w:rsidP="008E5B8D">
            <w:pPr>
              <w:pStyle w:val="TAL"/>
              <w:rPr>
                <w:lang w:val="en-US"/>
              </w:rPr>
            </w:pPr>
            <w:r>
              <w:rPr>
                <w:lang w:val="en-US"/>
              </w:rPr>
              <w:t>O</w:t>
            </w:r>
          </w:p>
        </w:tc>
        <w:tc>
          <w:tcPr>
            <w:tcW w:w="1080" w:type="dxa"/>
          </w:tcPr>
          <w:p w14:paraId="3A59F68E" w14:textId="77777777" w:rsidR="008E5B8D" w:rsidRPr="001D2E49" w:rsidRDefault="008E5B8D" w:rsidP="008E5B8D">
            <w:pPr>
              <w:pStyle w:val="TAL"/>
              <w:rPr>
                <w:rFonts w:cs="Arial"/>
                <w:lang w:eastAsia="ja-JP"/>
              </w:rPr>
            </w:pPr>
          </w:p>
        </w:tc>
        <w:tc>
          <w:tcPr>
            <w:tcW w:w="1587" w:type="dxa"/>
          </w:tcPr>
          <w:p w14:paraId="28547084" w14:textId="77777777" w:rsidR="008E5B8D" w:rsidRPr="001D2E49" w:rsidRDefault="008E5B8D" w:rsidP="008E5B8D">
            <w:pPr>
              <w:pStyle w:val="TAL"/>
              <w:rPr>
                <w:lang w:eastAsia="ja-JP"/>
              </w:rPr>
            </w:pPr>
            <w:r>
              <w:rPr>
                <w:lang w:eastAsia="ja-JP"/>
              </w:rPr>
              <w:t>9.3.1.y</w:t>
            </w:r>
          </w:p>
        </w:tc>
        <w:tc>
          <w:tcPr>
            <w:tcW w:w="1757" w:type="dxa"/>
          </w:tcPr>
          <w:p w14:paraId="4A6D4401" w14:textId="77777777" w:rsidR="008E5B8D" w:rsidRPr="002D27E6" w:rsidRDefault="008E5B8D" w:rsidP="008E5B8D">
            <w:pPr>
              <w:pStyle w:val="TAL"/>
              <w:rPr>
                <w:lang w:eastAsia="zh-CN"/>
              </w:rPr>
            </w:pPr>
            <w:r>
              <w:rPr>
                <w:lang w:eastAsia="zh-CN"/>
              </w:rPr>
              <w:t xml:space="preserve">Indicates the </w:t>
            </w:r>
            <w:r>
              <w:rPr>
                <w:rFonts w:hint="eastAsia"/>
                <w:lang w:eastAsia="zh-CN"/>
              </w:rPr>
              <w:t>S</w:t>
            </w:r>
            <w:r>
              <w:rPr>
                <w:lang w:eastAsia="zh-CN"/>
              </w:rPr>
              <w:t>-NSSAIs requested by the UE.</w:t>
            </w:r>
          </w:p>
        </w:tc>
        <w:tc>
          <w:tcPr>
            <w:tcW w:w="1080" w:type="dxa"/>
          </w:tcPr>
          <w:p w14:paraId="5CD6C236" w14:textId="77777777" w:rsidR="008E5B8D" w:rsidRPr="001D2E49" w:rsidRDefault="008E5B8D" w:rsidP="008E5B8D">
            <w:pPr>
              <w:pStyle w:val="TAC"/>
              <w:rPr>
                <w:lang w:eastAsia="ja-JP"/>
              </w:rPr>
            </w:pPr>
            <w:r>
              <w:rPr>
                <w:lang w:eastAsia="ja-JP"/>
              </w:rPr>
              <w:t>YES</w:t>
            </w:r>
          </w:p>
        </w:tc>
        <w:tc>
          <w:tcPr>
            <w:tcW w:w="1080" w:type="dxa"/>
          </w:tcPr>
          <w:p w14:paraId="35E58861" w14:textId="77777777" w:rsidR="008E5B8D" w:rsidRPr="001D2E49" w:rsidRDefault="008E5B8D" w:rsidP="008E5B8D">
            <w:pPr>
              <w:pStyle w:val="TAC"/>
              <w:rPr>
                <w:lang w:eastAsia="ja-JP"/>
              </w:rPr>
            </w:pPr>
            <w:r>
              <w:rPr>
                <w:lang w:eastAsia="ja-JP"/>
              </w:rPr>
              <w:t>ignore</w:t>
            </w:r>
          </w:p>
        </w:tc>
      </w:tr>
    </w:tbl>
    <w:p w14:paraId="42C1F689" w14:textId="77777777" w:rsidR="008E5B8D" w:rsidRDefault="008E5B8D" w:rsidP="008E5B8D"/>
    <w:p w14:paraId="707F1121" w14:textId="77777777" w:rsidR="003C7A0A" w:rsidRDefault="003C7A0A" w:rsidP="003C7A0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4613610D" w14:textId="77777777" w:rsidR="003C7A0A" w:rsidRDefault="003C7A0A" w:rsidP="008E5B8D"/>
    <w:p w14:paraId="03D9BE4B" w14:textId="77777777" w:rsidR="003C7A0A" w:rsidRPr="001D2E49" w:rsidRDefault="003C7A0A" w:rsidP="003C7A0A">
      <w:pPr>
        <w:pStyle w:val="40"/>
      </w:pPr>
      <w:bookmarkStart w:id="199" w:name="_Toc184820381"/>
      <w:r w:rsidRPr="001D2E49">
        <w:t>9.2.3.4</w:t>
      </w:r>
      <w:r w:rsidRPr="001D2E49">
        <w:tab/>
        <w:t>HANDOVER REQUEST</w:t>
      </w:r>
      <w:bookmarkEnd w:id="199"/>
    </w:p>
    <w:p w14:paraId="5365F286" w14:textId="77777777" w:rsidR="003C7A0A" w:rsidRPr="001D2E49" w:rsidRDefault="003C7A0A" w:rsidP="003C7A0A">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0915F020" w14:textId="77777777" w:rsidR="003C7A0A" w:rsidRPr="001D2E49" w:rsidRDefault="003C7A0A" w:rsidP="003C7A0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C7A0A" w:rsidRPr="001D2E49" w14:paraId="75A4C1C0" w14:textId="77777777" w:rsidTr="00F421CA">
        <w:tc>
          <w:tcPr>
            <w:tcW w:w="2267" w:type="dxa"/>
          </w:tcPr>
          <w:p w14:paraId="29A9AF41" w14:textId="77777777" w:rsidR="003C7A0A" w:rsidRPr="001D2E49" w:rsidRDefault="003C7A0A" w:rsidP="00F421CA">
            <w:pPr>
              <w:pStyle w:val="TAH"/>
              <w:rPr>
                <w:rFonts w:cs="Arial"/>
                <w:lang w:eastAsia="ja-JP"/>
              </w:rPr>
            </w:pPr>
            <w:r w:rsidRPr="001D2E49">
              <w:rPr>
                <w:rFonts w:cs="Arial"/>
                <w:lang w:eastAsia="ja-JP"/>
              </w:rPr>
              <w:lastRenderedPageBreak/>
              <w:t>IE/Group Name</w:t>
            </w:r>
          </w:p>
        </w:tc>
        <w:tc>
          <w:tcPr>
            <w:tcW w:w="1020" w:type="dxa"/>
          </w:tcPr>
          <w:p w14:paraId="6DB509DB" w14:textId="77777777" w:rsidR="003C7A0A" w:rsidRPr="001D2E49" w:rsidRDefault="003C7A0A" w:rsidP="00F421CA">
            <w:pPr>
              <w:pStyle w:val="TAH"/>
              <w:rPr>
                <w:rFonts w:cs="Arial"/>
                <w:lang w:eastAsia="ja-JP"/>
              </w:rPr>
            </w:pPr>
            <w:r w:rsidRPr="001D2E49">
              <w:rPr>
                <w:rFonts w:cs="Arial"/>
                <w:lang w:eastAsia="ja-JP"/>
              </w:rPr>
              <w:t>Presence</w:t>
            </w:r>
          </w:p>
        </w:tc>
        <w:tc>
          <w:tcPr>
            <w:tcW w:w="1080" w:type="dxa"/>
          </w:tcPr>
          <w:p w14:paraId="55480E11" w14:textId="77777777" w:rsidR="003C7A0A" w:rsidRPr="001D2E49" w:rsidRDefault="003C7A0A" w:rsidP="00F421CA">
            <w:pPr>
              <w:pStyle w:val="TAH"/>
              <w:rPr>
                <w:rFonts w:cs="Arial"/>
                <w:lang w:eastAsia="ja-JP"/>
              </w:rPr>
            </w:pPr>
            <w:r w:rsidRPr="001D2E49">
              <w:rPr>
                <w:rFonts w:cs="Arial"/>
                <w:lang w:eastAsia="ja-JP"/>
              </w:rPr>
              <w:t>Range</w:t>
            </w:r>
          </w:p>
        </w:tc>
        <w:tc>
          <w:tcPr>
            <w:tcW w:w="1587" w:type="dxa"/>
          </w:tcPr>
          <w:p w14:paraId="48509797" w14:textId="77777777" w:rsidR="003C7A0A" w:rsidRPr="001D2E49" w:rsidRDefault="003C7A0A" w:rsidP="00F421CA">
            <w:pPr>
              <w:pStyle w:val="TAH"/>
              <w:rPr>
                <w:rFonts w:cs="Arial"/>
                <w:lang w:eastAsia="ja-JP"/>
              </w:rPr>
            </w:pPr>
            <w:r w:rsidRPr="001D2E49">
              <w:rPr>
                <w:rFonts w:cs="Arial"/>
                <w:lang w:eastAsia="ja-JP"/>
              </w:rPr>
              <w:t>IE type and reference</w:t>
            </w:r>
          </w:p>
        </w:tc>
        <w:tc>
          <w:tcPr>
            <w:tcW w:w="1757" w:type="dxa"/>
          </w:tcPr>
          <w:p w14:paraId="56D44788" w14:textId="77777777" w:rsidR="003C7A0A" w:rsidRPr="001D2E49" w:rsidRDefault="003C7A0A" w:rsidP="00F421CA">
            <w:pPr>
              <w:pStyle w:val="TAH"/>
              <w:rPr>
                <w:rFonts w:cs="Arial"/>
                <w:lang w:eastAsia="ja-JP"/>
              </w:rPr>
            </w:pPr>
            <w:r w:rsidRPr="001D2E49">
              <w:rPr>
                <w:rFonts w:cs="Arial"/>
                <w:lang w:eastAsia="ja-JP"/>
              </w:rPr>
              <w:t>Semantics description</w:t>
            </w:r>
          </w:p>
        </w:tc>
        <w:tc>
          <w:tcPr>
            <w:tcW w:w="1080" w:type="dxa"/>
          </w:tcPr>
          <w:p w14:paraId="28C917C8" w14:textId="77777777" w:rsidR="003C7A0A" w:rsidRPr="001D2E49" w:rsidRDefault="003C7A0A" w:rsidP="00F421CA">
            <w:pPr>
              <w:pStyle w:val="TAH"/>
              <w:rPr>
                <w:rFonts w:cs="Arial"/>
                <w:lang w:eastAsia="ja-JP"/>
              </w:rPr>
            </w:pPr>
            <w:r w:rsidRPr="001D2E49">
              <w:rPr>
                <w:rFonts w:cs="Arial"/>
                <w:lang w:eastAsia="ja-JP"/>
              </w:rPr>
              <w:t>Criticality</w:t>
            </w:r>
          </w:p>
        </w:tc>
        <w:tc>
          <w:tcPr>
            <w:tcW w:w="1080" w:type="dxa"/>
          </w:tcPr>
          <w:p w14:paraId="45A2124C" w14:textId="77777777" w:rsidR="003C7A0A" w:rsidRPr="001D2E49" w:rsidRDefault="003C7A0A" w:rsidP="00F421CA">
            <w:pPr>
              <w:pStyle w:val="TAH"/>
              <w:rPr>
                <w:rFonts w:cs="Arial"/>
                <w:b w:val="0"/>
                <w:lang w:eastAsia="ja-JP"/>
              </w:rPr>
            </w:pPr>
            <w:r w:rsidRPr="001D2E49">
              <w:rPr>
                <w:rFonts w:cs="Arial"/>
                <w:lang w:eastAsia="ja-JP"/>
              </w:rPr>
              <w:t>Assigned Criticality</w:t>
            </w:r>
          </w:p>
        </w:tc>
      </w:tr>
      <w:tr w:rsidR="003C7A0A" w:rsidRPr="001D2E49" w14:paraId="7185836B" w14:textId="77777777" w:rsidTr="00F421CA">
        <w:tc>
          <w:tcPr>
            <w:tcW w:w="2267" w:type="dxa"/>
          </w:tcPr>
          <w:p w14:paraId="4CA9E247" w14:textId="77777777" w:rsidR="003C7A0A" w:rsidRPr="001D2E49" w:rsidRDefault="003C7A0A" w:rsidP="00F421CA">
            <w:pPr>
              <w:pStyle w:val="TAL"/>
              <w:rPr>
                <w:rFonts w:cs="Arial"/>
                <w:lang w:eastAsia="ja-JP"/>
              </w:rPr>
            </w:pPr>
            <w:r w:rsidRPr="001D2E49">
              <w:rPr>
                <w:lang w:eastAsia="ja-JP"/>
              </w:rPr>
              <w:t>Message Type</w:t>
            </w:r>
          </w:p>
        </w:tc>
        <w:tc>
          <w:tcPr>
            <w:tcW w:w="1020" w:type="dxa"/>
          </w:tcPr>
          <w:p w14:paraId="2C5A9DA1" w14:textId="77777777" w:rsidR="003C7A0A" w:rsidRPr="001D2E49" w:rsidRDefault="003C7A0A" w:rsidP="00F421CA">
            <w:pPr>
              <w:pStyle w:val="TAL"/>
              <w:rPr>
                <w:rFonts w:cs="Arial"/>
                <w:lang w:eastAsia="ja-JP"/>
              </w:rPr>
            </w:pPr>
            <w:r w:rsidRPr="001D2E49">
              <w:rPr>
                <w:lang w:eastAsia="ja-JP"/>
              </w:rPr>
              <w:t>M</w:t>
            </w:r>
          </w:p>
        </w:tc>
        <w:tc>
          <w:tcPr>
            <w:tcW w:w="1080" w:type="dxa"/>
          </w:tcPr>
          <w:p w14:paraId="2B5DE92E" w14:textId="77777777" w:rsidR="003C7A0A" w:rsidRPr="001D2E49" w:rsidRDefault="003C7A0A" w:rsidP="00F421CA">
            <w:pPr>
              <w:pStyle w:val="TAL"/>
              <w:rPr>
                <w:rFonts w:cs="Arial"/>
                <w:lang w:eastAsia="ja-JP"/>
              </w:rPr>
            </w:pPr>
          </w:p>
        </w:tc>
        <w:tc>
          <w:tcPr>
            <w:tcW w:w="1587" w:type="dxa"/>
          </w:tcPr>
          <w:p w14:paraId="4CC74C52" w14:textId="77777777" w:rsidR="003C7A0A" w:rsidRPr="001D2E49" w:rsidRDefault="003C7A0A" w:rsidP="00F421CA">
            <w:pPr>
              <w:pStyle w:val="TAL"/>
              <w:rPr>
                <w:rFonts w:cs="Arial"/>
                <w:lang w:eastAsia="ja-JP"/>
              </w:rPr>
            </w:pPr>
            <w:r w:rsidRPr="001D2E49">
              <w:rPr>
                <w:lang w:eastAsia="ja-JP"/>
              </w:rPr>
              <w:t>9.3.1.1</w:t>
            </w:r>
          </w:p>
        </w:tc>
        <w:tc>
          <w:tcPr>
            <w:tcW w:w="1757" w:type="dxa"/>
          </w:tcPr>
          <w:p w14:paraId="14C7D1FD" w14:textId="77777777" w:rsidR="003C7A0A" w:rsidRPr="001D2E49" w:rsidRDefault="003C7A0A" w:rsidP="00F421CA">
            <w:pPr>
              <w:pStyle w:val="TAL"/>
              <w:rPr>
                <w:rFonts w:cs="Arial"/>
                <w:lang w:eastAsia="ja-JP"/>
              </w:rPr>
            </w:pPr>
          </w:p>
        </w:tc>
        <w:tc>
          <w:tcPr>
            <w:tcW w:w="1080" w:type="dxa"/>
          </w:tcPr>
          <w:p w14:paraId="50CF9579" w14:textId="77777777" w:rsidR="003C7A0A" w:rsidRPr="001D2E49" w:rsidRDefault="003C7A0A" w:rsidP="00F421CA">
            <w:pPr>
              <w:pStyle w:val="TAC"/>
              <w:rPr>
                <w:rFonts w:cs="Arial"/>
                <w:lang w:eastAsia="ja-JP"/>
              </w:rPr>
            </w:pPr>
            <w:r w:rsidRPr="001D2E49">
              <w:rPr>
                <w:lang w:eastAsia="ja-JP"/>
              </w:rPr>
              <w:t>YES</w:t>
            </w:r>
          </w:p>
        </w:tc>
        <w:tc>
          <w:tcPr>
            <w:tcW w:w="1080" w:type="dxa"/>
          </w:tcPr>
          <w:p w14:paraId="46A6367F"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B995B39" w14:textId="77777777" w:rsidTr="00F421CA">
        <w:tc>
          <w:tcPr>
            <w:tcW w:w="2267" w:type="dxa"/>
          </w:tcPr>
          <w:p w14:paraId="2A0FA58B" w14:textId="77777777" w:rsidR="003C7A0A" w:rsidRPr="001D2E49" w:rsidRDefault="003C7A0A" w:rsidP="00F421CA">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54EA122"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248874D0" w14:textId="77777777" w:rsidR="003C7A0A" w:rsidRPr="001D2E49" w:rsidRDefault="003C7A0A" w:rsidP="00F421CA">
            <w:pPr>
              <w:pStyle w:val="TAL"/>
              <w:rPr>
                <w:rFonts w:cs="Arial"/>
                <w:lang w:eastAsia="ja-JP"/>
              </w:rPr>
            </w:pPr>
          </w:p>
        </w:tc>
        <w:tc>
          <w:tcPr>
            <w:tcW w:w="1587" w:type="dxa"/>
          </w:tcPr>
          <w:p w14:paraId="21F612C6" w14:textId="77777777" w:rsidR="003C7A0A" w:rsidRPr="001D2E49" w:rsidRDefault="003C7A0A" w:rsidP="00F421CA">
            <w:pPr>
              <w:pStyle w:val="TAL"/>
              <w:rPr>
                <w:rFonts w:cs="Arial"/>
                <w:lang w:eastAsia="ja-JP"/>
              </w:rPr>
            </w:pPr>
            <w:r w:rsidRPr="001D2E49">
              <w:rPr>
                <w:lang w:eastAsia="ja-JP"/>
              </w:rPr>
              <w:t>9.3.3.1</w:t>
            </w:r>
          </w:p>
        </w:tc>
        <w:tc>
          <w:tcPr>
            <w:tcW w:w="1757" w:type="dxa"/>
          </w:tcPr>
          <w:p w14:paraId="783B0D25" w14:textId="77777777" w:rsidR="003C7A0A" w:rsidRPr="001D2E49" w:rsidRDefault="003C7A0A" w:rsidP="00F421CA">
            <w:pPr>
              <w:pStyle w:val="TAL"/>
              <w:rPr>
                <w:rFonts w:cs="Arial"/>
                <w:lang w:eastAsia="ja-JP"/>
              </w:rPr>
            </w:pPr>
          </w:p>
        </w:tc>
        <w:tc>
          <w:tcPr>
            <w:tcW w:w="1080" w:type="dxa"/>
          </w:tcPr>
          <w:p w14:paraId="0C742EC5"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6032E573"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7BE5831" w14:textId="77777777" w:rsidTr="00F421CA">
        <w:tc>
          <w:tcPr>
            <w:tcW w:w="2267" w:type="dxa"/>
          </w:tcPr>
          <w:p w14:paraId="654D6981" w14:textId="77777777" w:rsidR="003C7A0A" w:rsidRPr="001D2E49" w:rsidRDefault="003C7A0A" w:rsidP="00F421CA">
            <w:pPr>
              <w:pStyle w:val="TAL"/>
              <w:rPr>
                <w:rFonts w:eastAsia="MS Mincho" w:cs="Arial"/>
                <w:lang w:eastAsia="ja-JP"/>
              </w:rPr>
            </w:pPr>
            <w:r w:rsidRPr="001D2E49">
              <w:rPr>
                <w:lang w:eastAsia="ja-JP"/>
              </w:rPr>
              <w:t>Handover Type</w:t>
            </w:r>
          </w:p>
        </w:tc>
        <w:tc>
          <w:tcPr>
            <w:tcW w:w="1020" w:type="dxa"/>
          </w:tcPr>
          <w:p w14:paraId="65D564DC"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468B3472" w14:textId="77777777" w:rsidR="003C7A0A" w:rsidRPr="001D2E49" w:rsidRDefault="003C7A0A" w:rsidP="00F421CA">
            <w:pPr>
              <w:pStyle w:val="TAL"/>
              <w:rPr>
                <w:rFonts w:cs="Arial"/>
                <w:lang w:eastAsia="ja-JP"/>
              </w:rPr>
            </w:pPr>
          </w:p>
        </w:tc>
        <w:tc>
          <w:tcPr>
            <w:tcW w:w="1587" w:type="dxa"/>
          </w:tcPr>
          <w:p w14:paraId="6567E229" w14:textId="77777777" w:rsidR="003C7A0A" w:rsidRPr="001D2E49" w:rsidRDefault="003C7A0A" w:rsidP="00F421CA">
            <w:pPr>
              <w:pStyle w:val="TAL"/>
              <w:rPr>
                <w:rFonts w:cs="Arial"/>
                <w:lang w:eastAsia="ja-JP"/>
              </w:rPr>
            </w:pPr>
            <w:r w:rsidRPr="001D2E49">
              <w:rPr>
                <w:lang w:eastAsia="ja-JP"/>
              </w:rPr>
              <w:t>9.3.1.22</w:t>
            </w:r>
          </w:p>
        </w:tc>
        <w:tc>
          <w:tcPr>
            <w:tcW w:w="1757" w:type="dxa"/>
          </w:tcPr>
          <w:p w14:paraId="5D5C3C8C" w14:textId="77777777" w:rsidR="003C7A0A" w:rsidRPr="001D2E49" w:rsidRDefault="003C7A0A" w:rsidP="00F421CA">
            <w:pPr>
              <w:pStyle w:val="TAL"/>
              <w:rPr>
                <w:rFonts w:cs="Arial"/>
                <w:lang w:eastAsia="ja-JP"/>
              </w:rPr>
            </w:pPr>
          </w:p>
        </w:tc>
        <w:tc>
          <w:tcPr>
            <w:tcW w:w="1080" w:type="dxa"/>
          </w:tcPr>
          <w:p w14:paraId="368BB827"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9247C39"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6A23841C" w14:textId="77777777" w:rsidTr="00F421CA">
        <w:tc>
          <w:tcPr>
            <w:tcW w:w="2267" w:type="dxa"/>
          </w:tcPr>
          <w:p w14:paraId="5C4A4690" w14:textId="77777777" w:rsidR="003C7A0A" w:rsidRPr="001D2E49" w:rsidRDefault="003C7A0A" w:rsidP="00F421CA">
            <w:pPr>
              <w:pStyle w:val="TAL"/>
              <w:rPr>
                <w:rFonts w:eastAsia="MS Mincho" w:cs="Arial"/>
                <w:lang w:eastAsia="ja-JP"/>
              </w:rPr>
            </w:pPr>
            <w:r w:rsidRPr="001D2E49">
              <w:rPr>
                <w:bCs/>
                <w:lang w:eastAsia="ja-JP"/>
              </w:rPr>
              <w:t>Cause</w:t>
            </w:r>
          </w:p>
        </w:tc>
        <w:tc>
          <w:tcPr>
            <w:tcW w:w="1020" w:type="dxa"/>
          </w:tcPr>
          <w:p w14:paraId="2881D868"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857DC4F" w14:textId="77777777" w:rsidR="003C7A0A" w:rsidRPr="001D2E49" w:rsidRDefault="003C7A0A" w:rsidP="00F421CA">
            <w:pPr>
              <w:pStyle w:val="TAL"/>
              <w:rPr>
                <w:rFonts w:cs="Arial"/>
                <w:lang w:eastAsia="ja-JP"/>
              </w:rPr>
            </w:pPr>
          </w:p>
        </w:tc>
        <w:tc>
          <w:tcPr>
            <w:tcW w:w="1587" w:type="dxa"/>
          </w:tcPr>
          <w:p w14:paraId="7DAB83F5" w14:textId="77777777" w:rsidR="003C7A0A" w:rsidRPr="001D2E49" w:rsidRDefault="003C7A0A" w:rsidP="00F421CA">
            <w:pPr>
              <w:pStyle w:val="TAL"/>
              <w:rPr>
                <w:rFonts w:cs="Arial"/>
                <w:lang w:eastAsia="ja-JP"/>
              </w:rPr>
            </w:pPr>
            <w:r w:rsidRPr="001D2E49">
              <w:rPr>
                <w:lang w:eastAsia="ja-JP"/>
              </w:rPr>
              <w:t>9.3.1.2</w:t>
            </w:r>
          </w:p>
        </w:tc>
        <w:tc>
          <w:tcPr>
            <w:tcW w:w="1757" w:type="dxa"/>
          </w:tcPr>
          <w:p w14:paraId="37F25639" w14:textId="77777777" w:rsidR="003C7A0A" w:rsidRPr="001D2E49" w:rsidRDefault="003C7A0A" w:rsidP="00F421CA">
            <w:pPr>
              <w:pStyle w:val="TAL"/>
              <w:rPr>
                <w:rFonts w:cs="Arial"/>
                <w:lang w:eastAsia="ja-JP"/>
              </w:rPr>
            </w:pPr>
          </w:p>
        </w:tc>
        <w:tc>
          <w:tcPr>
            <w:tcW w:w="1080" w:type="dxa"/>
          </w:tcPr>
          <w:p w14:paraId="66E2AB3C"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0D01788"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52AD71E0" w14:textId="77777777" w:rsidTr="00F421CA">
        <w:tc>
          <w:tcPr>
            <w:tcW w:w="2267" w:type="dxa"/>
          </w:tcPr>
          <w:p w14:paraId="6F901FDA" w14:textId="77777777" w:rsidR="003C7A0A" w:rsidRPr="001D2E49" w:rsidRDefault="003C7A0A" w:rsidP="00F421CA">
            <w:pPr>
              <w:pStyle w:val="TAL"/>
              <w:rPr>
                <w:bCs/>
                <w:lang w:eastAsia="ja-JP"/>
              </w:rPr>
            </w:pPr>
            <w:bookmarkStart w:id="200" w:name="OLE_LINK159"/>
            <w:bookmarkStart w:id="201" w:name="OLE_LINK160"/>
            <w:r w:rsidRPr="001D2E49">
              <w:rPr>
                <w:rFonts w:cs="Arial"/>
                <w:lang w:eastAsia="ja-JP"/>
              </w:rPr>
              <w:t>UE Aggregate Maximum Bit Rate</w:t>
            </w:r>
            <w:bookmarkEnd w:id="200"/>
            <w:bookmarkEnd w:id="201"/>
          </w:p>
        </w:tc>
        <w:tc>
          <w:tcPr>
            <w:tcW w:w="1020" w:type="dxa"/>
          </w:tcPr>
          <w:p w14:paraId="0722EDCD" w14:textId="77777777" w:rsidR="003C7A0A" w:rsidRPr="001D2E49" w:rsidRDefault="003C7A0A" w:rsidP="00F421CA">
            <w:pPr>
              <w:pStyle w:val="TAL"/>
              <w:rPr>
                <w:lang w:eastAsia="ja-JP"/>
              </w:rPr>
            </w:pPr>
            <w:r w:rsidRPr="001D2E49">
              <w:rPr>
                <w:lang w:eastAsia="ja-JP"/>
              </w:rPr>
              <w:t>M</w:t>
            </w:r>
          </w:p>
        </w:tc>
        <w:tc>
          <w:tcPr>
            <w:tcW w:w="1080" w:type="dxa"/>
          </w:tcPr>
          <w:p w14:paraId="620991D6" w14:textId="77777777" w:rsidR="003C7A0A" w:rsidRPr="001D2E49" w:rsidRDefault="003C7A0A" w:rsidP="00F421CA">
            <w:pPr>
              <w:pStyle w:val="TAL"/>
              <w:rPr>
                <w:rFonts w:cs="Arial"/>
                <w:lang w:eastAsia="ja-JP"/>
              </w:rPr>
            </w:pPr>
          </w:p>
        </w:tc>
        <w:tc>
          <w:tcPr>
            <w:tcW w:w="1587" w:type="dxa"/>
          </w:tcPr>
          <w:p w14:paraId="242C99B5" w14:textId="77777777" w:rsidR="003C7A0A" w:rsidRPr="001D2E49" w:rsidRDefault="003C7A0A" w:rsidP="00F421CA">
            <w:pPr>
              <w:pStyle w:val="TAL"/>
              <w:rPr>
                <w:lang w:eastAsia="ja-JP"/>
              </w:rPr>
            </w:pPr>
            <w:r w:rsidRPr="001D2E49">
              <w:rPr>
                <w:lang w:eastAsia="ja-JP"/>
              </w:rPr>
              <w:t>9.3.1.58</w:t>
            </w:r>
          </w:p>
        </w:tc>
        <w:tc>
          <w:tcPr>
            <w:tcW w:w="1757" w:type="dxa"/>
          </w:tcPr>
          <w:p w14:paraId="5E117BDC" w14:textId="77777777" w:rsidR="003C7A0A" w:rsidRPr="001D2E49" w:rsidRDefault="003C7A0A" w:rsidP="00F421CA">
            <w:pPr>
              <w:pStyle w:val="TAL"/>
              <w:rPr>
                <w:rFonts w:cs="Arial"/>
                <w:lang w:eastAsia="ja-JP"/>
              </w:rPr>
            </w:pPr>
          </w:p>
        </w:tc>
        <w:tc>
          <w:tcPr>
            <w:tcW w:w="1080" w:type="dxa"/>
          </w:tcPr>
          <w:p w14:paraId="5FC98F38" w14:textId="77777777" w:rsidR="003C7A0A" w:rsidRPr="001D2E49" w:rsidRDefault="003C7A0A" w:rsidP="00F421CA">
            <w:pPr>
              <w:pStyle w:val="TAC"/>
              <w:rPr>
                <w:lang w:eastAsia="ja-JP"/>
              </w:rPr>
            </w:pPr>
            <w:r w:rsidRPr="001D2E49">
              <w:rPr>
                <w:lang w:eastAsia="ja-JP"/>
              </w:rPr>
              <w:t>YES</w:t>
            </w:r>
          </w:p>
        </w:tc>
        <w:tc>
          <w:tcPr>
            <w:tcW w:w="1080" w:type="dxa"/>
          </w:tcPr>
          <w:p w14:paraId="5288518D" w14:textId="77777777" w:rsidR="003C7A0A" w:rsidRPr="001D2E49" w:rsidRDefault="003C7A0A" w:rsidP="00F421CA">
            <w:pPr>
              <w:pStyle w:val="TAC"/>
              <w:rPr>
                <w:lang w:eastAsia="ja-JP"/>
              </w:rPr>
            </w:pPr>
            <w:r w:rsidRPr="001D2E49">
              <w:rPr>
                <w:lang w:eastAsia="ja-JP"/>
              </w:rPr>
              <w:t>reject</w:t>
            </w:r>
          </w:p>
        </w:tc>
      </w:tr>
      <w:tr w:rsidR="003C7A0A" w:rsidRPr="001D2E49" w14:paraId="52004E14" w14:textId="77777777" w:rsidTr="00F421CA">
        <w:tc>
          <w:tcPr>
            <w:tcW w:w="2267" w:type="dxa"/>
          </w:tcPr>
          <w:p w14:paraId="62F68E8A" w14:textId="77777777" w:rsidR="003C7A0A" w:rsidRPr="001D2E49" w:rsidRDefault="003C7A0A" w:rsidP="00F421CA">
            <w:pPr>
              <w:pStyle w:val="TAL"/>
              <w:rPr>
                <w:rFonts w:cs="Arial"/>
                <w:lang w:eastAsia="ja-JP"/>
              </w:rPr>
            </w:pPr>
            <w:r w:rsidRPr="001D2E49">
              <w:rPr>
                <w:lang w:eastAsia="ja-JP"/>
              </w:rPr>
              <w:t>Core Network Assistance Information for RRC INACTIVE</w:t>
            </w:r>
          </w:p>
        </w:tc>
        <w:tc>
          <w:tcPr>
            <w:tcW w:w="1020" w:type="dxa"/>
          </w:tcPr>
          <w:p w14:paraId="27C7411D" w14:textId="77777777" w:rsidR="003C7A0A" w:rsidRPr="001D2E49" w:rsidRDefault="003C7A0A" w:rsidP="00F421CA">
            <w:pPr>
              <w:pStyle w:val="TAL"/>
              <w:rPr>
                <w:lang w:eastAsia="ja-JP"/>
              </w:rPr>
            </w:pPr>
            <w:r w:rsidRPr="001D2E49">
              <w:rPr>
                <w:lang w:eastAsia="ja-JP"/>
              </w:rPr>
              <w:t>O</w:t>
            </w:r>
          </w:p>
        </w:tc>
        <w:tc>
          <w:tcPr>
            <w:tcW w:w="1080" w:type="dxa"/>
          </w:tcPr>
          <w:p w14:paraId="2219CE7A" w14:textId="77777777" w:rsidR="003C7A0A" w:rsidRPr="001D2E49" w:rsidRDefault="003C7A0A" w:rsidP="00F421CA">
            <w:pPr>
              <w:pStyle w:val="TAL"/>
              <w:rPr>
                <w:rFonts w:cs="Arial"/>
                <w:lang w:eastAsia="ja-JP"/>
              </w:rPr>
            </w:pPr>
          </w:p>
        </w:tc>
        <w:tc>
          <w:tcPr>
            <w:tcW w:w="1587" w:type="dxa"/>
          </w:tcPr>
          <w:p w14:paraId="5312E919" w14:textId="77777777" w:rsidR="003C7A0A" w:rsidRPr="001D2E49" w:rsidRDefault="003C7A0A" w:rsidP="00F421CA">
            <w:pPr>
              <w:pStyle w:val="TAL"/>
              <w:rPr>
                <w:lang w:eastAsia="ja-JP"/>
              </w:rPr>
            </w:pPr>
            <w:r w:rsidRPr="001D2E49">
              <w:rPr>
                <w:lang w:eastAsia="ja-JP"/>
              </w:rPr>
              <w:t>9.3.1.15</w:t>
            </w:r>
          </w:p>
        </w:tc>
        <w:tc>
          <w:tcPr>
            <w:tcW w:w="1757" w:type="dxa"/>
          </w:tcPr>
          <w:p w14:paraId="17854890" w14:textId="77777777" w:rsidR="003C7A0A" w:rsidRPr="001D2E49" w:rsidRDefault="003C7A0A" w:rsidP="00F421CA">
            <w:pPr>
              <w:pStyle w:val="TAL"/>
              <w:rPr>
                <w:rFonts w:cs="Arial"/>
                <w:lang w:eastAsia="ja-JP"/>
              </w:rPr>
            </w:pPr>
          </w:p>
        </w:tc>
        <w:tc>
          <w:tcPr>
            <w:tcW w:w="1080" w:type="dxa"/>
          </w:tcPr>
          <w:p w14:paraId="6F3D860A" w14:textId="77777777" w:rsidR="003C7A0A" w:rsidRPr="001D2E49" w:rsidRDefault="003C7A0A" w:rsidP="00F421CA">
            <w:pPr>
              <w:pStyle w:val="TAC"/>
              <w:rPr>
                <w:lang w:eastAsia="ja-JP"/>
              </w:rPr>
            </w:pPr>
            <w:r w:rsidRPr="001D2E49">
              <w:rPr>
                <w:lang w:eastAsia="ja-JP"/>
              </w:rPr>
              <w:t>YES</w:t>
            </w:r>
          </w:p>
        </w:tc>
        <w:tc>
          <w:tcPr>
            <w:tcW w:w="1080" w:type="dxa"/>
          </w:tcPr>
          <w:p w14:paraId="264C23A6" w14:textId="77777777" w:rsidR="003C7A0A" w:rsidRPr="001D2E49" w:rsidRDefault="003C7A0A" w:rsidP="00F421CA">
            <w:pPr>
              <w:pStyle w:val="TAC"/>
              <w:rPr>
                <w:lang w:eastAsia="ja-JP"/>
              </w:rPr>
            </w:pPr>
            <w:r w:rsidRPr="001D2E49">
              <w:rPr>
                <w:lang w:eastAsia="ja-JP"/>
              </w:rPr>
              <w:t>ignore</w:t>
            </w:r>
          </w:p>
        </w:tc>
      </w:tr>
      <w:tr w:rsidR="003C7A0A" w:rsidRPr="001D2E49" w14:paraId="6F3E0DF5" w14:textId="77777777" w:rsidTr="00F421CA">
        <w:tc>
          <w:tcPr>
            <w:tcW w:w="2267" w:type="dxa"/>
          </w:tcPr>
          <w:p w14:paraId="70C026A3" w14:textId="77777777" w:rsidR="003C7A0A" w:rsidRPr="001D2E49" w:rsidRDefault="003C7A0A" w:rsidP="00F421CA">
            <w:pPr>
              <w:pStyle w:val="TAL"/>
              <w:rPr>
                <w:rFonts w:cs="Arial"/>
                <w:lang w:eastAsia="ja-JP"/>
              </w:rPr>
            </w:pPr>
            <w:r w:rsidRPr="001D2E49">
              <w:rPr>
                <w:lang w:eastAsia="ja-JP"/>
              </w:rPr>
              <w:t xml:space="preserve">UE Security Capabilities </w:t>
            </w:r>
          </w:p>
        </w:tc>
        <w:tc>
          <w:tcPr>
            <w:tcW w:w="1020" w:type="dxa"/>
          </w:tcPr>
          <w:p w14:paraId="16971F19" w14:textId="77777777" w:rsidR="003C7A0A" w:rsidRPr="001D2E49" w:rsidRDefault="003C7A0A" w:rsidP="00F421CA">
            <w:pPr>
              <w:pStyle w:val="TAL"/>
              <w:rPr>
                <w:lang w:eastAsia="ja-JP"/>
              </w:rPr>
            </w:pPr>
            <w:r w:rsidRPr="001D2E49">
              <w:rPr>
                <w:lang w:eastAsia="ja-JP"/>
              </w:rPr>
              <w:t>M</w:t>
            </w:r>
          </w:p>
        </w:tc>
        <w:tc>
          <w:tcPr>
            <w:tcW w:w="1080" w:type="dxa"/>
          </w:tcPr>
          <w:p w14:paraId="3E90BA81" w14:textId="77777777" w:rsidR="003C7A0A" w:rsidRPr="001D2E49" w:rsidRDefault="003C7A0A" w:rsidP="00F421CA">
            <w:pPr>
              <w:pStyle w:val="TAL"/>
              <w:rPr>
                <w:rFonts w:cs="Arial"/>
                <w:lang w:eastAsia="ja-JP"/>
              </w:rPr>
            </w:pPr>
          </w:p>
        </w:tc>
        <w:tc>
          <w:tcPr>
            <w:tcW w:w="1587" w:type="dxa"/>
          </w:tcPr>
          <w:p w14:paraId="514FB816" w14:textId="77777777" w:rsidR="003C7A0A" w:rsidRPr="001D2E49" w:rsidRDefault="003C7A0A" w:rsidP="00F421CA">
            <w:pPr>
              <w:pStyle w:val="TAL"/>
              <w:rPr>
                <w:lang w:eastAsia="ja-JP"/>
              </w:rPr>
            </w:pPr>
            <w:r w:rsidRPr="001D2E49">
              <w:rPr>
                <w:lang w:eastAsia="ja-JP"/>
              </w:rPr>
              <w:t>9.3.1.86</w:t>
            </w:r>
          </w:p>
        </w:tc>
        <w:tc>
          <w:tcPr>
            <w:tcW w:w="1757" w:type="dxa"/>
          </w:tcPr>
          <w:p w14:paraId="7A55F9EF" w14:textId="77777777" w:rsidR="003C7A0A" w:rsidRPr="001D2E49" w:rsidRDefault="003C7A0A" w:rsidP="00F421CA">
            <w:pPr>
              <w:pStyle w:val="TAL"/>
              <w:rPr>
                <w:rFonts w:cs="Arial"/>
                <w:lang w:eastAsia="ja-JP"/>
              </w:rPr>
            </w:pPr>
          </w:p>
        </w:tc>
        <w:tc>
          <w:tcPr>
            <w:tcW w:w="1080" w:type="dxa"/>
          </w:tcPr>
          <w:p w14:paraId="4F622CC6" w14:textId="77777777" w:rsidR="003C7A0A" w:rsidRPr="001D2E49" w:rsidRDefault="003C7A0A" w:rsidP="00F421CA">
            <w:pPr>
              <w:pStyle w:val="TAC"/>
              <w:rPr>
                <w:lang w:eastAsia="ja-JP"/>
              </w:rPr>
            </w:pPr>
            <w:r w:rsidRPr="001D2E49">
              <w:rPr>
                <w:lang w:eastAsia="ja-JP"/>
              </w:rPr>
              <w:t>YES</w:t>
            </w:r>
          </w:p>
        </w:tc>
        <w:tc>
          <w:tcPr>
            <w:tcW w:w="1080" w:type="dxa"/>
          </w:tcPr>
          <w:p w14:paraId="045C97F4" w14:textId="77777777" w:rsidR="003C7A0A" w:rsidRPr="001D2E49" w:rsidRDefault="003C7A0A" w:rsidP="00F421CA">
            <w:pPr>
              <w:pStyle w:val="TAC"/>
              <w:rPr>
                <w:lang w:eastAsia="ja-JP"/>
              </w:rPr>
            </w:pPr>
            <w:r w:rsidRPr="001D2E49">
              <w:rPr>
                <w:lang w:eastAsia="ja-JP"/>
              </w:rPr>
              <w:t>reject</w:t>
            </w:r>
          </w:p>
        </w:tc>
      </w:tr>
      <w:tr w:rsidR="003C7A0A" w:rsidRPr="001D2E49" w14:paraId="71C9B69D" w14:textId="77777777" w:rsidTr="00F421CA">
        <w:tc>
          <w:tcPr>
            <w:tcW w:w="2267" w:type="dxa"/>
          </w:tcPr>
          <w:p w14:paraId="3AAA5130" w14:textId="77777777" w:rsidR="003C7A0A" w:rsidRPr="001D2E49" w:rsidRDefault="003C7A0A" w:rsidP="00F421CA">
            <w:pPr>
              <w:pStyle w:val="TAL"/>
              <w:rPr>
                <w:rFonts w:cs="Arial"/>
                <w:lang w:eastAsia="ja-JP"/>
              </w:rPr>
            </w:pPr>
            <w:r w:rsidRPr="001D2E49">
              <w:rPr>
                <w:bCs/>
                <w:lang w:eastAsia="ja-JP"/>
              </w:rPr>
              <w:t>Security Context</w:t>
            </w:r>
          </w:p>
        </w:tc>
        <w:tc>
          <w:tcPr>
            <w:tcW w:w="1020" w:type="dxa"/>
          </w:tcPr>
          <w:p w14:paraId="32F9688B" w14:textId="77777777" w:rsidR="003C7A0A" w:rsidRPr="001D2E49" w:rsidRDefault="003C7A0A" w:rsidP="00F421CA">
            <w:pPr>
              <w:pStyle w:val="TAL"/>
              <w:rPr>
                <w:lang w:eastAsia="ja-JP"/>
              </w:rPr>
            </w:pPr>
            <w:r w:rsidRPr="001D2E49">
              <w:rPr>
                <w:bCs/>
                <w:lang w:eastAsia="ja-JP"/>
              </w:rPr>
              <w:t>M</w:t>
            </w:r>
          </w:p>
        </w:tc>
        <w:tc>
          <w:tcPr>
            <w:tcW w:w="1080" w:type="dxa"/>
          </w:tcPr>
          <w:p w14:paraId="252C68A0" w14:textId="77777777" w:rsidR="003C7A0A" w:rsidRPr="001D2E49" w:rsidRDefault="003C7A0A" w:rsidP="00F421CA">
            <w:pPr>
              <w:pStyle w:val="TAL"/>
              <w:rPr>
                <w:rFonts w:cs="Arial"/>
                <w:lang w:eastAsia="ja-JP"/>
              </w:rPr>
            </w:pPr>
          </w:p>
        </w:tc>
        <w:tc>
          <w:tcPr>
            <w:tcW w:w="1587" w:type="dxa"/>
          </w:tcPr>
          <w:p w14:paraId="33B68A95" w14:textId="77777777" w:rsidR="003C7A0A" w:rsidRPr="001D2E49" w:rsidRDefault="003C7A0A" w:rsidP="00F421CA">
            <w:pPr>
              <w:pStyle w:val="TAL"/>
              <w:rPr>
                <w:lang w:eastAsia="ja-JP"/>
              </w:rPr>
            </w:pPr>
            <w:r w:rsidRPr="001D2E49">
              <w:rPr>
                <w:lang w:eastAsia="ja-JP"/>
              </w:rPr>
              <w:t>9.3.1.88</w:t>
            </w:r>
          </w:p>
        </w:tc>
        <w:tc>
          <w:tcPr>
            <w:tcW w:w="1757" w:type="dxa"/>
          </w:tcPr>
          <w:p w14:paraId="7CEF4267" w14:textId="77777777" w:rsidR="003C7A0A" w:rsidRPr="001D2E49" w:rsidRDefault="003C7A0A" w:rsidP="00F421CA">
            <w:pPr>
              <w:pStyle w:val="TAL"/>
              <w:rPr>
                <w:rFonts w:cs="Arial"/>
                <w:lang w:eastAsia="ja-JP"/>
              </w:rPr>
            </w:pPr>
          </w:p>
        </w:tc>
        <w:tc>
          <w:tcPr>
            <w:tcW w:w="1080" w:type="dxa"/>
          </w:tcPr>
          <w:p w14:paraId="01D3662D" w14:textId="77777777" w:rsidR="003C7A0A" w:rsidRPr="001D2E49" w:rsidRDefault="003C7A0A" w:rsidP="00F421CA">
            <w:pPr>
              <w:pStyle w:val="TAC"/>
              <w:rPr>
                <w:lang w:eastAsia="ja-JP"/>
              </w:rPr>
            </w:pPr>
            <w:r w:rsidRPr="001D2E49">
              <w:rPr>
                <w:lang w:eastAsia="ja-JP"/>
              </w:rPr>
              <w:t>YES</w:t>
            </w:r>
          </w:p>
        </w:tc>
        <w:tc>
          <w:tcPr>
            <w:tcW w:w="1080" w:type="dxa"/>
          </w:tcPr>
          <w:p w14:paraId="26039076" w14:textId="77777777" w:rsidR="003C7A0A" w:rsidRPr="001D2E49" w:rsidRDefault="003C7A0A" w:rsidP="00F421CA">
            <w:pPr>
              <w:pStyle w:val="TAC"/>
              <w:rPr>
                <w:lang w:eastAsia="ja-JP"/>
              </w:rPr>
            </w:pPr>
            <w:r w:rsidRPr="001D2E49">
              <w:rPr>
                <w:lang w:eastAsia="ja-JP"/>
              </w:rPr>
              <w:t>reject</w:t>
            </w:r>
          </w:p>
        </w:tc>
      </w:tr>
      <w:tr w:rsidR="003C7A0A" w:rsidRPr="001D2E49" w14:paraId="48DFC68E" w14:textId="77777777" w:rsidTr="00F421CA">
        <w:tc>
          <w:tcPr>
            <w:tcW w:w="2267" w:type="dxa"/>
          </w:tcPr>
          <w:p w14:paraId="626F9B45" w14:textId="77777777" w:rsidR="003C7A0A" w:rsidRPr="001D2E49" w:rsidRDefault="003C7A0A" w:rsidP="00F421CA">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EA4982E" w14:textId="77777777" w:rsidR="003C7A0A" w:rsidRPr="001D2E49" w:rsidRDefault="003C7A0A" w:rsidP="00F421CA">
            <w:pPr>
              <w:pStyle w:val="TAL"/>
              <w:rPr>
                <w:lang w:eastAsia="ja-JP"/>
              </w:rPr>
            </w:pPr>
            <w:r w:rsidRPr="001D2E49">
              <w:rPr>
                <w:lang w:eastAsia="ja-JP"/>
              </w:rPr>
              <w:t>O</w:t>
            </w:r>
          </w:p>
        </w:tc>
        <w:tc>
          <w:tcPr>
            <w:tcW w:w="1080" w:type="dxa"/>
          </w:tcPr>
          <w:p w14:paraId="3B6F0F0D" w14:textId="77777777" w:rsidR="003C7A0A" w:rsidRPr="001D2E49" w:rsidRDefault="003C7A0A" w:rsidP="00F421CA">
            <w:pPr>
              <w:pStyle w:val="TAL"/>
              <w:rPr>
                <w:rFonts w:cs="Arial"/>
                <w:lang w:eastAsia="ja-JP"/>
              </w:rPr>
            </w:pPr>
          </w:p>
        </w:tc>
        <w:tc>
          <w:tcPr>
            <w:tcW w:w="1587" w:type="dxa"/>
          </w:tcPr>
          <w:p w14:paraId="2EA146C2" w14:textId="77777777" w:rsidR="003C7A0A" w:rsidRPr="001D2E49" w:rsidRDefault="003C7A0A" w:rsidP="00F421CA">
            <w:pPr>
              <w:pStyle w:val="TAL"/>
              <w:rPr>
                <w:lang w:eastAsia="ja-JP"/>
              </w:rPr>
            </w:pPr>
            <w:r w:rsidRPr="001D2E49">
              <w:rPr>
                <w:lang w:eastAsia="ja-JP"/>
              </w:rPr>
              <w:t>9.3.1.55</w:t>
            </w:r>
          </w:p>
        </w:tc>
        <w:tc>
          <w:tcPr>
            <w:tcW w:w="1757" w:type="dxa"/>
          </w:tcPr>
          <w:p w14:paraId="7C243C91" w14:textId="77777777" w:rsidR="003C7A0A" w:rsidRPr="001D2E49" w:rsidRDefault="003C7A0A" w:rsidP="00F421CA">
            <w:pPr>
              <w:pStyle w:val="TAL"/>
              <w:rPr>
                <w:rFonts w:cs="Arial"/>
                <w:lang w:eastAsia="ja-JP"/>
              </w:rPr>
            </w:pPr>
          </w:p>
        </w:tc>
        <w:tc>
          <w:tcPr>
            <w:tcW w:w="1080" w:type="dxa"/>
          </w:tcPr>
          <w:p w14:paraId="15347A71" w14:textId="77777777" w:rsidR="003C7A0A" w:rsidRPr="001D2E49" w:rsidRDefault="003C7A0A" w:rsidP="00F421CA">
            <w:pPr>
              <w:pStyle w:val="TAC"/>
              <w:rPr>
                <w:lang w:eastAsia="ja-JP"/>
              </w:rPr>
            </w:pPr>
            <w:r w:rsidRPr="001D2E49">
              <w:rPr>
                <w:lang w:eastAsia="ja-JP"/>
              </w:rPr>
              <w:t>YES</w:t>
            </w:r>
          </w:p>
        </w:tc>
        <w:tc>
          <w:tcPr>
            <w:tcW w:w="1080" w:type="dxa"/>
          </w:tcPr>
          <w:p w14:paraId="194A0CF5" w14:textId="77777777" w:rsidR="003C7A0A" w:rsidRPr="001D2E49" w:rsidRDefault="003C7A0A" w:rsidP="00F421CA">
            <w:pPr>
              <w:pStyle w:val="TAC"/>
              <w:rPr>
                <w:lang w:eastAsia="ja-JP"/>
              </w:rPr>
            </w:pPr>
            <w:r w:rsidRPr="001D2E49">
              <w:rPr>
                <w:lang w:eastAsia="ja-JP"/>
              </w:rPr>
              <w:t>reject</w:t>
            </w:r>
          </w:p>
        </w:tc>
      </w:tr>
      <w:tr w:rsidR="003C7A0A" w:rsidRPr="001D2E49" w14:paraId="0BA01337" w14:textId="77777777" w:rsidTr="00F421CA">
        <w:tc>
          <w:tcPr>
            <w:tcW w:w="2267" w:type="dxa"/>
          </w:tcPr>
          <w:p w14:paraId="4BD10E3A" w14:textId="77777777" w:rsidR="003C7A0A" w:rsidRPr="001D2E49" w:rsidRDefault="003C7A0A" w:rsidP="00F421CA">
            <w:pPr>
              <w:pStyle w:val="TAL"/>
              <w:rPr>
                <w:lang w:val="en-US"/>
              </w:rPr>
            </w:pPr>
            <w:r w:rsidRPr="001D2E49">
              <w:rPr>
                <w:lang w:val="en-US"/>
              </w:rPr>
              <w:t>NASC</w:t>
            </w:r>
          </w:p>
        </w:tc>
        <w:tc>
          <w:tcPr>
            <w:tcW w:w="1020" w:type="dxa"/>
          </w:tcPr>
          <w:p w14:paraId="2E1B9C57" w14:textId="77777777" w:rsidR="003C7A0A" w:rsidRPr="001D2E49" w:rsidRDefault="003C7A0A" w:rsidP="00F421CA">
            <w:pPr>
              <w:pStyle w:val="TAL"/>
              <w:rPr>
                <w:lang w:eastAsia="ja-JP"/>
              </w:rPr>
            </w:pPr>
            <w:r w:rsidRPr="001D2E49">
              <w:rPr>
                <w:lang w:eastAsia="ja-JP"/>
              </w:rPr>
              <w:t>O</w:t>
            </w:r>
          </w:p>
        </w:tc>
        <w:tc>
          <w:tcPr>
            <w:tcW w:w="1080" w:type="dxa"/>
          </w:tcPr>
          <w:p w14:paraId="74498434" w14:textId="77777777" w:rsidR="003C7A0A" w:rsidRPr="001D2E49" w:rsidRDefault="003C7A0A" w:rsidP="00F421CA">
            <w:pPr>
              <w:pStyle w:val="TAL"/>
              <w:rPr>
                <w:rFonts w:cs="Arial"/>
                <w:lang w:eastAsia="ja-JP"/>
              </w:rPr>
            </w:pPr>
          </w:p>
        </w:tc>
        <w:tc>
          <w:tcPr>
            <w:tcW w:w="1587" w:type="dxa"/>
          </w:tcPr>
          <w:p w14:paraId="4361AD7C" w14:textId="77777777" w:rsidR="003C7A0A" w:rsidRPr="001D2E49" w:rsidRDefault="003C7A0A" w:rsidP="00F421CA">
            <w:pPr>
              <w:pStyle w:val="TAL"/>
              <w:rPr>
                <w:lang w:eastAsia="ja-JP"/>
              </w:rPr>
            </w:pPr>
            <w:r w:rsidRPr="001D2E49">
              <w:rPr>
                <w:lang w:eastAsia="ja-JP"/>
              </w:rPr>
              <w:t>NAS-PDU</w:t>
            </w:r>
          </w:p>
          <w:p w14:paraId="15494BC9" w14:textId="77777777" w:rsidR="003C7A0A" w:rsidRPr="001D2E49" w:rsidRDefault="003C7A0A" w:rsidP="00F421CA">
            <w:pPr>
              <w:pStyle w:val="TAL"/>
              <w:rPr>
                <w:lang w:eastAsia="ja-JP"/>
              </w:rPr>
            </w:pPr>
            <w:r w:rsidRPr="001D2E49">
              <w:rPr>
                <w:lang w:eastAsia="ja-JP"/>
              </w:rPr>
              <w:t>9.3.3.4</w:t>
            </w:r>
          </w:p>
        </w:tc>
        <w:tc>
          <w:tcPr>
            <w:tcW w:w="1757" w:type="dxa"/>
          </w:tcPr>
          <w:p w14:paraId="37ED1A6A" w14:textId="77777777" w:rsidR="003C7A0A" w:rsidRPr="001D2E49" w:rsidRDefault="003C7A0A" w:rsidP="00F421C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1E1B176C" w14:textId="77777777" w:rsidR="003C7A0A" w:rsidRPr="001D2E49" w:rsidRDefault="003C7A0A" w:rsidP="00F421CA">
            <w:pPr>
              <w:pStyle w:val="TAC"/>
              <w:rPr>
                <w:lang w:eastAsia="ja-JP"/>
              </w:rPr>
            </w:pPr>
            <w:r w:rsidRPr="001D2E49">
              <w:rPr>
                <w:lang w:eastAsia="ja-JP"/>
              </w:rPr>
              <w:t>YES</w:t>
            </w:r>
          </w:p>
        </w:tc>
        <w:tc>
          <w:tcPr>
            <w:tcW w:w="1080" w:type="dxa"/>
          </w:tcPr>
          <w:p w14:paraId="105E4595" w14:textId="77777777" w:rsidR="003C7A0A" w:rsidRPr="001D2E49" w:rsidRDefault="003C7A0A" w:rsidP="00F421CA">
            <w:pPr>
              <w:pStyle w:val="TAC"/>
              <w:rPr>
                <w:lang w:eastAsia="ja-JP"/>
              </w:rPr>
            </w:pPr>
            <w:r w:rsidRPr="001D2E49">
              <w:rPr>
                <w:lang w:eastAsia="ja-JP"/>
              </w:rPr>
              <w:t>reject</w:t>
            </w:r>
          </w:p>
        </w:tc>
      </w:tr>
      <w:tr w:rsidR="003C7A0A" w:rsidRPr="001D2E49" w14:paraId="4B3F6476" w14:textId="77777777" w:rsidTr="00F421CA">
        <w:tc>
          <w:tcPr>
            <w:tcW w:w="2267" w:type="dxa"/>
          </w:tcPr>
          <w:p w14:paraId="170DCD4B" w14:textId="77777777" w:rsidR="003C7A0A" w:rsidRPr="001D2E49" w:rsidRDefault="003C7A0A" w:rsidP="00F421CA">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07898573" w14:textId="77777777" w:rsidR="003C7A0A" w:rsidRPr="001D2E49" w:rsidRDefault="003C7A0A" w:rsidP="00F421CA">
            <w:pPr>
              <w:pStyle w:val="TAL"/>
              <w:rPr>
                <w:rFonts w:eastAsia="MS Mincho" w:cs="Arial"/>
                <w:lang w:eastAsia="ja-JP"/>
              </w:rPr>
            </w:pPr>
          </w:p>
        </w:tc>
        <w:tc>
          <w:tcPr>
            <w:tcW w:w="1080" w:type="dxa"/>
          </w:tcPr>
          <w:p w14:paraId="41D14007" w14:textId="77777777" w:rsidR="003C7A0A" w:rsidRPr="001D2E49" w:rsidRDefault="003C7A0A" w:rsidP="00F421CA">
            <w:pPr>
              <w:pStyle w:val="TAL"/>
              <w:rPr>
                <w:rFonts w:cs="Arial"/>
                <w:lang w:eastAsia="ja-JP"/>
              </w:rPr>
            </w:pPr>
            <w:r w:rsidRPr="001D2E49">
              <w:rPr>
                <w:i/>
                <w:iCs/>
                <w:lang w:eastAsia="ja-JP"/>
              </w:rPr>
              <w:t>1</w:t>
            </w:r>
          </w:p>
        </w:tc>
        <w:tc>
          <w:tcPr>
            <w:tcW w:w="1587" w:type="dxa"/>
          </w:tcPr>
          <w:p w14:paraId="13922FAD" w14:textId="77777777" w:rsidR="003C7A0A" w:rsidRPr="001D2E49" w:rsidRDefault="003C7A0A" w:rsidP="00F421CA">
            <w:pPr>
              <w:pStyle w:val="TAL"/>
              <w:rPr>
                <w:rFonts w:cs="Arial"/>
                <w:lang w:eastAsia="ja-JP"/>
              </w:rPr>
            </w:pPr>
          </w:p>
        </w:tc>
        <w:tc>
          <w:tcPr>
            <w:tcW w:w="1757" w:type="dxa"/>
          </w:tcPr>
          <w:p w14:paraId="6A3BBF3C" w14:textId="77777777" w:rsidR="003C7A0A" w:rsidRPr="001D2E49" w:rsidRDefault="003C7A0A" w:rsidP="00F421CA">
            <w:pPr>
              <w:pStyle w:val="TAL"/>
              <w:rPr>
                <w:rFonts w:cs="Arial"/>
                <w:lang w:eastAsia="ja-JP"/>
              </w:rPr>
            </w:pPr>
          </w:p>
        </w:tc>
        <w:tc>
          <w:tcPr>
            <w:tcW w:w="1080" w:type="dxa"/>
          </w:tcPr>
          <w:p w14:paraId="11245444"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39C164A8"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C88F8CA" w14:textId="77777777" w:rsidTr="00F421CA">
        <w:tc>
          <w:tcPr>
            <w:tcW w:w="2267" w:type="dxa"/>
          </w:tcPr>
          <w:p w14:paraId="59FDDE21" w14:textId="77777777" w:rsidR="003C7A0A" w:rsidRPr="00EF7290" w:rsidRDefault="003C7A0A" w:rsidP="00F421CA">
            <w:pPr>
              <w:pStyle w:val="TAL"/>
              <w:ind w:leftChars="50" w:left="100"/>
              <w:rPr>
                <w:rFonts w:eastAsia="MS Mincho" w:cs="Arial"/>
                <w:b/>
                <w:bCs/>
                <w:lang w:eastAsia="ja-JP"/>
              </w:rPr>
            </w:pPr>
            <w:r w:rsidRPr="00A1215D">
              <w:rPr>
                <w:b/>
                <w:bCs/>
                <w:lang w:eastAsia="ja-JP"/>
              </w:rPr>
              <w:t>&gt;</w:t>
            </w:r>
            <w:r w:rsidRPr="00A1215D">
              <w:rPr>
                <w:rFonts w:eastAsia="宋体"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7B3F7AF7" w14:textId="77777777" w:rsidR="003C7A0A" w:rsidRPr="001D2E49" w:rsidRDefault="003C7A0A" w:rsidP="00F421CA">
            <w:pPr>
              <w:pStyle w:val="TAL"/>
              <w:rPr>
                <w:rFonts w:eastAsia="MS Mincho" w:cs="Arial"/>
                <w:lang w:eastAsia="ja-JP"/>
              </w:rPr>
            </w:pPr>
          </w:p>
        </w:tc>
        <w:tc>
          <w:tcPr>
            <w:tcW w:w="1080" w:type="dxa"/>
          </w:tcPr>
          <w:p w14:paraId="4D5D53E9" w14:textId="77777777" w:rsidR="003C7A0A" w:rsidRPr="001D2E49" w:rsidRDefault="003C7A0A" w:rsidP="00F421CA">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1068E6FE" w14:textId="77777777" w:rsidR="003C7A0A" w:rsidRPr="001D2E49" w:rsidRDefault="003C7A0A" w:rsidP="00F421CA">
            <w:pPr>
              <w:pStyle w:val="TAL"/>
              <w:rPr>
                <w:rFonts w:cs="Arial"/>
                <w:lang w:eastAsia="ja-JP"/>
              </w:rPr>
            </w:pPr>
          </w:p>
        </w:tc>
        <w:tc>
          <w:tcPr>
            <w:tcW w:w="1757" w:type="dxa"/>
          </w:tcPr>
          <w:p w14:paraId="23724D7B" w14:textId="77777777" w:rsidR="003C7A0A" w:rsidRPr="001D2E49" w:rsidRDefault="003C7A0A" w:rsidP="00F421CA">
            <w:pPr>
              <w:pStyle w:val="TAL"/>
              <w:rPr>
                <w:rFonts w:cs="Arial"/>
                <w:lang w:eastAsia="ja-JP"/>
              </w:rPr>
            </w:pPr>
          </w:p>
        </w:tc>
        <w:tc>
          <w:tcPr>
            <w:tcW w:w="1080" w:type="dxa"/>
          </w:tcPr>
          <w:p w14:paraId="73132BCA"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4183E8DB" w14:textId="77777777" w:rsidR="003C7A0A" w:rsidRPr="001D2E49" w:rsidRDefault="003C7A0A" w:rsidP="00F421CA">
            <w:pPr>
              <w:pStyle w:val="TAC"/>
              <w:rPr>
                <w:rFonts w:cs="Arial"/>
                <w:lang w:eastAsia="ja-JP"/>
              </w:rPr>
            </w:pPr>
          </w:p>
        </w:tc>
      </w:tr>
      <w:tr w:rsidR="003C7A0A" w:rsidRPr="001D2E49" w14:paraId="164CE934" w14:textId="77777777" w:rsidTr="00F421CA">
        <w:tc>
          <w:tcPr>
            <w:tcW w:w="2267" w:type="dxa"/>
          </w:tcPr>
          <w:p w14:paraId="2DBD586B" w14:textId="77777777" w:rsidR="003C7A0A" w:rsidRPr="001D2E49" w:rsidRDefault="003C7A0A" w:rsidP="00F421CA">
            <w:pPr>
              <w:pStyle w:val="TAL"/>
              <w:ind w:leftChars="100" w:left="200"/>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53F5BE3D"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58FFAF0" w14:textId="77777777" w:rsidR="003C7A0A" w:rsidRPr="001D2E49" w:rsidRDefault="003C7A0A" w:rsidP="00F421CA">
            <w:pPr>
              <w:pStyle w:val="TAL"/>
              <w:rPr>
                <w:rFonts w:cs="Arial"/>
                <w:lang w:eastAsia="ja-JP"/>
              </w:rPr>
            </w:pPr>
          </w:p>
        </w:tc>
        <w:tc>
          <w:tcPr>
            <w:tcW w:w="1587" w:type="dxa"/>
          </w:tcPr>
          <w:p w14:paraId="4F9A7552" w14:textId="77777777" w:rsidR="003C7A0A" w:rsidRPr="001D2E49" w:rsidRDefault="003C7A0A" w:rsidP="00F421CA">
            <w:pPr>
              <w:pStyle w:val="TAL"/>
              <w:rPr>
                <w:rFonts w:cs="Arial"/>
                <w:lang w:eastAsia="ja-JP"/>
              </w:rPr>
            </w:pPr>
            <w:r w:rsidRPr="001D2E49">
              <w:rPr>
                <w:lang w:eastAsia="ja-JP"/>
              </w:rPr>
              <w:t>9.3.1.50</w:t>
            </w:r>
          </w:p>
        </w:tc>
        <w:tc>
          <w:tcPr>
            <w:tcW w:w="1757" w:type="dxa"/>
          </w:tcPr>
          <w:p w14:paraId="7393A41A" w14:textId="77777777" w:rsidR="003C7A0A" w:rsidRPr="001D2E49" w:rsidRDefault="003C7A0A" w:rsidP="00F421CA">
            <w:pPr>
              <w:pStyle w:val="TAL"/>
              <w:rPr>
                <w:rFonts w:cs="Arial"/>
                <w:lang w:eastAsia="ja-JP"/>
              </w:rPr>
            </w:pPr>
          </w:p>
        </w:tc>
        <w:tc>
          <w:tcPr>
            <w:tcW w:w="1080" w:type="dxa"/>
          </w:tcPr>
          <w:p w14:paraId="020B6712"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0A7DC721" w14:textId="77777777" w:rsidR="003C7A0A" w:rsidRPr="001D2E49" w:rsidRDefault="003C7A0A" w:rsidP="00F421CA">
            <w:pPr>
              <w:pStyle w:val="TAC"/>
              <w:rPr>
                <w:rFonts w:cs="Arial"/>
                <w:lang w:eastAsia="ja-JP"/>
              </w:rPr>
            </w:pPr>
          </w:p>
        </w:tc>
      </w:tr>
      <w:tr w:rsidR="003C7A0A" w:rsidRPr="001D2E49" w14:paraId="25B4F582" w14:textId="77777777" w:rsidTr="00F421CA">
        <w:tc>
          <w:tcPr>
            <w:tcW w:w="2267" w:type="dxa"/>
          </w:tcPr>
          <w:p w14:paraId="1F9B1A71" w14:textId="77777777" w:rsidR="003C7A0A" w:rsidRPr="001D2E49" w:rsidRDefault="003C7A0A" w:rsidP="00F421CA">
            <w:pPr>
              <w:pStyle w:val="TAL"/>
              <w:ind w:leftChars="100" w:left="200"/>
              <w:rPr>
                <w:lang w:eastAsia="ja-JP"/>
              </w:rPr>
            </w:pPr>
            <w:r w:rsidRPr="001D2E49">
              <w:rPr>
                <w:lang w:eastAsia="ja-JP"/>
              </w:rPr>
              <w:t>&gt;&gt;S-NSSAI</w:t>
            </w:r>
          </w:p>
        </w:tc>
        <w:tc>
          <w:tcPr>
            <w:tcW w:w="1020" w:type="dxa"/>
          </w:tcPr>
          <w:p w14:paraId="1C52323D" w14:textId="77777777" w:rsidR="003C7A0A" w:rsidRPr="001D2E49" w:rsidRDefault="003C7A0A" w:rsidP="00F421CA">
            <w:pPr>
              <w:pStyle w:val="TAL"/>
              <w:rPr>
                <w:lang w:eastAsia="ja-JP"/>
              </w:rPr>
            </w:pPr>
            <w:r w:rsidRPr="001D2E49">
              <w:rPr>
                <w:lang w:eastAsia="ja-JP"/>
              </w:rPr>
              <w:t>M</w:t>
            </w:r>
          </w:p>
        </w:tc>
        <w:tc>
          <w:tcPr>
            <w:tcW w:w="1080" w:type="dxa"/>
          </w:tcPr>
          <w:p w14:paraId="185E0D71" w14:textId="77777777" w:rsidR="003C7A0A" w:rsidRPr="001D2E49" w:rsidRDefault="003C7A0A" w:rsidP="00F421CA">
            <w:pPr>
              <w:pStyle w:val="TAL"/>
              <w:rPr>
                <w:rFonts w:cs="Arial"/>
                <w:lang w:eastAsia="ja-JP"/>
              </w:rPr>
            </w:pPr>
          </w:p>
        </w:tc>
        <w:tc>
          <w:tcPr>
            <w:tcW w:w="1587" w:type="dxa"/>
          </w:tcPr>
          <w:p w14:paraId="6B365784" w14:textId="77777777" w:rsidR="003C7A0A" w:rsidRPr="001D2E49" w:rsidRDefault="003C7A0A" w:rsidP="00F421CA">
            <w:pPr>
              <w:pStyle w:val="TAL"/>
              <w:rPr>
                <w:lang w:eastAsia="ja-JP"/>
              </w:rPr>
            </w:pPr>
            <w:r w:rsidRPr="001D2E49">
              <w:rPr>
                <w:lang w:eastAsia="ja-JP"/>
              </w:rPr>
              <w:t>9.3.1.24</w:t>
            </w:r>
          </w:p>
        </w:tc>
        <w:tc>
          <w:tcPr>
            <w:tcW w:w="1757" w:type="dxa"/>
          </w:tcPr>
          <w:p w14:paraId="1EC852A3" w14:textId="77777777" w:rsidR="003C7A0A" w:rsidRPr="001D2E49" w:rsidRDefault="003C7A0A" w:rsidP="00F421CA">
            <w:pPr>
              <w:pStyle w:val="TAL"/>
              <w:rPr>
                <w:rFonts w:cs="Arial"/>
                <w:lang w:eastAsia="ja-JP"/>
              </w:rPr>
            </w:pPr>
          </w:p>
        </w:tc>
        <w:tc>
          <w:tcPr>
            <w:tcW w:w="1080" w:type="dxa"/>
          </w:tcPr>
          <w:p w14:paraId="0616F3D6" w14:textId="77777777" w:rsidR="003C7A0A" w:rsidRPr="001D2E49" w:rsidRDefault="003C7A0A" w:rsidP="00F421CA">
            <w:pPr>
              <w:pStyle w:val="TAC"/>
              <w:rPr>
                <w:lang w:eastAsia="ja-JP"/>
              </w:rPr>
            </w:pPr>
            <w:r w:rsidRPr="001D2E49">
              <w:rPr>
                <w:lang w:eastAsia="ja-JP"/>
              </w:rPr>
              <w:t>-</w:t>
            </w:r>
          </w:p>
        </w:tc>
        <w:tc>
          <w:tcPr>
            <w:tcW w:w="1080" w:type="dxa"/>
          </w:tcPr>
          <w:p w14:paraId="39950A32" w14:textId="77777777" w:rsidR="003C7A0A" w:rsidRPr="001D2E49" w:rsidRDefault="003C7A0A" w:rsidP="00F421CA">
            <w:pPr>
              <w:pStyle w:val="TAC"/>
              <w:rPr>
                <w:rFonts w:cs="Arial"/>
                <w:lang w:eastAsia="ja-JP"/>
              </w:rPr>
            </w:pPr>
          </w:p>
        </w:tc>
      </w:tr>
      <w:tr w:rsidR="003C7A0A" w:rsidRPr="001D2E49" w14:paraId="2B5FFB2F" w14:textId="77777777" w:rsidTr="00F421CA">
        <w:tc>
          <w:tcPr>
            <w:tcW w:w="2267" w:type="dxa"/>
          </w:tcPr>
          <w:p w14:paraId="2A3B51CC" w14:textId="77777777" w:rsidR="003C7A0A" w:rsidRPr="001D2E49" w:rsidRDefault="003C7A0A" w:rsidP="00F421CA">
            <w:pPr>
              <w:pStyle w:val="TAL"/>
              <w:ind w:leftChars="100" w:left="200"/>
              <w:rPr>
                <w:lang w:eastAsia="ja-JP"/>
              </w:rPr>
            </w:pPr>
            <w:r w:rsidRPr="001D2E49">
              <w:rPr>
                <w:lang w:eastAsia="ja-JP"/>
              </w:rPr>
              <w:t>&gt;&gt;Handover Request Transfer</w:t>
            </w:r>
          </w:p>
        </w:tc>
        <w:tc>
          <w:tcPr>
            <w:tcW w:w="1020" w:type="dxa"/>
          </w:tcPr>
          <w:p w14:paraId="40BDC338" w14:textId="77777777" w:rsidR="003C7A0A" w:rsidRPr="001D2E49" w:rsidRDefault="003C7A0A" w:rsidP="00F421CA">
            <w:pPr>
              <w:pStyle w:val="TAL"/>
              <w:rPr>
                <w:lang w:eastAsia="ja-JP"/>
              </w:rPr>
            </w:pPr>
            <w:r w:rsidRPr="001D2E49">
              <w:rPr>
                <w:lang w:eastAsia="ja-JP"/>
              </w:rPr>
              <w:t>M</w:t>
            </w:r>
          </w:p>
        </w:tc>
        <w:tc>
          <w:tcPr>
            <w:tcW w:w="1080" w:type="dxa"/>
          </w:tcPr>
          <w:p w14:paraId="4AF71974" w14:textId="77777777" w:rsidR="003C7A0A" w:rsidRPr="001D2E49" w:rsidRDefault="003C7A0A" w:rsidP="00F421CA">
            <w:pPr>
              <w:pStyle w:val="TAL"/>
              <w:rPr>
                <w:rFonts w:cs="Arial"/>
                <w:lang w:eastAsia="ja-JP"/>
              </w:rPr>
            </w:pPr>
          </w:p>
        </w:tc>
        <w:tc>
          <w:tcPr>
            <w:tcW w:w="1587" w:type="dxa"/>
          </w:tcPr>
          <w:p w14:paraId="04985661" w14:textId="77777777" w:rsidR="003C7A0A" w:rsidRPr="001D2E49" w:rsidRDefault="003C7A0A" w:rsidP="00F421CA">
            <w:pPr>
              <w:pStyle w:val="TAL"/>
              <w:rPr>
                <w:lang w:eastAsia="ja-JP"/>
              </w:rPr>
            </w:pPr>
            <w:r w:rsidRPr="001D2E49">
              <w:rPr>
                <w:lang w:eastAsia="ja-JP"/>
              </w:rPr>
              <w:t>OCTET STRING</w:t>
            </w:r>
          </w:p>
        </w:tc>
        <w:tc>
          <w:tcPr>
            <w:tcW w:w="1757" w:type="dxa"/>
          </w:tcPr>
          <w:p w14:paraId="6336758B" w14:textId="77777777" w:rsidR="003C7A0A" w:rsidRPr="001D2E49" w:rsidRDefault="003C7A0A" w:rsidP="00F421C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B483914" w14:textId="77777777" w:rsidR="003C7A0A" w:rsidRPr="001D2E49" w:rsidRDefault="003C7A0A" w:rsidP="00F421CA">
            <w:pPr>
              <w:pStyle w:val="TAC"/>
              <w:rPr>
                <w:lang w:eastAsia="ja-JP"/>
              </w:rPr>
            </w:pPr>
            <w:r w:rsidRPr="001D2E49">
              <w:rPr>
                <w:lang w:eastAsia="ja-JP"/>
              </w:rPr>
              <w:t>-</w:t>
            </w:r>
          </w:p>
        </w:tc>
        <w:tc>
          <w:tcPr>
            <w:tcW w:w="1080" w:type="dxa"/>
          </w:tcPr>
          <w:p w14:paraId="5CC2771A" w14:textId="77777777" w:rsidR="003C7A0A" w:rsidRPr="001D2E49" w:rsidRDefault="003C7A0A" w:rsidP="00F421CA">
            <w:pPr>
              <w:pStyle w:val="TAC"/>
              <w:rPr>
                <w:rFonts w:cs="Arial"/>
                <w:lang w:eastAsia="ja-JP"/>
              </w:rPr>
            </w:pPr>
          </w:p>
        </w:tc>
      </w:tr>
      <w:tr w:rsidR="003C7A0A" w:rsidRPr="001D2E49" w14:paraId="3FC77807" w14:textId="77777777" w:rsidTr="00F421CA">
        <w:tc>
          <w:tcPr>
            <w:tcW w:w="2267" w:type="dxa"/>
          </w:tcPr>
          <w:p w14:paraId="1C3412A4" w14:textId="77777777" w:rsidR="003C7A0A" w:rsidRPr="001D2E49" w:rsidRDefault="003C7A0A" w:rsidP="00F421CA">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4BBEBE2" w14:textId="77777777" w:rsidR="003C7A0A" w:rsidRPr="001D2E49" w:rsidRDefault="003C7A0A" w:rsidP="00F421CA">
            <w:pPr>
              <w:pStyle w:val="TAL"/>
              <w:rPr>
                <w:lang w:eastAsia="ja-JP"/>
              </w:rPr>
            </w:pPr>
            <w:r w:rsidRPr="00B444AD">
              <w:rPr>
                <w:rFonts w:hint="eastAsia"/>
                <w:lang w:eastAsia="zh-CN"/>
              </w:rPr>
              <w:t>O</w:t>
            </w:r>
          </w:p>
        </w:tc>
        <w:tc>
          <w:tcPr>
            <w:tcW w:w="1080" w:type="dxa"/>
          </w:tcPr>
          <w:p w14:paraId="0854E976" w14:textId="77777777" w:rsidR="003C7A0A" w:rsidRPr="001D2E49" w:rsidRDefault="003C7A0A" w:rsidP="00F421CA">
            <w:pPr>
              <w:pStyle w:val="TAL"/>
              <w:rPr>
                <w:rFonts w:cs="Arial"/>
                <w:lang w:eastAsia="ja-JP"/>
              </w:rPr>
            </w:pPr>
          </w:p>
        </w:tc>
        <w:tc>
          <w:tcPr>
            <w:tcW w:w="1587" w:type="dxa"/>
          </w:tcPr>
          <w:p w14:paraId="3C8D1BB9" w14:textId="77777777" w:rsidR="003C7A0A" w:rsidRDefault="003C7A0A" w:rsidP="00F421CA">
            <w:pPr>
              <w:pStyle w:val="TAL"/>
              <w:rPr>
                <w:rFonts w:cs="Arial"/>
                <w:lang w:eastAsia="zh-CN"/>
              </w:rPr>
            </w:pPr>
            <w:r>
              <w:rPr>
                <w:rFonts w:cs="Arial" w:hint="eastAsia"/>
                <w:lang w:eastAsia="zh-CN"/>
              </w:rPr>
              <w:t>E</w:t>
            </w:r>
            <w:r>
              <w:rPr>
                <w:rFonts w:cs="Arial"/>
                <w:lang w:eastAsia="zh-CN"/>
              </w:rPr>
              <w:t>xpected UE Activity Behaviour</w:t>
            </w:r>
          </w:p>
          <w:p w14:paraId="0C6D6978" w14:textId="77777777" w:rsidR="003C7A0A" w:rsidRPr="001D2E49" w:rsidRDefault="003C7A0A" w:rsidP="00F421CA">
            <w:pPr>
              <w:pStyle w:val="TAL"/>
              <w:rPr>
                <w:lang w:eastAsia="ja-JP"/>
              </w:rPr>
            </w:pPr>
            <w:r w:rsidRPr="008B2551">
              <w:rPr>
                <w:rFonts w:cs="Arial"/>
              </w:rPr>
              <w:t>9.3.1.</w:t>
            </w:r>
            <w:r>
              <w:rPr>
                <w:rFonts w:cs="Arial"/>
              </w:rPr>
              <w:t>94</w:t>
            </w:r>
          </w:p>
        </w:tc>
        <w:tc>
          <w:tcPr>
            <w:tcW w:w="1757" w:type="dxa"/>
          </w:tcPr>
          <w:p w14:paraId="5C73CB3A" w14:textId="77777777" w:rsidR="003C7A0A" w:rsidRPr="001D2E49" w:rsidRDefault="003C7A0A" w:rsidP="00F421CA">
            <w:pPr>
              <w:pStyle w:val="TAL"/>
              <w:rPr>
                <w:iCs/>
                <w:lang w:eastAsia="ja-JP"/>
              </w:rPr>
            </w:pPr>
            <w:r w:rsidRPr="00654884">
              <w:rPr>
                <w:iCs/>
              </w:rPr>
              <w:t>Expected UE Activity Behaviour</w:t>
            </w:r>
            <w:r>
              <w:rPr>
                <w:iCs/>
              </w:rPr>
              <w:t xml:space="preserve"> for the PDU Session.</w:t>
            </w:r>
          </w:p>
        </w:tc>
        <w:tc>
          <w:tcPr>
            <w:tcW w:w="1080" w:type="dxa"/>
          </w:tcPr>
          <w:p w14:paraId="61485778" w14:textId="77777777" w:rsidR="003C7A0A" w:rsidRPr="001D2E49" w:rsidRDefault="003C7A0A" w:rsidP="00F421CA">
            <w:pPr>
              <w:pStyle w:val="TAC"/>
              <w:rPr>
                <w:lang w:eastAsia="ja-JP"/>
              </w:rPr>
            </w:pPr>
            <w:r>
              <w:rPr>
                <w:rFonts w:eastAsia="宋体" w:cs="Arial" w:hint="eastAsia"/>
                <w:lang w:eastAsia="zh-CN"/>
              </w:rPr>
              <w:t>Y</w:t>
            </w:r>
            <w:r>
              <w:rPr>
                <w:rFonts w:eastAsia="宋体" w:cs="Arial"/>
                <w:lang w:eastAsia="zh-CN"/>
              </w:rPr>
              <w:t>ES</w:t>
            </w:r>
          </w:p>
        </w:tc>
        <w:tc>
          <w:tcPr>
            <w:tcW w:w="1080" w:type="dxa"/>
          </w:tcPr>
          <w:p w14:paraId="2F5089E9" w14:textId="77777777" w:rsidR="003C7A0A" w:rsidRPr="001D2E49" w:rsidRDefault="003C7A0A" w:rsidP="00F421CA">
            <w:pPr>
              <w:pStyle w:val="TAC"/>
              <w:rPr>
                <w:rFonts w:cs="Arial"/>
                <w:lang w:eastAsia="ja-JP"/>
              </w:rPr>
            </w:pPr>
            <w:r>
              <w:rPr>
                <w:rFonts w:eastAsia="宋体" w:cs="Arial" w:hint="eastAsia"/>
                <w:lang w:eastAsia="zh-CN"/>
              </w:rPr>
              <w:t>i</w:t>
            </w:r>
            <w:r>
              <w:rPr>
                <w:rFonts w:eastAsia="宋体" w:cs="Arial"/>
                <w:lang w:eastAsia="zh-CN"/>
              </w:rPr>
              <w:t>gnore</w:t>
            </w:r>
          </w:p>
        </w:tc>
      </w:tr>
      <w:tr w:rsidR="003C7A0A" w:rsidRPr="001D2E49" w14:paraId="7860FE46" w14:textId="77777777" w:rsidTr="00F421CA">
        <w:tc>
          <w:tcPr>
            <w:tcW w:w="2267" w:type="dxa"/>
          </w:tcPr>
          <w:p w14:paraId="625469DA" w14:textId="77777777" w:rsidR="003C7A0A" w:rsidRPr="001D2E49" w:rsidRDefault="003C7A0A" w:rsidP="00F421CA">
            <w:pPr>
              <w:pStyle w:val="TAL"/>
              <w:rPr>
                <w:lang w:eastAsia="ja-JP"/>
              </w:rPr>
            </w:pPr>
            <w:r w:rsidRPr="001D2E49">
              <w:rPr>
                <w:rFonts w:eastAsia="Batang" w:cs="Arial"/>
              </w:rPr>
              <w:t>Allowed NSSAI</w:t>
            </w:r>
          </w:p>
        </w:tc>
        <w:tc>
          <w:tcPr>
            <w:tcW w:w="1020" w:type="dxa"/>
          </w:tcPr>
          <w:p w14:paraId="5B6DAAB5" w14:textId="77777777" w:rsidR="003C7A0A" w:rsidRPr="001D2E49" w:rsidRDefault="003C7A0A" w:rsidP="00F421CA">
            <w:pPr>
              <w:pStyle w:val="TAL"/>
              <w:rPr>
                <w:lang w:eastAsia="ja-JP"/>
              </w:rPr>
            </w:pPr>
            <w:r w:rsidRPr="001D2E49">
              <w:rPr>
                <w:rFonts w:cs="Arial"/>
              </w:rPr>
              <w:t>M</w:t>
            </w:r>
          </w:p>
        </w:tc>
        <w:tc>
          <w:tcPr>
            <w:tcW w:w="1080" w:type="dxa"/>
          </w:tcPr>
          <w:p w14:paraId="193ACBC8" w14:textId="77777777" w:rsidR="003C7A0A" w:rsidRPr="001D2E49" w:rsidRDefault="003C7A0A" w:rsidP="00F421CA">
            <w:pPr>
              <w:pStyle w:val="TAL"/>
              <w:rPr>
                <w:rFonts w:cs="Arial"/>
                <w:lang w:eastAsia="ja-JP"/>
              </w:rPr>
            </w:pPr>
          </w:p>
        </w:tc>
        <w:tc>
          <w:tcPr>
            <w:tcW w:w="1587" w:type="dxa"/>
          </w:tcPr>
          <w:p w14:paraId="7FA86BF4" w14:textId="77777777" w:rsidR="003C7A0A" w:rsidRPr="001D2E49" w:rsidRDefault="003C7A0A" w:rsidP="00F421CA">
            <w:pPr>
              <w:pStyle w:val="TAL"/>
              <w:rPr>
                <w:lang w:eastAsia="ja-JP"/>
              </w:rPr>
            </w:pPr>
            <w:r w:rsidRPr="001D2E49">
              <w:t>9.3.1.31</w:t>
            </w:r>
          </w:p>
        </w:tc>
        <w:tc>
          <w:tcPr>
            <w:tcW w:w="1757" w:type="dxa"/>
          </w:tcPr>
          <w:p w14:paraId="7B426799" w14:textId="77777777" w:rsidR="003C7A0A" w:rsidRPr="001D2E49" w:rsidRDefault="003C7A0A" w:rsidP="00F421C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D8D5171" w14:textId="77777777" w:rsidR="003C7A0A" w:rsidRPr="001D2E49" w:rsidRDefault="003C7A0A" w:rsidP="00F421CA">
            <w:pPr>
              <w:pStyle w:val="TAC"/>
              <w:rPr>
                <w:lang w:eastAsia="ja-JP"/>
              </w:rPr>
            </w:pPr>
            <w:r w:rsidRPr="001D2E49">
              <w:rPr>
                <w:rFonts w:cs="Arial"/>
              </w:rPr>
              <w:t>YES</w:t>
            </w:r>
          </w:p>
        </w:tc>
        <w:tc>
          <w:tcPr>
            <w:tcW w:w="1080" w:type="dxa"/>
          </w:tcPr>
          <w:p w14:paraId="717A3570" w14:textId="77777777" w:rsidR="003C7A0A" w:rsidRPr="001D2E49" w:rsidRDefault="003C7A0A" w:rsidP="00F421CA">
            <w:pPr>
              <w:pStyle w:val="TAC"/>
              <w:rPr>
                <w:rFonts w:cs="Arial"/>
                <w:lang w:eastAsia="ja-JP"/>
              </w:rPr>
            </w:pPr>
            <w:r w:rsidRPr="001D2E49">
              <w:rPr>
                <w:rFonts w:cs="Arial"/>
                <w:lang w:eastAsia="ja-JP"/>
              </w:rPr>
              <w:t>reject</w:t>
            </w:r>
          </w:p>
        </w:tc>
      </w:tr>
      <w:tr w:rsidR="003C7A0A" w:rsidRPr="001D2E49" w14:paraId="4A83FA4E" w14:textId="77777777" w:rsidTr="00F421CA">
        <w:tc>
          <w:tcPr>
            <w:tcW w:w="2267" w:type="dxa"/>
          </w:tcPr>
          <w:p w14:paraId="3C07B58C" w14:textId="77777777" w:rsidR="003C7A0A" w:rsidRPr="001D2E49" w:rsidRDefault="003C7A0A" w:rsidP="00F421CA">
            <w:pPr>
              <w:pStyle w:val="TAL"/>
              <w:rPr>
                <w:lang w:eastAsia="ja-JP"/>
              </w:rPr>
            </w:pPr>
            <w:r w:rsidRPr="001D2E49">
              <w:rPr>
                <w:rFonts w:eastAsia="Batang" w:cs="Arial"/>
                <w:lang w:eastAsia="ja-JP"/>
              </w:rPr>
              <w:t>Trace Activation</w:t>
            </w:r>
          </w:p>
        </w:tc>
        <w:tc>
          <w:tcPr>
            <w:tcW w:w="1020" w:type="dxa"/>
          </w:tcPr>
          <w:p w14:paraId="0ECC87EA" w14:textId="77777777" w:rsidR="003C7A0A" w:rsidRPr="001D2E49" w:rsidRDefault="003C7A0A" w:rsidP="00F421CA">
            <w:pPr>
              <w:pStyle w:val="TAL"/>
              <w:rPr>
                <w:lang w:eastAsia="ja-JP"/>
              </w:rPr>
            </w:pPr>
            <w:r w:rsidRPr="001D2E49">
              <w:rPr>
                <w:rFonts w:cs="Arial"/>
                <w:lang w:eastAsia="ja-JP"/>
              </w:rPr>
              <w:t>O</w:t>
            </w:r>
          </w:p>
        </w:tc>
        <w:tc>
          <w:tcPr>
            <w:tcW w:w="1080" w:type="dxa"/>
          </w:tcPr>
          <w:p w14:paraId="5786DD7E" w14:textId="77777777" w:rsidR="003C7A0A" w:rsidRPr="001D2E49" w:rsidRDefault="003C7A0A" w:rsidP="00F421CA">
            <w:pPr>
              <w:pStyle w:val="TAL"/>
              <w:rPr>
                <w:rFonts w:cs="Arial"/>
                <w:lang w:eastAsia="ja-JP"/>
              </w:rPr>
            </w:pPr>
          </w:p>
        </w:tc>
        <w:tc>
          <w:tcPr>
            <w:tcW w:w="1587" w:type="dxa"/>
          </w:tcPr>
          <w:p w14:paraId="6BEC2188" w14:textId="77777777" w:rsidR="003C7A0A" w:rsidRPr="001D2E49" w:rsidRDefault="003C7A0A" w:rsidP="00F421CA">
            <w:pPr>
              <w:pStyle w:val="TAL"/>
              <w:rPr>
                <w:lang w:eastAsia="ja-JP"/>
              </w:rPr>
            </w:pPr>
            <w:r w:rsidRPr="001D2E49">
              <w:rPr>
                <w:lang w:eastAsia="ja-JP"/>
              </w:rPr>
              <w:t>9.3.1.14</w:t>
            </w:r>
          </w:p>
        </w:tc>
        <w:tc>
          <w:tcPr>
            <w:tcW w:w="1757" w:type="dxa"/>
          </w:tcPr>
          <w:p w14:paraId="5CCF5AC9" w14:textId="77777777" w:rsidR="003C7A0A" w:rsidRPr="001D2E49" w:rsidRDefault="003C7A0A" w:rsidP="00F421CA">
            <w:pPr>
              <w:pStyle w:val="TAL"/>
              <w:rPr>
                <w:rFonts w:cs="Arial"/>
                <w:lang w:eastAsia="ja-JP"/>
              </w:rPr>
            </w:pPr>
          </w:p>
        </w:tc>
        <w:tc>
          <w:tcPr>
            <w:tcW w:w="1080" w:type="dxa"/>
          </w:tcPr>
          <w:p w14:paraId="19DABEF1" w14:textId="77777777" w:rsidR="003C7A0A" w:rsidRPr="001D2E49" w:rsidRDefault="003C7A0A" w:rsidP="00F421CA">
            <w:pPr>
              <w:pStyle w:val="TAC"/>
              <w:rPr>
                <w:lang w:eastAsia="ja-JP"/>
              </w:rPr>
            </w:pPr>
            <w:r w:rsidRPr="001D2E49">
              <w:rPr>
                <w:rFonts w:cs="Arial"/>
                <w:lang w:eastAsia="ja-JP"/>
              </w:rPr>
              <w:t>YES</w:t>
            </w:r>
          </w:p>
        </w:tc>
        <w:tc>
          <w:tcPr>
            <w:tcW w:w="1080" w:type="dxa"/>
          </w:tcPr>
          <w:p w14:paraId="77DBE8EE"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12F30DA5" w14:textId="77777777" w:rsidTr="00F421CA">
        <w:tc>
          <w:tcPr>
            <w:tcW w:w="2267" w:type="dxa"/>
          </w:tcPr>
          <w:p w14:paraId="44266850" w14:textId="77777777" w:rsidR="003C7A0A" w:rsidRPr="001D2E49" w:rsidRDefault="003C7A0A" w:rsidP="00F421CA">
            <w:pPr>
              <w:pStyle w:val="TAL"/>
              <w:rPr>
                <w:lang w:eastAsia="ja-JP"/>
              </w:rPr>
            </w:pPr>
            <w:r w:rsidRPr="001D2E49">
              <w:rPr>
                <w:rFonts w:eastAsia="Batang" w:cs="Arial"/>
                <w:lang w:eastAsia="ja-JP"/>
              </w:rPr>
              <w:t>Masked IMEISV</w:t>
            </w:r>
          </w:p>
        </w:tc>
        <w:tc>
          <w:tcPr>
            <w:tcW w:w="1020" w:type="dxa"/>
          </w:tcPr>
          <w:p w14:paraId="107CA712" w14:textId="77777777" w:rsidR="003C7A0A" w:rsidRPr="001D2E49" w:rsidRDefault="003C7A0A" w:rsidP="00F421CA">
            <w:pPr>
              <w:pStyle w:val="TAL"/>
              <w:rPr>
                <w:lang w:eastAsia="ja-JP"/>
              </w:rPr>
            </w:pPr>
            <w:r w:rsidRPr="001D2E49">
              <w:rPr>
                <w:rFonts w:cs="Arial"/>
                <w:lang w:eastAsia="zh-CN"/>
              </w:rPr>
              <w:t>O</w:t>
            </w:r>
          </w:p>
        </w:tc>
        <w:tc>
          <w:tcPr>
            <w:tcW w:w="1080" w:type="dxa"/>
          </w:tcPr>
          <w:p w14:paraId="1922277F" w14:textId="77777777" w:rsidR="003C7A0A" w:rsidRPr="001D2E49" w:rsidRDefault="003C7A0A" w:rsidP="00F421CA">
            <w:pPr>
              <w:pStyle w:val="TAL"/>
              <w:rPr>
                <w:rFonts w:cs="Arial"/>
                <w:lang w:eastAsia="ja-JP"/>
              </w:rPr>
            </w:pPr>
          </w:p>
        </w:tc>
        <w:tc>
          <w:tcPr>
            <w:tcW w:w="1587" w:type="dxa"/>
          </w:tcPr>
          <w:p w14:paraId="4E51F154" w14:textId="77777777" w:rsidR="003C7A0A" w:rsidRPr="001D2E49" w:rsidRDefault="003C7A0A" w:rsidP="00F421CA">
            <w:pPr>
              <w:pStyle w:val="TAL"/>
              <w:rPr>
                <w:lang w:eastAsia="ja-JP"/>
              </w:rPr>
            </w:pPr>
            <w:r w:rsidRPr="001D2E49">
              <w:rPr>
                <w:lang w:eastAsia="ja-JP"/>
              </w:rPr>
              <w:t>9.3.1.54</w:t>
            </w:r>
          </w:p>
        </w:tc>
        <w:tc>
          <w:tcPr>
            <w:tcW w:w="1757" w:type="dxa"/>
          </w:tcPr>
          <w:p w14:paraId="38A3F437" w14:textId="77777777" w:rsidR="003C7A0A" w:rsidRPr="001D2E49" w:rsidRDefault="003C7A0A" w:rsidP="00F421CA">
            <w:pPr>
              <w:pStyle w:val="TAL"/>
              <w:rPr>
                <w:rFonts w:cs="Arial"/>
                <w:lang w:eastAsia="ja-JP"/>
              </w:rPr>
            </w:pPr>
          </w:p>
        </w:tc>
        <w:tc>
          <w:tcPr>
            <w:tcW w:w="1080" w:type="dxa"/>
          </w:tcPr>
          <w:p w14:paraId="04DCAD83" w14:textId="77777777" w:rsidR="003C7A0A" w:rsidRPr="001D2E49" w:rsidRDefault="003C7A0A" w:rsidP="00F421CA">
            <w:pPr>
              <w:pStyle w:val="TAC"/>
              <w:rPr>
                <w:lang w:eastAsia="ja-JP"/>
              </w:rPr>
            </w:pPr>
            <w:r w:rsidRPr="001D2E49">
              <w:rPr>
                <w:rFonts w:cs="Arial"/>
                <w:lang w:eastAsia="ja-JP"/>
              </w:rPr>
              <w:t>YES</w:t>
            </w:r>
          </w:p>
        </w:tc>
        <w:tc>
          <w:tcPr>
            <w:tcW w:w="1080" w:type="dxa"/>
          </w:tcPr>
          <w:p w14:paraId="20F931AA"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4B6DE234" w14:textId="77777777" w:rsidTr="00F421CA">
        <w:tc>
          <w:tcPr>
            <w:tcW w:w="2267" w:type="dxa"/>
          </w:tcPr>
          <w:p w14:paraId="115F1FFA" w14:textId="77777777" w:rsidR="003C7A0A" w:rsidRPr="001D2E49" w:rsidRDefault="003C7A0A" w:rsidP="00F421CA">
            <w:pPr>
              <w:pStyle w:val="TAL"/>
              <w:rPr>
                <w:rFonts w:cs="Arial"/>
                <w:lang w:eastAsia="ja-JP"/>
              </w:rPr>
            </w:pPr>
            <w:r w:rsidRPr="001D2E49">
              <w:rPr>
                <w:lang w:eastAsia="ja-JP"/>
              </w:rPr>
              <w:t>Source to Target Transparent Container</w:t>
            </w:r>
          </w:p>
        </w:tc>
        <w:tc>
          <w:tcPr>
            <w:tcW w:w="1020" w:type="dxa"/>
          </w:tcPr>
          <w:p w14:paraId="095A73AB" w14:textId="77777777" w:rsidR="003C7A0A" w:rsidRPr="001D2E49" w:rsidRDefault="003C7A0A" w:rsidP="00F421CA">
            <w:pPr>
              <w:pStyle w:val="TAL"/>
              <w:rPr>
                <w:rFonts w:cs="Arial"/>
                <w:lang w:eastAsia="ja-JP"/>
              </w:rPr>
            </w:pPr>
            <w:r w:rsidRPr="001D2E49">
              <w:rPr>
                <w:lang w:eastAsia="ja-JP"/>
              </w:rPr>
              <w:t>M</w:t>
            </w:r>
          </w:p>
        </w:tc>
        <w:tc>
          <w:tcPr>
            <w:tcW w:w="1080" w:type="dxa"/>
          </w:tcPr>
          <w:p w14:paraId="6E142349" w14:textId="77777777" w:rsidR="003C7A0A" w:rsidRPr="001D2E49" w:rsidRDefault="003C7A0A" w:rsidP="00F421CA">
            <w:pPr>
              <w:pStyle w:val="TAL"/>
              <w:rPr>
                <w:rFonts w:cs="Arial"/>
                <w:lang w:eastAsia="ja-JP"/>
              </w:rPr>
            </w:pPr>
          </w:p>
        </w:tc>
        <w:tc>
          <w:tcPr>
            <w:tcW w:w="1587" w:type="dxa"/>
          </w:tcPr>
          <w:p w14:paraId="159AA241" w14:textId="77777777" w:rsidR="003C7A0A" w:rsidRPr="001D2E49" w:rsidRDefault="003C7A0A" w:rsidP="00F421CA">
            <w:pPr>
              <w:pStyle w:val="TAL"/>
              <w:rPr>
                <w:rFonts w:cs="Arial"/>
                <w:lang w:eastAsia="ja-JP"/>
              </w:rPr>
            </w:pPr>
            <w:r w:rsidRPr="001D2E49">
              <w:rPr>
                <w:lang w:eastAsia="ja-JP"/>
              </w:rPr>
              <w:t>9.3.1.20</w:t>
            </w:r>
          </w:p>
        </w:tc>
        <w:tc>
          <w:tcPr>
            <w:tcW w:w="1757" w:type="dxa"/>
          </w:tcPr>
          <w:p w14:paraId="684F5F78" w14:textId="77777777" w:rsidR="003C7A0A" w:rsidRPr="001D2E49" w:rsidRDefault="003C7A0A" w:rsidP="00F421CA">
            <w:pPr>
              <w:pStyle w:val="TAL"/>
              <w:rPr>
                <w:rFonts w:cs="Arial"/>
                <w:lang w:eastAsia="ja-JP"/>
              </w:rPr>
            </w:pPr>
          </w:p>
        </w:tc>
        <w:tc>
          <w:tcPr>
            <w:tcW w:w="1080" w:type="dxa"/>
          </w:tcPr>
          <w:p w14:paraId="480E5FDA" w14:textId="77777777" w:rsidR="003C7A0A" w:rsidRPr="001D2E49" w:rsidRDefault="003C7A0A" w:rsidP="00F421CA">
            <w:pPr>
              <w:pStyle w:val="TAC"/>
              <w:rPr>
                <w:rFonts w:cs="Arial"/>
                <w:lang w:eastAsia="ja-JP"/>
              </w:rPr>
            </w:pPr>
            <w:r w:rsidRPr="001D2E49">
              <w:rPr>
                <w:lang w:eastAsia="ja-JP"/>
              </w:rPr>
              <w:t>YES</w:t>
            </w:r>
          </w:p>
        </w:tc>
        <w:tc>
          <w:tcPr>
            <w:tcW w:w="1080" w:type="dxa"/>
          </w:tcPr>
          <w:p w14:paraId="6A7FFF31"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2DB3058" w14:textId="77777777" w:rsidTr="00F421CA">
        <w:tc>
          <w:tcPr>
            <w:tcW w:w="2267" w:type="dxa"/>
          </w:tcPr>
          <w:p w14:paraId="518BB1D7" w14:textId="77777777" w:rsidR="003C7A0A" w:rsidRPr="001D2E49" w:rsidRDefault="003C7A0A" w:rsidP="00F421CA">
            <w:pPr>
              <w:pStyle w:val="TAL"/>
              <w:rPr>
                <w:rFonts w:cs="Arial"/>
                <w:lang w:eastAsia="ja-JP"/>
              </w:rPr>
            </w:pPr>
            <w:r w:rsidRPr="001D2E49">
              <w:rPr>
                <w:lang w:eastAsia="ja-JP"/>
              </w:rPr>
              <w:t>Mobility Restriction List</w:t>
            </w:r>
          </w:p>
        </w:tc>
        <w:tc>
          <w:tcPr>
            <w:tcW w:w="1020" w:type="dxa"/>
          </w:tcPr>
          <w:p w14:paraId="773273D9" w14:textId="77777777" w:rsidR="003C7A0A" w:rsidRPr="001D2E49" w:rsidRDefault="003C7A0A" w:rsidP="00F421CA">
            <w:pPr>
              <w:pStyle w:val="TAL"/>
              <w:rPr>
                <w:rFonts w:cs="Arial"/>
                <w:lang w:eastAsia="ja-JP"/>
              </w:rPr>
            </w:pPr>
            <w:r w:rsidRPr="001D2E49">
              <w:rPr>
                <w:lang w:eastAsia="ja-JP"/>
              </w:rPr>
              <w:t>O</w:t>
            </w:r>
          </w:p>
        </w:tc>
        <w:tc>
          <w:tcPr>
            <w:tcW w:w="1080" w:type="dxa"/>
          </w:tcPr>
          <w:p w14:paraId="65933781" w14:textId="77777777" w:rsidR="003C7A0A" w:rsidRPr="001D2E49" w:rsidRDefault="003C7A0A" w:rsidP="00F421CA">
            <w:pPr>
              <w:pStyle w:val="TAL"/>
              <w:rPr>
                <w:rFonts w:cs="Arial"/>
                <w:i/>
                <w:lang w:eastAsia="ja-JP"/>
              </w:rPr>
            </w:pPr>
          </w:p>
        </w:tc>
        <w:tc>
          <w:tcPr>
            <w:tcW w:w="1587" w:type="dxa"/>
          </w:tcPr>
          <w:p w14:paraId="5BC52A73" w14:textId="77777777" w:rsidR="003C7A0A" w:rsidRPr="001D2E49" w:rsidRDefault="003C7A0A" w:rsidP="00F421CA">
            <w:pPr>
              <w:pStyle w:val="TAL"/>
              <w:rPr>
                <w:rFonts w:cs="Arial"/>
                <w:lang w:eastAsia="ja-JP"/>
              </w:rPr>
            </w:pPr>
            <w:r w:rsidRPr="001D2E49">
              <w:rPr>
                <w:lang w:eastAsia="ja-JP"/>
              </w:rPr>
              <w:t>9.3.1.85</w:t>
            </w:r>
          </w:p>
        </w:tc>
        <w:tc>
          <w:tcPr>
            <w:tcW w:w="1757" w:type="dxa"/>
          </w:tcPr>
          <w:p w14:paraId="35FA6EC5" w14:textId="77777777" w:rsidR="003C7A0A" w:rsidRPr="001D2E49" w:rsidRDefault="003C7A0A" w:rsidP="00F421CA">
            <w:pPr>
              <w:pStyle w:val="TAL"/>
              <w:rPr>
                <w:rFonts w:cs="Arial"/>
                <w:lang w:eastAsia="ja-JP"/>
              </w:rPr>
            </w:pPr>
          </w:p>
        </w:tc>
        <w:tc>
          <w:tcPr>
            <w:tcW w:w="1080" w:type="dxa"/>
          </w:tcPr>
          <w:p w14:paraId="6378521B" w14:textId="77777777" w:rsidR="003C7A0A" w:rsidRPr="001D2E49" w:rsidRDefault="003C7A0A" w:rsidP="00F421CA">
            <w:pPr>
              <w:pStyle w:val="TAC"/>
              <w:rPr>
                <w:rFonts w:cs="Arial"/>
                <w:lang w:eastAsia="ja-JP"/>
              </w:rPr>
            </w:pPr>
            <w:r w:rsidRPr="001D2E49">
              <w:rPr>
                <w:lang w:eastAsia="ja-JP"/>
              </w:rPr>
              <w:t>YES</w:t>
            </w:r>
          </w:p>
        </w:tc>
        <w:tc>
          <w:tcPr>
            <w:tcW w:w="1080" w:type="dxa"/>
          </w:tcPr>
          <w:p w14:paraId="19F2CE25"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7B630120" w14:textId="77777777" w:rsidTr="00F421CA">
        <w:tc>
          <w:tcPr>
            <w:tcW w:w="2267" w:type="dxa"/>
          </w:tcPr>
          <w:p w14:paraId="7DDA5DB5" w14:textId="77777777" w:rsidR="003C7A0A" w:rsidRPr="001D2E49" w:rsidRDefault="003C7A0A" w:rsidP="00F421CA">
            <w:pPr>
              <w:pStyle w:val="TAL"/>
              <w:rPr>
                <w:lang w:eastAsia="ja-JP"/>
              </w:rPr>
            </w:pPr>
            <w:r w:rsidRPr="001D2E49">
              <w:rPr>
                <w:lang w:eastAsia="ja-JP"/>
              </w:rPr>
              <w:t>Location Reporting Request Type</w:t>
            </w:r>
          </w:p>
        </w:tc>
        <w:tc>
          <w:tcPr>
            <w:tcW w:w="1020" w:type="dxa"/>
          </w:tcPr>
          <w:p w14:paraId="3D49DC5E" w14:textId="77777777" w:rsidR="003C7A0A" w:rsidRPr="001D2E49" w:rsidRDefault="003C7A0A" w:rsidP="00F421CA">
            <w:pPr>
              <w:pStyle w:val="TAL"/>
              <w:rPr>
                <w:lang w:eastAsia="ja-JP"/>
              </w:rPr>
            </w:pPr>
            <w:r w:rsidRPr="001D2E49">
              <w:rPr>
                <w:lang w:eastAsia="ja-JP"/>
              </w:rPr>
              <w:t>O</w:t>
            </w:r>
          </w:p>
        </w:tc>
        <w:tc>
          <w:tcPr>
            <w:tcW w:w="1080" w:type="dxa"/>
          </w:tcPr>
          <w:p w14:paraId="5597E67A" w14:textId="77777777" w:rsidR="003C7A0A" w:rsidRPr="001D2E49" w:rsidRDefault="003C7A0A" w:rsidP="00F421CA">
            <w:pPr>
              <w:pStyle w:val="TAL"/>
              <w:rPr>
                <w:rFonts w:cs="Arial"/>
                <w:i/>
                <w:lang w:eastAsia="ja-JP"/>
              </w:rPr>
            </w:pPr>
          </w:p>
        </w:tc>
        <w:tc>
          <w:tcPr>
            <w:tcW w:w="1587" w:type="dxa"/>
          </w:tcPr>
          <w:p w14:paraId="3F71B87A" w14:textId="77777777" w:rsidR="003C7A0A" w:rsidRPr="001D2E49" w:rsidRDefault="003C7A0A" w:rsidP="00F421CA">
            <w:pPr>
              <w:pStyle w:val="TAL"/>
              <w:rPr>
                <w:lang w:eastAsia="ja-JP"/>
              </w:rPr>
            </w:pPr>
            <w:r w:rsidRPr="001D2E49">
              <w:rPr>
                <w:lang w:eastAsia="ja-JP"/>
              </w:rPr>
              <w:t>9.3.1.65</w:t>
            </w:r>
          </w:p>
        </w:tc>
        <w:tc>
          <w:tcPr>
            <w:tcW w:w="1757" w:type="dxa"/>
          </w:tcPr>
          <w:p w14:paraId="08BEF837" w14:textId="77777777" w:rsidR="003C7A0A" w:rsidRPr="001D2E49" w:rsidRDefault="003C7A0A" w:rsidP="00F421CA">
            <w:pPr>
              <w:pStyle w:val="TAL"/>
              <w:rPr>
                <w:rFonts w:cs="Arial"/>
                <w:lang w:eastAsia="ja-JP"/>
              </w:rPr>
            </w:pPr>
          </w:p>
        </w:tc>
        <w:tc>
          <w:tcPr>
            <w:tcW w:w="1080" w:type="dxa"/>
          </w:tcPr>
          <w:p w14:paraId="21450BEE" w14:textId="77777777" w:rsidR="003C7A0A" w:rsidRPr="001D2E49" w:rsidRDefault="003C7A0A" w:rsidP="00F421CA">
            <w:pPr>
              <w:pStyle w:val="TAC"/>
              <w:rPr>
                <w:lang w:eastAsia="ja-JP"/>
              </w:rPr>
            </w:pPr>
            <w:r w:rsidRPr="001D2E49">
              <w:rPr>
                <w:lang w:eastAsia="ja-JP"/>
              </w:rPr>
              <w:t>YES</w:t>
            </w:r>
          </w:p>
        </w:tc>
        <w:tc>
          <w:tcPr>
            <w:tcW w:w="1080" w:type="dxa"/>
          </w:tcPr>
          <w:p w14:paraId="70E77AE8" w14:textId="77777777" w:rsidR="003C7A0A" w:rsidRPr="001D2E49" w:rsidRDefault="003C7A0A" w:rsidP="00F421CA">
            <w:pPr>
              <w:pStyle w:val="TAC"/>
              <w:rPr>
                <w:lang w:eastAsia="ja-JP"/>
              </w:rPr>
            </w:pPr>
            <w:r w:rsidRPr="001D2E49">
              <w:rPr>
                <w:lang w:eastAsia="ja-JP"/>
              </w:rPr>
              <w:t>ignore</w:t>
            </w:r>
          </w:p>
        </w:tc>
      </w:tr>
      <w:tr w:rsidR="003C7A0A" w:rsidRPr="001D2E49" w14:paraId="6938CE07" w14:textId="77777777" w:rsidTr="00F421CA">
        <w:tc>
          <w:tcPr>
            <w:tcW w:w="2267" w:type="dxa"/>
          </w:tcPr>
          <w:p w14:paraId="202F29BB" w14:textId="77777777" w:rsidR="003C7A0A" w:rsidRPr="001D2E49" w:rsidRDefault="003C7A0A" w:rsidP="00F421CA">
            <w:pPr>
              <w:pStyle w:val="TAL"/>
              <w:rPr>
                <w:lang w:eastAsia="ja-JP"/>
              </w:rPr>
            </w:pPr>
            <w:r w:rsidRPr="001D2E49">
              <w:rPr>
                <w:lang w:eastAsia="ja-JP"/>
              </w:rPr>
              <w:t>RRC Inactive Transition Report Request</w:t>
            </w:r>
          </w:p>
        </w:tc>
        <w:tc>
          <w:tcPr>
            <w:tcW w:w="1020" w:type="dxa"/>
          </w:tcPr>
          <w:p w14:paraId="4C609D36" w14:textId="77777777" w:rsidR="003C7A0A" w:rsidRPr="001D2E49" w:rsidRDefault="003C7A0A" w:rsidP="00F421CA">
            <w:pPr>
              <w:pStyle w:val="TAL"/>
              <w:rPr>
                <w:lang w:eastAsia="ja-JP"/>
              </w:rPr>
            </w:pPr>
            <w:r w:rsidRPr="001D2E49">
              <w:rPr>
                <w:lang w:eastAsia="ja-JP"/>
              </w:rPr>
              <w:t>O</w:t>
            </w:r>
          </w:p>
        </w:tc>
        <w:tc>
          <w:tcPr>
            <w:tcW w:w="1080" w:type="dxa"/>
          </w:tcPr>
          <w:p w14:paraId="317BF5E3" w14:textId="77777777" w:rsidR="003C7A0A" w:rsidRPr="001D2E49" w:rsidRDefault="003C7A0A" w:rsidP="00F421CA">
            <w:pPr>
              <w:pStyle w:val="TAL"/>
              <w:rPr>
                <w:rFonts w:cs="Arial"/>
                <w:i/>
                <w:lang w:eastAsia="ja-JP"/>
              </w:rPr>
            </w:pPr>
          </w:p>
        </w:tc>
        <w:tc>
          <w:tcPr>
            <w:tcW w:w="1587" w:type="dxa"/>
          </w:tcPr>
          <w:p w14:paraId="7B94D410" w14:textId="77777777" w:rsidR="003C7A0A" w:rsidRPr="001D2E49" w:rsidRDefault="003C7A0A" w:rsidP="00F421CA">
            <w:pPr>
              <w:pStyle w:val="TAL"/>
              <w:rPr>
                <w:lang w:eastAsia="ja-JP"/>
              </w:rPr>
            </w:pPr>
            <w:r w:rsidRPr="001D2E49">
              <w:rPr>
                <w:lang w:eastAsia="ja-JP"/>
              </w:rPr>
              <w:t>9.3.1.91</w:t>
            </w:r>
          </w:p>
        </w:tc>
        <w:tc>
          <w:tcPr>
            <w:tcW w:w="1757" w:type="dxa"/>
          </w:tcPr>
          <w:p w14:paraId="17985869" w14:textId="77777777" w:rsidR="003C7A0A" w:rsidRPr="001D2E49" w:rsidRDefault="003C7A0A" w:rsidP="00F421CA">
            <w:pPr>
              <w:pStyle w:val="TAL"/>
              <w:rPr>
                <w:rFonts w:cs="Arial"/>
                <w:lang w:eastAsia="ja-JP"/>
              </w:rPr>
            </w:pPr>
          </w:p>
        </w:tc>
        <w:tc>
          <w:tcPr>
            <w:tcW w:w="1080" w:type="dxa"/>
          </w:tcPr>
          <w:p w14:paraId="4A846B84" w14:textId="77777777" w:rsidR="003C7A0A" w:rsidRPr="001D2E49" w:rsidRDefault="003C7A0A" w:rsidP="00F421CA">
            <w:pPr>
              <w:pStyle w:val="TAC"/>
              <w:rPr>
                <w:lang w:eastAsia="ja-JP"/>
              </w:rPr>
            </w:pPr>
            <w:r w:rsidRPr="001D2E49">
              <w:rPr>
                <w:lang w:eastAsia="ja-JP"/>
              </w:rPr>
              <w:t>YES</w:t>
            </w:r>
          </w:p>
        </w:tc>
        <w:tc>
          <w:tcPr>
            <w:tcW w:w="1080" w:type="dxa"/>
          </w:tcPr>
          <w:p w14:paraId="551D89B5" w14:textId="77777777" w:rsidR="003C7A0A" w:rsidRPr="001D2E49" w:rsidRDefault="003C7A0A" w:rsidP="00F421CA">
            <w:pPr>
              <w:pStyle w:val="TAC"/>
              <w:rPr>
                <w:lang w:eastAsia="ja-JP"/>
              </w:rPr>
            </w:pPr>
            <w:r w:rsidRPr="001D2E49">
              <w:rPr>
                <w:lang w:eastAsia="ja-JP"/>
              </w:rPr>
              <w:t>ignore</w:t>
            </w:r>
          </w:p>
        </w:tc>
      </w:tr>
      <w:tr w:rsidR="003C7A0A" w:rsidRPr="001D2E49" w14:paraId="4123CC5F" w14:textId="77777777" w:rsidTr="00F421CA">
        <w:tc>
          <w:tcPr>
            <w:tcW w:w="2267" w:type="dxa"/>
          </w:tcPr>
          <w:p w14:paraId="4344C440" w14:textId="77777777" w:rsidR="003C7A0A" w:rsidRPr="001D2E49" w:rsidRDefault="003C7A0A" w:rsidP="00F421CA">
            <w:pPr>
              <w:pStyle w:val="TAL"/>
              <w:rPr>
                <w:lang w:eastAsia="ja-JP"/>
              </w:rPr>
            </w:pPr>
            <w:r w:rsidRPr="001D2E49">
              <w:rPr>
                <w:lang w:eastAsia="ja-JP"/>
              </w:rPr>
              <w:t>GUAMI</w:t>
            </w:r>
          </w:p>
        </w:tc>
        <w:tc>
          <w:tcPr>
            <w:tcW w:w="1020" w:type="dxa"/>
          </w:tcPr>
          <w:p w14:paraId="40299FB2" w14:textId="77777777" w:rsidR="003C7A0A" w:rsidRPr="001D2E49" w:rsidRDefault="003C7A0A" w:rsidP="00F421CA">
            <w:pPr>
              <w:pStyle w:val="TAL"/>
              <w:rPr>
                <w:lang w:eastAsia="ja-JP"/>
              </w:rPr>
            </w:pPr>
            <w:r w:rsidRPr="001D2E49">
              <w:rPr>
                <w:lang w:eastAsia="ja-JP"/>
              </w:rPr>
              <w:t>M</w:t>
            </w:r>
          </w:p>
        </w:tc>
        <w:tc>
          <w:tcPr>
            <w:tcW w:w="1080" w:type="dxa"/>
          </w:tcPr>
          <w:p w14:paraId="17E03E57" w14:textId="77777777" w:rsidR="003C7A0A" w:rsidRPr="001D2E49" w:rsidRDefault="003C7A0A" w:rsidP="00F421CA">
            <w:pPr>
              <w:pStyle w:val="TAL"/>
              <w:rPr>
                <w:rFonts w:cs="Arial"/>
                <w:i/>
                <w:lang w:eastAsia="ja-JP"/>
              </w:rPr>
            </w:pPr>
          </w:p>
        </w:tc>
        <w:tc>
          <w:tcPr>
            <w:tcW w:w="1587" w:type="dxa"/>
          </w:tcPr>
          <w:p w14:paraId="10C45ECF" w14:textId="77777777" w:rsidR="003C7A0A" w:rsidRPr="001D2E49" w:rsidRDefault="003C7A0A" w:rsidP="00F421CA">
            <w:pPr>
              <w:pStyle w:val="TAL"/>
              <w:rPr>
                <w:lang w:eastAsia="ja-JP"/>
              </w:rPr>
            </w:pPr>
            <w:r w:rsidRPr="001D2E49">
              <w:rPr>
                <w:lang w:eastAsia="ja-JP"/>
              </w:rPr>
              <w:t>9.3.3.3</w:t>
            </w:r>
          </w:p>
        </w:tc>
        <w:tc>
          <w:tcPr>
            <w:tcW w:w="1757" w:type="dxa"/>
          </w:tcPr>
          <w:p w14:paraId="5875DE73" w14:textId="77777777" w:rsidR="003C7A0A" w:rsidRPr="001D2E49" w:rsidRDefault="003C7A0A" w:rsidP="00F421CA">
            <w:pPr>
              <w:pStyle w:val="TAL"/>
              <w:rPr>
                <w:rFonts w:cs="Arial"/>
                <w:lang w:eastAsia="ja-JP"/>
              </w:rPr>
            </w:pPr>
          </w:p>
        </w:tc>
        <w:tc>
          <w:tcPr>
            <w:tcW w:w="1080" w:type="dxa"/>
          </w:tcPr>
          <w:p w14:paraId="3CE3C4E8" w14:textId="77777777" w:rsidR="003C7A0A" w:rsidRPr="001D2E49" w:rsidRDefault="003C7A0A" w:rsidP="00F421CA">
            <w:pPr>
              <w:pStyle w:val="TAC"/>
              <w:rPr>
                <w:lang w:eastAsia="ja-JP"/>
              </w:rPr>
            </w:pPr>
            <w:r w:rsidRPr="001D2E49">
              <w:rPr>
                <w:lang w:eastAsia="ja-JP"/>
              </w:rPr>
              <w:t>YES</w:t>
            </w:r>
          </w:p>
        </w:tc>
        <w:tc>
          <w:tcPr>
            <w:tcW w:w="1080" w:type="dxa"/>
          </w:tcPr>
          <w:p w14:paraId="0905DE0A" w14:textId="77777777" w:rsidR="003C7A0A" w:rsidRPr="001D2E49" w:rsidRDefault="003C7A0A" w:rsidP="00F421CA">
            <w:pPr>
              <w:pStyle w:val="TAC"/>
              <w:rPr>
                <w:lang w:eastAsia="ja-JP"/>
              </w:rPr>
            </w:pPr>
            <w:r w:rsidRPr="001D2E49">
              <w:rPr>
                <w:lang w:eastAsia="ja-JP"/>
              </w:rPr>
              <w:t>reject</w:t>
            </w:r>
          </w:p>
        </w:tc>
      </w:tr>
      <w:tr w:rsidR="003C7A0A" w:rsidRPr="001D2E49" w14:paraId="55D15567" w14:textId="77777777" w:rsidTr="00F421CA">
        <w:tc>
          <w:tcPr>
            <w:tcW w:w="2267" w:type="dxa"/>
          </w:tcPr>
          <w:p w14:paraId="15642ED5" w14:textId="77777777" w:rsidR="003C7A0A" w:rsidRPr="001D2E49" w:rsidRDefault="003C7A0A" w:rsidP="00F421CA">
            <w:pPr>
              <w:pStyle w:val="TAL"/>
              <w:rPr>
                <w:rFonts w:eastAsia="Batang" w:cs="Arial"/>
              </w:rPr>
            </w:pPr>
            <w:r w:rsidRPr="001D2E49">
              <w:rPr>
                <w:rFonts w:cs="Arial"/>
                <w:lang w:eastAsia="zh-CN"/>
              </w:rPr>
              <w:t xml:space="preserve">Redirection for Voice EPS Fallback </w:t>
            </w:r>
          </w:p>
        </w:tc>
        <w:tc>
          <w:tcPr>
            <w:tcW w:w="1020" w:type="dxa"/>
          </w:tcPr>
          <w:p w14:paraId="3F655E72" w14:textId="77777777" w:rsidR="003C7A0A" w:rsidRPr="001D2E49" w:rsidRDefault="003C7A0A" w:rsidP="00F421CA">
            <w:pPr>
              <w:pStyle w:val="TAL"/>
              <w:rPr>
                <w:rFonts w:cs="Arial"/>
                <w:lang w:eastAsia="zh-CN"/>
              </w:rPr>
            </w:pPr>
            <w:r w:rsidRPr="001D2E49">
              <w:rPr>
                <w:rFonts w:cs="Arial"/>
                <w:lang w:eastAsia="zh-CN"/>
              </w:rPr>
              <w:t>O</w:t>
            </w:r>
          </w:p>
        </w:tc>
        <w:tc>
          <w:tcPr>
            <w:tcW w:w="1080" w:type="dxa"/>
          </w:tcPr>
          <w:p w14:paraId="2EE516AE" w14:textId="77777777" w:rsidR="003C7A0A" w:rsidRPr="001D2E49" w:rsidRDefault="003C7A0A" w:rsidP="00F421CA">
            <w:pPr>
              <w:pStyle w:val="TAL"/>
              <w:rPr>
                <w:rFonts w:cs="Arial"/>
                <w:i/>
                <w:lang w:eastAsia="ja-JP"/>
              </w:rPr>
            </w:pPr>
          </w:p>
        </w:tc>
        <w:tc>
          <w:tcPr>
            <w:tcW w:w="1587" w:type="dxa"/>
          </w:tcPr>
          <w:p w14:paraId="25A3CDD4" w14:textId="77777777" w:rsidR="003C7A0A" w:rsidRPr="001D2E49" w:rsidRDefault="003C7A0A" w:rsidP="00F421CA">
            <w:pPr>
              <w:pStyle w:val="TAL"/>
            </w:pPr>
            <w:r w:rsidRPr="001D2E49">
              <w:t>9.3.1.116</w:t>
            </w:r>
          </w:p>
        </w:tc>
        <w:tc>
          <w:tcPr>
            <w:tcW w:w="1757" w:type="dxa"/>
          </w:tcPr>
          <w:p w14:paraId="181C15D6" w14:textId="77777777" w:rsidR="003C7A0A" w:rsidRPr="001D2E49" w:rsidRDefault="003C7A0A" w:rsidP="00F421CA">
            <w:pPr>
              <w:pStyle w:val="TAL"/>
              <w:rPr>
                <w:rFonts w:cs="Arial"/>
                <w:lang w:eastAsia="zh-CN"/>
              </w:rPr>
            </w:pPr>
          </w:p>
        </w:tc>
        <w:tc>
          <w:tcPr>
            <w:tcW w:w="1080" w:type="dxa"/>
          </w:tcPr>
          <w:p w14:paraId="087E61BA" w14:textId="77777777" w:rsidR="003C7A0A" w:rsidRPr="001D2E49" w:rsidRDefault="003C7A0A" w:rsidP="00F421CA">
            <w:pPr>
              <w:pStyle w:val="TAC"/>
              <w:rPr>
                <w:rFonts w:cs="Arial"/>
              </w:rPr>
            </w:pPr>
            <w:r w:rsidRPr="001D2E49">
              <w:rPr>
                <w:rFonts w:cs="Arial"/>
              </w:rPr>
              <w:t>YES</w:t>
            </w:r>
          </w:p>
        </w:tc>
        <w:tc>
          <w:tcPr>
            <w:tcW w:w="1080" w:type="dxa"/>
          </w:tcPr>
          <w:p w14:paraId="7377CBC6" w14:textId="77777777" w:rsidR="003C7A0A" w:rsidRPr="001D2E49" w:rsidRDefault="003C7A0A" w:rsidP="00F421CA">
            <w:pPr>
              <w:pStyle w:val="TAC"/>
              <w:rPr>
                <w:rFonts w:cs="Arial"/>
                <w:lang w:eastAsia="ja-JP"/>
              </w:rPr>
            </w:pPr>
            <w:r w:rsidRPr="001D2E49">
              <w:rPr>
                <w:rFonts w:cs="Arial"/>
                <w:lang w:eastAsia="ja-JP"/>
              </w:rPr>
              <w:t>ignore</w:t>
            </w:r>
          </w:p>
        </w:tc>
      </w:tr>
      <w:tr w:rsidR="003C7A0A" w:rsidRPr="001D2E49" w14:paraId="2E6A07BB" w14:textId="77777777" w:rsidTr="00F421CA">
        <w:tc>
          <w:tcPr>
            <w:tcW w:w="2267" w:type="dxa"/>
          </w:tcPr>
          <w:p w14:paraId="5AC62E9A" w14:textId="77777777" w:rsidR="003C7A0A" w:rsidRPr="001D2E49" w:rsidRDefault="003C7A0A" w:rsidP="00F421CA">
            <w:pPr>
              <w:pStyle w:val="TAL"/>
              <w:rPr>
                <w:lang w:eastAsia="ja-JP"/>
              </w:rPr>
            </w:pPr>
            <w:r w:rsidRPr="001D2E49">
              <w:rPr>
                <w:lang w:eastAsia="ja-JP"/>
              </w:rPr>
              <w:t>CN Assisted RAN Parameters Tuning</w:t>
            </w:r>
          </w:p>
        </w:tc>
        <w:tc>
          <w:tcPr>
            <w:tcW w:w="1020" w:type="dxa"/>
          </w:tcPr>
          <w:p w14:paraId="7FF6B025" w14:textId="77777777" w:rsidR="003C7A0A" w:rsidRPr="001D2E49" w:rsidRDefault="003C7A0A" w:rsidP="00F421CA">
            <w:pPr>
              <w:pStyle w:val="TAL"/>
              <w:rPr>
                <w:lang w:eastAsia="ja-JP"/>
              </w:rPr>
            </w:pPr>
            <w:r w:rsidRPr="001D2E49">
              <w:rPr>
                <w:lang w:eastAsia="ja-JP"/>
              </w:rPr>
              <w:t>O</w:t>
            </w:r>
          </w:p>
        </w:tc>
        <w:tc>
          <w:tcPr>
            <w:tcW w:w="1080" w:type="dxa"/>
          </w:tcPr>
          <w:p w14:paraId="35D0725B" w14:textId="77777777" w:rsidR="003C7A0A" w:rsidRPr="001D2E49" w:rsidRDefault="003C7A0A" w:rsidP="00F421CA">
            <w:pPr>
              <w:pStyle w:val="TAL"/>
              <w:rPr>
                <w:rFonts w:cs="Arial"/>
                <w:i/>
                <w:lang w:eastAsia="ja-JP"/>
              </w:rPr>
            </w:pPr>
          </w:p>
        </w:tc>
        <w:tc>
          <w:tcPr>
            <w:tcW w:w="1587" w:type="dxa"/>
          </w:tcPr>
          <w:p w14:paraId="18BFCABA" w14:textId="77777777" w:rsidR="003C7A0A" w:rsidRPr="001D2E49" w:rsidRDefault="003C7A0A" w:rsidP="00F421CA">
            <w:pPr>
              <w:pStyle w:val="TAL"/>
              <w:rPr>
                <w:lang w:eastAsia="ja-JP"/>
              </w:rPr>
            </w:pPr>
            <w:r w:rsidRPr="001D2E49">
              <w:rPr>
                <w:lang w:eastAsia="ja-JP"/>
              </w:rPr>
              <w:t>9.3.1.119</w:t>
            </w:r>
          </w:p>
        </w:tc>
        <w:tc>
          <w:tcPr>
            <w:tcW w:w="1757" w:type="dxa"/>
          </w:tcPr>
          <w:p w14:paraId="10D107DB" w14:textId="77777777" w:rsidR="003C7A0A" w:rsidRPr="001D2E49" w:rsidRDefault="003C7A0A" w:rsidP="00F421CA">
            <w:pPr>
              <w:pStyle w:val="TAL"/>
              <w:rPr>
                <w:rFonts w:cs="Arial"/>
                <w:lang w:eastAsia="ja-JP"/>
              </w:rPr>
            </w:pPr>
          </w:p>
        </w:tc>
        <w:tc>
          <w:tcPr>
            <w:tcW w:w="1080" w:type="dxa"/>
          </w:tcPr>
          <w:p w14:paraId="3E271E92" w14:textId="77777777" w:rsidR="003C7A0A" w:rsidRPr="001D2E49" w:rsidRDefault="003C7A0A" w:rsidP="00F421CA">
            <w:pPr>
              <w:pStyle w:val="TAC"/>
              <w:rPr>
                <w:lang w:eastAsia="ja-JP"/>
              </w:rPr>
            </w:pPr>
            <w:r w:rsidRPr="001D2E49">
              <w:rPr>
                <w:lang w:eastAsia="ja-JP"/>
              </w:rPr>
              <w:t>YES</w:t>
            </w:r>
          </w:p>
        </w:tc>
        <w:tc>
          <w:tcPr>
            <w:tcW w:w="1080" w:type="dxa"/>
          </w:tcPr>
          <w:p w14:paraId="7DCCA1D9" w14:textId="77777777" w:rsidR="003C7A0A" w:rsidRPr="001D2E49" w:rsidRDefault="003C7A0A" w:rsidP="00F421CA">
            <w:pPr>
              <w:pStyle w:val="TAC"/>
              <w:rPr>
                <w:lang w:eastAsia="ja-JP"/>
              </w:rPr>
            </w:pPr>
            <w:r w:rsidRPr="001D2E49">
              <w:rPr>
                <w:lang w:eastAsia="ja-JP"/>
              </w:rPr>
              <w:t>ignore</w:t>
            </w:r>
          </w:p>
        </w:tc>
      </w:tr>
      <w:tr w:rsidR="003C7A0A" w:rsidRPr="001D2E49" w14:paraId="69D36102" w14:textId="77777777" w:rsidTr="00F421CA">
        <w:tc>
          <w:tcPr>
            <w:tcW w:w="2267" w:type="dxa"/>
          </w:tcPr>
          <w:p w14:paraId="34B75B30" w14:textId="77777777" w:rsidR="003C7A0A" w:rsidRPr="001D2E49" w:rsidRDefault="003C7A0A" w:rsidP="00F421CA">
            <w:pPr>
              <w:pStyle w:val="TAL"/>
              <w:rPr>
                <w:lang w:eastAsia="ja-JP"/>
              </w:rPr>
            </w:pPr>
            <w:r w:rsidRPr="00A67DE0">
              <w:rPr>
                <w:lang w:eastAsia="ja-JP"/>
              </w:rPr>
              <w:t>SRVCC Operation Possible</w:t>
            </w:r>
          </w:p>
        </w:tc>
        <w:tc>
          <w:tcPr>
            <w:tcW w:w="1020" w:type="dxa"/>
          </w:tcPr>
          <w:p w14:paraId="79321A80" w14:textId="77777777" w:rsidR="003C7A0A" w:rsidRPr="001D2E49" w:rsidRDefault="003C7A0A" w:rsidP="00F421CA">
            <w:pPr>
              <w:pStyle w:val="TAL"/>
              <w:rPr>
                <w:lang w:eastAsia="ja-JP"/>
              </w:rPr>
            </w:pPr>
            <w:r w:rsidRPr="00A67DE0">
              <w:rPr>
                <w:lang w:eastAsia="ja-JP"/>
              </w:rPr>
              <w:t>O</w:t>
            </w:r>
          </w:p>
        </w:tc>
        <w:tc>
          <w:tcPr>
            <w:tcW w:w="1080" w:type="dxa"/>
          </w:tcPr>
          <w:p w14:paraId="122F8714" w14:textId="77777777" w:rsidR="003C7A0A" w:rsidRPr="001D2E49" w:rsidRDefault="003C7A0A" w:rsidP="00F421CA">
            <w:pPr>
              <w:pStyle w:val="TAL"/>
              <w:rPr>
                <w:rFonts w:cs="Arial"/>
                <w:i/>
                <w:lang w:eastAsia="ja-JP"/>
              </w:rPr>
            </w:pPr>
          </w:p>
        </w:tc>
        <w:tc>
          <w:tcPr>
            <w:tcW w:w="1587" w:type="dxa"/>
          </w:tcPr>
          <w:p w14:paraId="445DD75E" w14:textId="77777777" w:rsidR="003C7A0A" w:rsidRPr="001D2E49" w:rsidRDefault="003C7A0A" w:rsidP="00F421CA">
            <w:pPr>
              <w:pStyle w:val="TAL"/>
              <w:rPr>
                <w:lang w:eastAsia="ja-JP"/>
              </w:rPr>
            </w:pPr>
            <w:r>
              <w:rPr>
                <w:lang w:eastAsia="ja-JP"/>
              </w:rPr>
              <w:t>9.3.1.128</w:t>
            </w:r>
          </w:p>
        </w:tc>
        <w:tc>
          <w:tcPr>
            <w:tcW w:w="1757" w:type="dxa"/>
          </w:tcPr>
          <w:p w14:paraId="5F1C0777" w14:textId="77777777" w:rsidR="003C7A0A" w:rsidRPr="001D2E49" w:rsidRDefault="003C7A0A" w:rsidP="00F421CA">
            <w:pPr>
              <w:pStyle w:val="TAL"/>
              <w:rPr>
                <w:rFonts w:cs="Arial"/>
                <w:lang w:eastAsia="ja-JP"/>
              </w:rPr>
            </w:pPr>
          </w:p>
        </w:tc>
        <w:tc>
          <w:tcPr>
            <w:tcW w:w="1080" w:type="dxa"/>
          </w:tcPr>
          <w:p w14:paraId="515743A9" w14:textId="77777777" w:rsidR="003C7A0A" w:rsidRPr="001D2E49" w:rsidRDefault="003C7A0A" w:rsidP="00F421CA">
            <w:pPr>
              <w:pStyle w:val="TAC"/>
              <w:rPr>
                <w:lang w:eastAsia="ja-JP"/>
              </w:rPr>
            </w:pPr>
            <w:r w:rsidRPr="00A67DE0">
              <w:rPr>
                <w:lang w:eastAsia="ja-JP"/>
              </w:rPr>
              <w:t>YES</w:t>
            </w:r>
          </w:p>
        </w:tc>
        <w:tc>
          <w:tcPr>
            <w:tcW w:w="1080" w:type="dxa"/>
          </w:tcPr>
          <w:p w14:paraId="1BCB85A9" w14:textId="77777777" w:rsidR="003C7A0A" w:rsidRPr="001D2E49" w:rsidRDefault="003C7A0A" w:rsidP="00F421CA">
            <w:pPr>
              <w:pStyle w:val="TAC"/>
              <w:rPr>
                <w:lang w:eastAsia="ja-JP"/>
              </w:rPr>
            </w:pPr>
            <w:r w:rsidRPr="00A67DE0">
              <w:rPr>
                <w:lang w:eastAsia="ja-JP"/>
              </w:rPr>
              <w:t>ignore</w:t>
            </w:r>
          </w:p>
        </w:tc>
      </w:tr>
      <w:tr w:rsidR="003C7A0A" w:rsidRPr="001D2E49" w14:paraId="4A391D7C" w14:textId="77777777" w:rsidTr="00F421CA">
        <w:tc>
          <w:tcPr>
            <w:tcW w:w="2267" w:type="dxa"/>
          </w:tcPr>
          <w:p w14:paraId="6D3D87E7" w14:textId="77777777" w:rsidR="003C7A0A" w:rsidRPr="00A67DE0" w:rsidRDefault="003C7A0A" w:rsidP="00F421CA">
            <w:pPr>
              <w:pStyle w:val="TAL"/>
              <w:rPr>
                <w:lang w:eastAsia="ja-JP"/>
              </w:rPr>
            </w:pPr>
            <w:r w:rsidRPr="007E7271">
              <w:rPr>
                <w:lang w:eastAsia="ja-JP"/>
              </w:rPr>
              <w:t>IAB Authorized</w:t>
            </w:r>
          </w:p>
        </w:tc>
        <w:tc>
          <w:tcPr>
            <w:tcW w:w="1020" w:type="dxa"/>
          </w:tcPr>
          <w:p w14:paraId="6C93A49F" w14:textId="77777777" w:rsidR="003C7A0A" w:rsidRPr="00A67DE0" w:rsidRDefault="003C7A0A" w:rsidP="00F421CA">
            <w:pPr>
              <w:pStyle w:val="TAL"/>
              <w:rPr>
                <w:lang w:eastAsia="ja-JP"/>
              </w:rPr>
            </w:pPr>
            <w:r w:rsidRPr="007E7271">
              <w:rPr>
                <w:lang w:eastAsia="ja-JP"/>
              </w:rPr>
              <w:t>O</w:t>
            </w:r>
          </w:p>
        </w:tc>
        <w:tc>
          <w:tcPr>
            <w:tcW w:w="1080" w:type="dxa"/>
          </w:tcPr>
          <w:p w14:paraId="771F63C4" w14:textId="77777777" w:rsidR="003C7A0A" w:rsidRPr="001D2E49" w:rsidRDefault="003C7A0A" w:rsidP="00F421CA">
            <w:pPr>
              <w:pStyle w:val="TAL"/>
              <w:rPr>
                <w:rFonts w:cs="Arial"/>
                <w:i/>
                <w:lang w:eastAsia="ja-JP"/>
              </w:rPr>
            </w:pPr>
          </w:p>
        </w:tc>
        <w:tc>
          <w:tcPr>
            <w:tcW w:w="1587" w:type="dxa"/>
          </w:tcPr>
          <w:p w14:paraId="0A4347B9" w14:textId="77777777" w:rsidR="003C7A0A" w:rsidRDefault="003C7A0A" w:rsidP="00F421CA">
            <w:pPr>
              <w:pStyle w:val="TAL"/>
              <w:rPr>
                <w:lang w:eastAsia="ja-JP"/>
              </w:rPr>
            </w:pPr>
            <w:r w:rsidRPr="005F52A9">
              <w:rPr>
                <w:lang w:eastAsia="ja-JP"/>
              </w:rPr>
              <w:t>9.3.1.</w:t>
            </w:r>
            <w:r>
              <w:rPr>
                <w:lang w:eastAsia="ja-JP"/>
              </w:rPr>
              <w:t>129</w:t>
            </w:r>
          </w:p>
        </w:tc>
        <w:tc>
          <w:tcPr>
            <w:tcW w:w="1757" w:type="dxa"/>
          </w:tcPr>
          <w:p w14:paraId="52233EE0" w14:textId="77777777" w:rsidR="003C7A0A" w:rsidRPr="001D2E49" w:rsidRDefault="003C7A0A" w:rsidP="00F421CA">
            <w:pPr>
              <w:pStyle w:val="TAL"/>
              <w:rPr>
                <w:rFonts w:cs="Arial"/>
                <w:lang w:eastAsia="ja-JP"/>
              </w:rPr>
            </w:pPr>
          </w:p>
        </w:tc>
        <w:tc>
          <w:tcPr>
            <w:tcW w:w="1080" w:type="dxa"/>
          </w:tcPr>
          <w:p w14:paraId="2D2FF9D5" w14:textId="77777777" w:rsidR="003C7A0A" w:rsidRPr="00A67DE0" w:rsidRDefault="003C7A0A" w:rsidP="00F421CA">
            <w:pPr>
              <w:pStyle w:val="TAC"/>
              <w:rPr>
                <w:lang w:eastAsia="ja-JP"/>
              </w:rPr>
            </w:pPr>
            <w:r w:rsidRPr="007E7271">
              <w:rPr>
                <w:lang w:eastAsia="ja-JP"/>
              </w:rPr>
              <w:t>YES</w:t>
            </w:r>
          </w:p>
        </w:tc>
        <w:tc>
          <w:tcPr>
            <w:tcW w:w="1080" w:type="dxa"/>
          </w:tcPr>
          <w:p w14:paraId="24902DC8" w14:textId="77777777" w:rsidR="003C7A0A" w:rsidRPr="00A67DE0" w:rsidRDefault="003C7A0A" w:rsidP="00F421CA">
            <w:pPr>
              <w:pStyle w:val="TAC"/>
              <w:rPr>
                <w:lang w:eastAsia="ja-JP"/>
              </w:rPr>
            </w:pPr>
            <w:r>
              <w:rPr>
                <w:lang w:eastAsia="ja-JP"/>
              </w:rPr>
              <w:t>reject</w:t>
            </w:r>
          </w:p>
        </w:tc>
      </w:tr>
      <w:tr w:rsidR="003C7A0A" w:rsidRPr="001D2E49" w14:paraId="7B46B4DC" w14:textId="77777777" w:rsidTr="00F421CA">
        <w:tc>
          <w:tcPr>
            <w:tcW w:w="2267" w:type="dxa"/>
          </w:tcPr>
          <w:p w14:paraId="0C2CF0FF" w14:textId="77777777" w:rsidR="003C7A0A" w:rsidRPr="007E7271" w:rsidRDefault="003C7A0A" w:rsidP="00F421CA">
            <w:pPr>
              <w:pStyle w:val="TAL"/>
              <w:rPr>
                <w:lang w:eastAsia="ja-JP"/>
              </w:rPr>
            </w:pPr>
            <w:r w:rsidRPr="00367E0D">
              <w:rPr>
                <w:lang w:eastAsia="ja-JP"/>
              </w:rPr>
              <w:t>Enhanced Coverage Restriction</w:t>
            </w:r>
          </w:p>
        </w:tc>
        <w:tc>
          <w:tcPr>
            <w:tcW w:w="1020" w:type="dxa"/>
          </w:tcPr>
          <w:p w14:paraId="33261D09" w14:textId="77777777" w:rsidR="003C7A0A" w:rsidRPr="007E7271" w:rsidRDefault="003C7A0A" w:rsidP="00F421CA">
            <w:pPr>
              <w:pStyle w:val="TAL"/>
              <w:rPr>
                <w:lang w:eastAsia="ja-JP"/>
              </w:rPr>
            </w:pPr>
            <w:r w:rsidRPr="00367E0D">
              <w:rPr>
                <w:lang w:eastAsia="ja-JP"/>
              </w:rPr>
              <w:t>O</w:t>
            </w:r>
          </w:p>
        </w:tc>
        <w:tc>
          <w:tcPr>
            <w:tcW w:w="1080" w:type="dxa"/>
          </w:tcPr>
          <w:p w14:paraId="5834B72A" w14:textId="77777777" w:rsidR="003C7A0A" w:rsidRPr="00367E0D" w:rsidRDefault="003C7A0A" w:rsidP="00F421CA">
            <w:pPr>
              <w:pStyle w:val="TAL"/>
              <w:rPr>
                <w:lang w:eastAsia="ja-JP"/>
              </w:rPr>
            </w:pPr>
          </w:p>
        </w:tc>
        <w:tc>
          <w:tcPr>
            <w:tcW w:w="1587" w:type="dxa"/>
          </w:tcPr>
          <w:p w14:paraId="79639860" w14:textId="77777777" w:rsidR="003C7A0A" w:rsidRPr="005F52A9" w:rsidRDefault="003C7A0A" w:rsidP="00F421CA">
            <w:pPr>
              <w:pStyle w:val="TAL"/>
              <w:rPr>
                <w:lang w:eastAsia="ja-JP"/>
              </w:rPr>
            </w:pPr>
            <w:r w:rsidRPr="00367E0D">
              <w:rPr>
                <w:lang w:eastAsia="ja-JP"/>
              </w:rPr>
              <w:t>9.3.1.</w:t>
            </w:r>
            <w:r>
              <w:rPr>
                <w:lang w:eastAsia="ja-JP"/>
              </w:rPr>
              <w:t>140</w:t>
            </w:r>
          </w:p>
        </w:tc>
        <w:tc>
          <w:tcPr>
            <w:tcW w:w="1757" w:type="dxa"/>
          </w:tcPr>
          <w:p w14:paraId="7CD99E12" w14:textId="77777777" w:rsidR="003C7A0A" w:rsidRPr="009A3198" w:rsidRDefault="003C7A0A" w:rsidP="00F421CA">
            <w:pPr>
              <w:pStyle w:val="TAL"/>
              <w:rPr>
                <w:lang w:eastAsia="ja-JP"/>
              </w:rPr>
            </w:pPr>
          </w:p>
        </w:tc>
        <w:tc>
          <w:tcPr>
            <w:tcW w:w="1080" w:type="dxa"/>
          </w:tcPr>
          <w:p w14:paraId="43921AD7" w14:textId="77777777" w:rsidR="003C7A0A" w:rsidRPr="007E7271" w:rsidRDefault="003C7A0A" w:rsidP="00F421CA">
            <w:pPr>
              <w:pStyle w:val="TAC"/>
              <w:rPr>
                <w:lang w:eastAsia="ja-JP"/>
              </w:rPr>
            </w:pPr>
            <w:r w:rsidRPr="00367E0D">
              <w:rPr>
                <w:lang w:eastAsia="ja-JP"/>
              </w:rPr>
              <w:t>YES</w:t>
            </w:r>
          </w:p>
        </w:tc>
        <w:tc>
          <w:tcPr>
            <w:tcW w:w="1080" w:type="dxa"/>
          </w:tcPr>
          <w:p w14:paraId="571C7F26" w14:textId="77777777" w:rsidR="003C7A0A" w:rsidRDefault="003C7A0A" w:rsidP="00F421CA">
            <w:pPr>
              <w:pStyle w:val="TAC"/>
              <w:rPr>
                <w:lang w:eastAsia="ja-JP"/>
              </w:rPr>
            </w:pPr>
            <w:r w:rsidRPr="00923093">
              <w:rPr>
                <w:lang w:eastAsia="ja-JP"/>
              </w:rPr>
              <w:t>ignore</w:t>
            </w:r>
          </w:p>
        </w:tc>
      </w:tr>
      <w:tr w:rsidR="003C7A0A" w:rsidRPr="001D2E49" w14:paraId="2C6CF371" w14:textId="77777777" w:rsidTr="00F421CA">
        <w:tc>
          <w:tcPr>
            <w:tcW w:w="2267" w:type="dxa"/>
          </w:tcPr>
          <w:p w14:paraId="629556E1" w14:textId="77777777" w:rsidR="003C7A0A" w:rsidRPr="007E7271" w:rsidRDefault="003C7A0A" w:rsidP="00F421CA">
            <w:pPr>
              <w:pStyle w:val="TAL"/>
              <w:rPr>
                <w:lang w:eastAsia="ja-JP"/>
              </w:rPr>
            </w:pPr>
            <w:r w:rsidRPr="00367E0D">
              <w:rPr>
                <w:lang w:eastAsia="ja-JP"/>
              </w:rPr>
              <w:lastRenderedPageBreak/>
              <w:t>UE Differentiation Information</w:t>
            </w:r>
          </w:p>
        </w:tc>
        <w:tc>
          <w:tcPr>
            <w:tcW w:w="1020" w:type="dxa"/>
          </w:tcPr>
          <w:p w14:paraId="1632D26D" w14:textId="77777777" w:rsidR="003C7A0A" w:rsidRPr="007E7271" w:rsidRDefault="003C7A0A" w:rsidP="00F421CA">
            <w:pPr>
              <w:pStyle w:val="TAL"/>
              <w:rPr>
                <w:lang w:eastAsia="ja-JP"/>
              </w:rPr>
            </w:pPr>
            <w:r w:rsidRPr="00367E0D">
              <w:rPr>
                <w:lang w:eastAsia="ja-JP"/>
              </w:rPr>
              <w:t>O</w:t>
            </w:r>
          </w:p>
        </w:tc>
        <w:tc>
          <w:tcPr>
            <w:tcW w:w="1080" w:type="dxa"/>
          </w:tcPr>
          <w:p w14:paraId="36BF6D86" w14:textId="77777777" w:rsidR="003C7A0A" w:rsidRPr="00367E0D" w:rsidRDefault="003C7A0A" w:rsidP="00F421CA">
            <w:pPr>
              <w:pStyle w:val="TAL"/>
              <w:rPr>
                <w:lang w:eastAsia="ja-JP"/>
              </w:rPr>
            </w:pPr>
          </w:p>
        </w:tc>
        <w:tc>
          <w:tcPr>
            <w:tcW w:w="1587" w:type="dxa"/>
          </w:tcPr>
          <w:p w14:paraId="68D983EC" w14:textId="77777777" w:rsidR="003C7A0A" w:rsidRPr="005F52A9" w:rsidRDefault="003C7A0A" w:rsidP="00F421CA">
            <w:pPr>
              <w:pStyle w:val="TAL"/>
              <w:rPr>
                <w:lang w:eastAsia="ja-JP"/>
              </w:rPr>
            </w:pPr>
            <w:r w:rsidRPr="00367E0D">
              <w:rPr>
                <w:lang w:eastAsia="ja-JP"/>
              </w:rPr>
              <w:t>9.3.1.</w:t>
            </w:r>
            <w:r>
              <w:rPr>
                <w:lang w:eastAsia="ja-JP"/>
              </w:rPr>
              <w:t>144</w:t>
            </w:r>
          </w:p>
        </w:tc>
        <w:tc>
          <w:tcPr>
            <w:tcW w:w="1757" w:type="dxa"/>
          </w:tcPr>
          <w:p w14:paraId="7BA6D131" w14:textId="77777777" w:rsidR="003C7A0A" w:rsidRPr="009A3198" w:rsidRDefault="003C7A0A" w:rsidP="00F421CA">
            <w:pPr>
              <w:pStyle w:val="TAL"/>
              <w:rPr>
                <w:lang w:eastAsia="ja-JP"/>
              </w:rPr>
            </w:pPr>
          </w:p>
        </w:tc>
        <w:tc>
          <w:tcPr>
            <w:tcW w:w="1080" w:type="dxa"/>
          </w:tcPr>
          <w:p w14:paraId="49B44A8C" w14:textId="77777777" w:rsidR="003C7A0A" w:rsidRPr="007E7271" w:rsidRDefault="003C7A0A" w:rsidP="00F421CA">
            <w:pPr>
              <w:pStyle w:val="TAC"/>
              <w:rPr>
                <w:lang w:eastAsia="ja-JP"/>
              </w:rPr>
            </w:pPr>
            <w:r w:rsidRPr="00367E0D">
              <w:rPr>
                <w:lang w:eastAsia="ja-JP"/>
              </w:rPr>
              <w:t>YES</w:t>
            </w:r>
          </w:p>
        </w:tc>
        <w:tc>
          <w:tcPr>
            <w:tcW w:w="1080" w:type="dxa"/>
          </w:tcPr>
          <w:p w14:paraId="249CBF8B" w14:textId="77777777" w:rsidR="003C7A0A" w:rsidRDefault="003C7A0A" w:rsidP="00F421CA">
            <w:pPr>
              <w:pStyle w:val="TAC"/>
              <w:rPr>
                <w:lang w:eastAsia="ja-JP"/>
              </w:rPr>
            </w:pPr>
            <w:r w:rsidRPr="00923093">
              <w:rPr>
                <w:lang w:eastAsia="ja-JP"/>
              </w:rPr>
              <w:t>ignore</w:t>
            </w:r>
          </w:p>
        </w:tc>
      </w:tr>
      <w:tr w:rsidR="003C7A0A" w:rsidRPr="001D2E49" w14:paraId="63FFE98B" w14:textId="77777777" w:rsidTr="00F421CA">
        <w:tc>
          <w:tcPr>
            <w:tcW w:w="2267" w:type="dxa"/>
          </w:tcPr>
          <w:p w14:paraId="6AC3F583" w14:textId="77777777" w:rsidR="003C7A0A" w:rsidRPr="00A3338D" w:rsidRDefault="003C7A0A" w:rsidP="00F421CA">
            <w:pPr>
              <w:pStyle w:val="TAL"/>
              <w:rPr>
                <w:lang w:eastAsia="ja-JP"/>
              </w:rPr>
            </w:pPr>
            <w:r>
              <w:rPr>
                <w:rFonts w:eastAsia="Batang"/>
              </w:rPr>
              <w:t>NR V2X Services</w:t>
            </w:r>
            <w:r w:rsidRPr="00D57620">
              <w:rPr>
                <w:rFonts w:eastAsia="Batang"/>
              </w:rPr>
              <w:t xml:space="preserve"> Authorized</w:t>
            </w:r>
          </w:p>
        </w:tc>
        <w:tc>
          <w:tcPr>
            <w:tcW w:w="1020" w:type="dxa"/>
          </w:tcPr>
          <w:p w14:paraId="7AAE9D05" w14:textId="77777777" w:rsidR="003C7A0A" w:rsidRPr="00A3338D" w:rsidRDefault="003C7A0A" w:rsidP="00F421CA">
            <w:pPr>
              <w:pStyle w:val="TAL"/>
              <w:rPr>
                <w:lang w:eastAsia="ja-JP"/>
              </w:rPr>
            </w:pPr>
            <w:r w:rsidRPr="00D57620">
              <w:t>O</w:t>
            </w:r>
          </w:p>
        </w:tc>
        <w:tc>
          <w:tcPr>
            <w:tcW w:w="1080" w:type="dxa"/>
          </w:tcPr>
          <w:p w14:paraId="17CAC161" w14:textId="77777777" w:rsidR="003C7A0A" w:rsidRPr="00B549FB" w:rsidRDefault="003C7A0A" w:rsidP="00F421CA">
            <w:pPr>
              <w:pStyle w:val="TAL"/>
              <w:rPr>
                <w:lang w:eastAsia="ja-JP"/>
              </w:rPr>
            </w:pPr>
          </w:p>
        </w:tc>
        <w:tc>
          <w:tcPr>
            <w:tcW w:w="1587" w:type="dxa"/>
          </w:tcPr>
          <w:p w14:paraId="586963C1" w14:textId="77777777" w:rsidR="003C7A0A" w:rsidRPr="00A3338D" w:rsidRDefault="003C7A0A" w:rsidP="00F421CA">
            <w:pPr>
              <w:pStyle w:val="TAL"/>
              <w:rPr>
                <w:lang w:eastAsia="ja-JP"/>
              </w:rPr>
            </w:pPr>
            <w:r>
              <w:t>9.3</w:t>
            </w:r>
            <w:r w:rsidRPr="00D57620">
              <w:t>.1</w:t>
            </w:r>
            <w:r>
              <w:t>.146</w:t>
            </w:r>
          </w:p>
        </w:tc>
        <w:tc>
          <w:tcPr>
            <w:tcW w:w="1757" w:type="dxa"/>
          </w:tcPr>
          <w:p w14:paraId="5E24C1D2" w14:textId="77777777" w:rsidR="003C7A0A" w:rsidRPr="009A3198" w:rsidRDefault="003C7A0A" w:rsidP="00F421CA">
            <w:pPr>
              <w:pStyle w:val="TAL"/>
              <w:rPr>
                <w:lang w:eastAsia="ja-JP"/>
              </w:rPr>
            </w:pPr>
          </w:p>
        </w:tc>
        <w:tc>
          <w:tcPr>
            <w:tcW w:w="1080" w:type="dxa"/>
          </w:tcPr>
          <w:p w14:paraId="432C85E8" w14:textId="77777777" w:rsidR="003C7A0A" w:rsidRPr="00A3338D" w:rsidRDefault="003C7A0A" w:rsidP="00F421CA">
            <w:pPr>
              <w:pStyle w:val="TAC"/>
              <w:rPr>
                <w:lang w:eastAsia="ja-JP"/>
              </w:rPr>
            </w:pPr>
            <w:r w:rsidRPr="00D57620">
              <w:t>YES</w:t>
            </w:r>
          </w:p>
        </w:tc>
        <w:tc>
          <w:tcPr>
            <w:tcW w:w="1080" w:type="dxa"/>
          </w:tcPr>
          <w:p w14:paraId="1E19EF59" w14:textId="77777777" w:rsidR="003C7A0A" w:rsidRPr="00A3338D" w:rsidRDefault="003C7A0A" w:rsidP="00F421CA">
            <w:pPr>
              <w:pStyle w:val="TAC"/>
              <w:rPr>
                <w:lang w:eastAsia="ja-JP"/>
              </w:rPr>
            </w:pPr>
            <w:r w:rsidRPr="00D57620">
              <w:t>ignore</w:t>
            </w:r>
          </w:p>
        </w:tc>
      </w:tr>
      <w:tr w:rsidR="003C7A0A" w:rsidRPr="001D2E49" w14:paraId="7F512724" w14:textId="77777777" w:rsidTr="00F421CA">
        <w:tc>
          <w:tcPr>
            <w:tcW w:w="2267" w:type="dxa"/>
          </w:tcPr>
          <w:p w14:paraId="6BAF6CE2" w14:textId="77777777" w:rsidR="003C7A0A" w:rsidRPr="00A3338D" w:rsidRDefault="003C7A0A" w:rsidP="00F421CA">
            <w:pPr>
              <w:pStyle w:val="TAL"/>
              <w:rPr>
                <w:lang w:eastAsia="ja-JP"/>
              </w:rPr>
            </w:pPr>
            <w:r>
              <w:rPr>
                <w:rFonts w:eastAsia="Batang"/>
              </w:rPr>
              <w:t>LTE V2X Services</w:t>
            </w:r>
            <w:r w:rsidRPr="00D57620">
              <w:rPr>
                <w:rFonts w:eastAsia="Batang"/>
              </w:rPr>
              <w:t xml:space="preserve"> Authorized</w:t>
            </w:r>
          </w:p>
        </w:tc>
        <w:tc>
          <w:tcPr>
            <w:tcW w:w="1020" w:type="dxa"/>
          </w:tcPr>
          <w:p w14:paraId="43F10FD0" w14:textId="77777777" w:rsidR="003C7A0A" w:rsidRPr="00A3338D" w:rsidRDefault="003C7A0A" w:rsidP="00F421CA">
            <w:pPr>
              <w:pStyle w:val="TAL"/>
              <w:rPr>
                <w:lang w:eastAsia="ja-JP"/>
              </w:rPr>
            </w:pPr>
            <w:r w:rsidRPr="00D57620">
              <w:t>O</w:t>
            </w:r>
          </w:p>
        </w:tc>
        <w:tc>
          <w:tcPr>
            <w:tcW w:w="1080" w:type="dxa"/>
          </w:tcPr>
          <w:p w14:paraId="11F88631" w14:textId="77777777" w:rsidR="003C7A0A" w:rsidRPr="00A3338D" w:rsidRDefault="003C7A0A" w:rsidP="00F421CA">
            <w:pPr>
              <w:pStyle w:val="TAL"/>
              <w:rPr>
                <w:lang w:eastAsia="ja-JP"/>
              </w:rPr>
            </w:pPr>
          </w:p>
        </w:tc>
        <w:tc>
          <w:tcPr>
            <w:tcW w:w="1587" w:type="dxa"/>
          </w:tcPr>
          <w:p w14:paraId="0640C14C" w14:textId="77777777" w:rsidR="003C7A0A" w:rsidRPr="00A3338D" w:rsidRDefault="003C7A0A" w:rsidP="00F421CA">
            <w:pPr>
              <w:pStyle w:val="TAL"/>
              <w:rPr>
                <w:lang w:eastAsia="ja-JP"/>
              </w:rPr>
            </w:pPr>
            <w:r>
              <w:t>9.3</w:t>
            </w:r>
            <w:r w:rsidRPr="00D57620">
              <w:t>.1</w:t>
            </w:r>
            <w:r>
              <w:t>.147</w:t>
            </w:r>
          </w:p>
        </w:tc>
        <w:tc>
          <w:tcPr>
            <w:tcW w:w="1757" w:type="dxa"/>
          </w:tcPr>
          <w:p w14:paraId="7D443CA0" w14:textId="77777777" w:rsidR="003C7A0A" w:rsidRPr="009A3198" w:rsidRDefault="003C7A0A" w:rsidP="00F421CA">
            <w:pPr>
              <w:pStyle w:val="TAL"/>
              <w:rPr>
                <w:lang w:eastAsia="ja-JP"/>
              </w:rPr>
            </w:pPr>
          </w:p>
        </w:tc>
        <w:tc>
          <w:tcPr>
            <w:tcW w:w="1080" w:type="dxa"/>
          </w:tcPr>
          <w:p w14:paraId="3DD6B2EC" w14:textId="77777777" w:rsidR="003C7A0A" w:rsidRPr="00A3338D" w:rsidRDefault="003C7A0A" w:rsidP="00F421CA">
            <w:pPr>
              <w:pStyle w:val="TAC"/>
              <w:rPr>
                <w:lang w:eastAsia="ja-JP"/>
              </w:rPr>
            </w:pPr>
            <w:r w:rsidRPr="00D57620">
              <w:t>YES</w:t>
            </w:r>
          </w:p>
        </w:tc>
        <w:tc>
          <w:tcPr>
            <w:tcW w:w="1080" w:type="dxa"/>
          </w:tcPr>
          <w:p w14:paraId="709AD7AE" w14:textId="77777777" w:rsidR="003C7A0A" w:rsidRPr="00A3338D" w:rsidRDefault="003C7A0A" w:rsidP="00F421CA">
            <w:pPr>
              <w:pStyle w:val="TAC"/>
              <w:rPr>
                <w:lang w:eastAsia="ja-JP"/>
              </w:rPr>
            </w:pPr>
            <w:r w:rsidRPr="00D57620">
              <w:t>ignore</w:t>
            </w:r>
          </w:p>
        </w:tc>
      </w:tr>
      <w:tr w:rsidR="003C7A0A" w:rsidRPr="001D2E49" w14:paraId="4E204C92" w14:textId="77777777" w:rsidTr="00F421CA">
        <w:tc>
          <w:tcPr>
            <w:tcW w:w="2267" w:type="dxa"/>
          </w:tcPr>
          <w:p w14:paraId="675796DF" w14:textId="77777777" w:rsidR="003C7A0A" w:rsidRPr="00A3338D" w:rsidRDefault="003C7A0A" w:rsidP="00F421CA">
            <w:pPr>
              <w:pStyle w:val="TAL"/>
              <w:rPr>
                <w:lang w:eastAsia="ja-JP"/>
              </w:rPr>
            </w:pPr>
            <w:r>
              <w:rPr>
                <w:lang w:eastAsia="zh-CN"/>
              </w:rPr>
              <w:t xml:space="preserve">NR </w:t>
            </w:r>
            <w:r w:rsidRPr="003E7941">
              <w:rPr>
                <w:lang w:eastAsia="zh-CN"/>
              </w:rPr>
              <w:t>UE Sidelink Aggregate Maximum Bit Rate</w:t>
            </w:r>
          </w:p>
        </w:tc>
        <w:tc>
          <w:tcPr>
            <w:tcW w:w="1020" w:type="dxa"/>
          </w:tcPr>
          <w:p w14:paraId="2643E086"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150943A8" w14:textId="77777777" w:rsidR="003C7A0A" w:rsidRPr="00A3338D" w:rsidRDefault="003C7A0A" w:rsidP="00F421CA">
            <w:pPr>
              <w:pStyle w:val="TAL"/>
              <w:rPr>
                <w:lang w:eastAsia="ja-JP"/>
              </w:rPr>
            </w:pPr>
          </w:p>
        </w:tc>
        <w:tc>
          <w:tcPr>
            <w:tcW w:w="1587" w:type="dxa"/>
          </w:tcPr>
          <w:p w14:paraId="1F7548BE"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1746A2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A193ECD"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558AEFD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71C9916A" w14:textId="77777777" w:rsidTr="00F421CA">
        <w:tc>
          <w:tcPr>
            <w:tcW w:w="2267" w:type="dxa"/>
          </w:tcPr>
          <w:p w14:paraId="482656BA" w14:textId="77777777" w:rsidR="003C7A0A" w:rsidRPr="00A3338D" w:rsidRDefault="003C7A0A" w:rsidP="00F421CA">
            <w:pPr>
              <w:pStyle w:val="TAL"/>
              <w:rPr>
                <w:lang w:eastAsia="ja-JP"/>
              </w:rPr>
            </w:pPr>
            <w:r>
              <w:rPr>
                <w:lang w:eastAsia="zh-CN"/>
              </w:rPr>
              <w:t xml:space="preserve">LTE </w:t>
            </w:r>
            <w:r w:rsidRPr="003E7941">
              <w:rPr>
                <w:lang w:eastAsia="zh-CN"/>
              </w:rPr>
              <w:t>UE Sidelink Aggregate Maximum Bit Rate</w:t>
            </w:r>
          </w:p>
        </w:tc>
        <w:tc>
          <w:tcPr>
            <w:tcW w:w="1020" w:type="dxa"/>
          </w:tcPr>
          <w:p w14:paraId="01DA07AC"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24650CC1" w14:textId="77777777" w:rsidR="003C7A0A" w:rsidRPr="00A3338D" w:rsidRDefault="003C7A0A" w:rsidP="00F421CA">
            <w:pPr>
              <w:pStyle w:val="TAL"/>
              <w:rPr>
                <w:lang w:eastAsia="ja-JP"/>
              </w:rPr>
            </w:pPr>
          </w:p>
        </w:tc>
        <w:tc>
          <w:tcPr>
            <w:tcW w:w="1587" w:type="dxa"/>
          </w:tcPr>
          <w:p w14:paraId="53A71597"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BF42BA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13B91C9"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1554D05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6F171E8F" w14:textId="77777777" w:rsidTr="00F421CA">
        <w:tc>
          <w:tcPr>
            <w:tcW w:w="2267" w:type="dxa"/>
          </w:tcPr>
          <w:p w14:paraId="5CDC7A5B" w14:textId="77777777" w:rsidR="003C7A0A" w:rsidRPr="00A3338D" w:rsidRDefault="003C7A0A" w:rsidP="00F421CA">
            <w:pPr>
              <w:pStyle w:val="TAL"/>
              <w:rPr>
                <w:lang w:eastAsia="ja-JP"/>
              </w:rPr>
            </w:pPr>
            <w:r w:rsidRPr="007116EE">
              <w:rPr>
                <w:rFonts w:hint="eastAsia"/>
                <w:lang w:eastAsia="zh-CN"/>
              </w:rPr>
              <w:t>PC5 QoS Parameters</w:t>
            </w:r>
          </w:p>
        </w:tc>
        <w:tc>
          <w:tcPr>
            <w:tcW w:w="1020" w:type="dxa"/>
          </w:tcPr>
          <w:p w14:paraId="114ECFCD" w14:textId="77777777" w:rsidR="003C7A0A" w:rsidRPr="00A3338D" w:rsidRDefault="003C7A0A" w:rsidP="00F421CA">
            <w:pPr>
              <w:pStyle w:val="TAL"/>
              <w:rPr>
                <w:lang w:eastAsia="ja-JP"/>
              </w:rPr>
            </w:pPr>
            <w:r w:rsidRPr="00E738CE">
              <w:rPr>
                <w:rFonts w:hint="eastAsia"/>
                <w:lang w:eastAsia="zh-CN"/>
              </w:rPr>
              <w:t>O</w:t>
            </w:r>
          </w:p>
        </w:tc>
        <w:tc>
          <w:tcPr>
            <w:tcW w:w="1080" w:type="dxa"/>
          </w:tcPr>
          <w:p w14:paraId="17869DAD" w14:textId="77777777" w:rsidR="003C7A0A" w:rsidRPr="00A3338D" w:rsidRDefault="003C7A0A" w:rsidP="00F421CA">
            <w:pPr>
              <w:pStyle w:val="TAL"/>
              <w:rPr>
                <w:lang w:eastAsia="ja-JP"/>
              </w:rPr>
            </w:pPr>
          </w:p>
        </w:tc>
        <w:tc>
          <w:tcPr>
            <w:tcW w:w="1587" w:type="dxa"/>
          </w:tcPr>
          <w:p w14:paraId="225BC426" w14:textId="77777777" w:rsidR="003C7A0A" w:rsidRPr="00A3338D" w:rsidRDefault="003C7A0A" w:rsidP="00F421CA">
            <w:pPr>
              <w:pStyle w:val="TAL"/>
              <w:rPr>
                <w:lang w:eastAsia="ja-JP"/>
              </w:rPr>
            </w:pPr>
            <w:r w:rsidRPr="00DE2228">
              <w:rPr>
                <w:rFonts w:hint="eastAsia"/>
                <w:lang w:eastAsia="zh-CN"/>
              </w:rPr>
              <w:t>9.3.1.</w:t>
            </w:r>
            <w:r>
              <w:rPr>
                <w:lang w:eastAsia="zh-CN"/>
              </w:rPr>
              <w:t>150</w:t>
            </w:r>
          </w:p>
        </w:tc>
        <w:tc>
          <w:tcPr>
            <w:tcW w:w="1757" w:type="dxa"/>
          </w:tcPr>
          <w:p w14:paraId="3580B887" w14:textId="77777777" w:rsidR="003C7A0A" w:rsidRPr="009A3198" w:rsidRDefault="003C7A0A" w:rsidP="00F421CA">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633DAE7" w14:textId="77777777" w:rsidR="003C7A0A" w:rsidRPr="00A3338D" w:rsidRDefault="003C7A0A" w:rsidP="00F421CA">
            <w:pPr>
              <w:pStyle w:val="TAC"/>
              <w:rPr>
                <w:lang w:eastAsia="ja-JP"/>
              </w:rPr>
            </w:pPr>
            <w:r w:rsidRPr="00B70F93">
              <w:rPr>
                <w:lang w:eastAsia="zh-CN"/>
              </w:rPr>
              <w:t>YES</w:t>
            </w:r>
          </w:p>
        </w:tc>
        <w:tc>
          <w:tcPr>
            <w:tcW w:w="1080" w:type="dxa"/>
          </w:tcPr>
          <w:p w14:paraId="2E618AD0" w14:textId="77777777" w:rsidR="003C7A0A" w:rsidRPr="00A3338D" w:rsidRDefault="003C7A0A" w:rsidP="00F421CA">
            <w:pPr>
              <w:pStyle w:val="TAC"/>
              <w:rPr>
                <w:lang w:eastAsia="ja-JP"/>
              </w:rPr>
            </w:pPr>
            <w:r w:rsidRPr="00D527CE">
              <w:rPr>
                <w:lang w:eastAsia="zh-CN"/>
              </w:rPr>
              <w:t>ignore</w:t>
            </w:r>
          </w:p>
        </w:tc>
      </w:tr>
      <w:tr w:rsidR="003C7A0A" w:rsidRPr="001D2E49" w14:paraId="45D6880F" w14:textId="77777777" w:rsidTr="00F421CA">
        <w:tc>
          <w:tcPr>
            <w:tcW w:w="2267" w:type="dxa"/>
          </w:tcPr>
          <w:p w14:paraId="64FC3B59" w14:textId="77777777" w:rsidR="003C7A0A" w:rsidRPr="007116EE" w:rsidRDefault="003C7A0A" w:rsidP="00F421CA">
            <w:pPr>
              <w:pStyle w:val="TAL"/>
              <w:rPr>
                <w:lang w:eastAsia="zh-CN"/>
              </w:rPr>
            </w:pPr>
            <w:r>
              <w:rPr>
                <w:szCs w:val="22"/>
                <w:lang w:eastAsia="zh-CN"/>
              </w:rPr>
              <w:t>CE-mode-B Restricted</w:t>
            </w:r>
          </w:p>
        </w:tc>
        <w:tc>
          <w:tcPr>
            <w:tcW w:w="1020" w:type="dxa"/>
          </w:tcPr>
          <w:p w14:paraId="3B7DB8A6" w14:textId="77777777" w:rsidR="003C7A0A" w:rsidRPr="00E738CE" w:rsidRDefault="003C7A0A" w:rsidP="00F421CA">
            <w:pPr>
              <w:pStyle w:val="TAL"/>
              <w:rPr>
                <w:lang w:eastAsia="zh-CN"/>
              </w:rPr>
            </w:pPr>
            <w:r>
              <w:rPr>
                <w:szCs w:val="22"/>
                <w:lang w:eastAsia="zh-CN"/>
              </w:rPr>
              <w:t>O</w:t>
            </w:r>
          </w:p>
        </w:tc>
        <w:tc>
          <w:tcPr>
            <w:tcW w:w="1080" w:type="dxa"/>
          </w:tcPr>
          <w:p w14:paraId="612180AF" w14:textId="77777777" w:rsidR="003C7A0A" w:rsidRPr="00A3338D" w:rsidRDefault="003C7A0A" w:rsidP="00F421CA">
            <w:pPr>
              <w:pStyle w:val="TAL"/>
              <w:rPr>
                <w:lang w:eastAsia="ja-JP"/>
              </w:rPr>
            </w:pPr>
          </w:p>
        </w:tc>
        <w:tc>
          <w:tcPr>
            <w:tcW w:w="1587" w:type="dxa"/>
          </w:tcPr>
          <w:p w14:paraId="5D52A53F" w14:textId="77777777" w:rsidR="003C7A0A" w:rsidRPr="00DE2228" w:rsidRDefault="003C7A0A" w:rsidP="00F421CA">
            <w:pPr>
              <w:pStyle w:val="TAL"/>
              <w:rPr>
                <w:lang w:eastAsia="zh-CN"/>
              </w:rPr>
            </w:pPr>
            <w:r>
              <w:rPr>
                <w:szCs w:val="22"/>
                <w:lang w:eastAsia="ja-JP"/>
              </w:rPr>
              <w:t>9.3.1.155</w:t>
            </w:r>
          </w:p>
        </w:tc>
        <w:tc>
          <w:tcPr>
            <w:tcW w:w="1757" w:type="dxa"/>
          </w:tcPr>
          <w:p w14:paraId="469A3C66" w14:textId="77777777" w:rsidR="003C7A0A" w:rsidRPr="003D2F48" w:rsidRDefault="003C7A0A" w:rsidP="00F421CA">
            <w:pPr>
              <w:pStyle w:val="TAL"/>
              <w:rPr>
                <w:lang w:eastAsia="zh-CN"/>
              </w:rPr>
            </w:pPr>
          </w:p>
        </w:tc>
        <w:tc>
          <w:tcPr>
            <w:tcW w:w="1080" w:type="dxa"/>
          </w:tcPr>
          <w:p w14:paraId="260BFF15" w14:textId="77777777" w:rsidR="003C7A0A" w:rsidRPr="00B70F93" w:rsidRDefault="003C7A0A" w:rsidP="00F421CA">
            <w:pPr>
              <w:pStyle w:val="TAC"/>
              <w:rPr>
                <w:lang w:eastAsia="zh-CN"/>
              </w:rPr>
            </w:pPr>
            <w:r>
              <w:rPr>
                <w:szCs w:val="22"/>
                <w:lang w:eastAsia="ja-JP"/>
              </w:rPr>
              <w:t>YES</w:t>
            </w:r>
          </w:p>
        </w:tc>
        <w:tc>
          <w:tcPr>
            <w:tcW w:w="1080" w:type="dxa"/>
          </w:tcPr>
          <w:p w14:paraId="35457CEE" w14:textId="77777777" w:rsidR="003C7A0A" w:rsidRPr="00D527CE" w:rsidRDefault="003C7A0A" w:rsidP="00F421CA">
            <w:pPr>
              <w:pStyle w:val="TAC"/>
              <w:rPr>
                <w:lang w:eastAsia="zh-CN"/>
              </w:rPr>
            </w:pPr>
            <w:r>
              <w:rPr>
                <w:szCs w:val="22"/>
                <w:lang w:eastAsia="ja-JP"/>
              </w:rPr>
              <w:t>ignore</w:t>
            </w:r>
          </w:p>
        </w:tc>
      </w:tr>
      <w:tr w:rsidR="003C7A0A" w:rsidRPr="001D2E49" w14:paraId="6CE30F4A" w14:textId="77777777" w:rsidTr="00F421CA">
        <w:tc>
          <w:tcPr>
            <w:tcW w:w="2267" w:type="dxa"/>
          </w:tcPr>
          <w:p w14:paraId="522E79DF" w14:textId="77777777" w:rsidR="003C7A0A" w:rsidRDefault="003C7A0A" w:rsidP="00F421CA">
            <w:pPr>
              <w:pStyle w:val="TAL"/>
              <w:rPr>
                <w:szCs w:val="22"/>
                <w:lang w:eastAsia="zh-CN"/>
              </w:rPr>
            </w:pPr>
            <w:r w:rsidRPr="00D11EFD">
              <w:rPr>
                <w:rFonts w:cs="Arial"/>
                <w:lang w:eastAsia="zh-CN"/>
              </w:rPr>
              <w:t>UE User Plane CIoT Support Indicator</w:t>
            </w:r>
          </w:p>
        </w:tc>
        <w:tc>
          <w:tcPr>
            <w:tcW w:w="1020" w:type="dxa"/>
          </w:tcPr>
          <w:p w14:paraId="5C06325B" w14:textId="77777777" w:rsidR="003C7A0A" w:rsidRDefault="003C7A0A" w:rsidP="00F421CA">
            <w:pPr>
              <w:pStyle w:val="TAL"/>
              <w:rPr>
                <w:szCs w:val="22"/>
                <w:lang w:eastAsia="zh-CN"/>
              </w:rPr>
            </w:pPr>
            <w:r w:rsidRPr="00D11EFD">
              <w:rPr>
                <w:rFonts w:cs="Arial"/>
                <w:lang w:eastAsia="zh-CN"/>
              </w:rPr>
              <w:t>O</w:t>
            </w:r>
          </w:p>
        </w:tc>
        <w:tc>
          <w:tcPr>
            <w:tcW w:w="1080" w:type="dxa"/>
          </w:tcPr>
          <w:p w14:paraId="74C6BECC" w14:textId="77777777" w:rsidR="003C7A0A" w:rsidRPr="00A3338D" w:rsidRDefault="003C7A0A" w:rsidP="00F421CA">
            <w:pPr>
              <w:pStyle w:val="TAL"/>
              <w:rPr>
                <w:lang w:eastAsia="ja-JP"/>
              </w:rPr>
            </w:pPr>
          </w:p>
        </w:tc>
        <w:tc>
          <w:tcPr>
            <w:tcW w:w="1587" w:type="dxa"/>
          </w:tcPr>
          <w:p w14:paraId="07928DFA" w14:textId="77777777" w:rsidR="003C7A0A" w:rsidRDefault="003C7A0A" w:rsidP="00F421CA">
            <w:pPr>
              <w:pStyle w:val="TAL"/>
              <w:rPr>
                <w:szCs w:val="22"/>
                <w:lang w:eastAsia="ja-JP"/>
              </w:rPr>
            </w:pPr>
            <w:r w:rsidRPr="0058538A">
              <w:t>9.3.1.</w:t>
            </w:r>
            <w:r>
              <w:t>160</w:t>
            </w:r>
          </w:p>
        </w:tc>
        <w:tc>
          <w:tcPr>
            <w:tcW w:w="1757" w:type="dxa"/>
          </w:tcPr>
          <w:p w14:paraId="1C5D58A9" w14:textId="77777777" w:rsidR="003C7A0A" w:rsidRPr="003D2F48" w:rsidRDefault="003C7A0A" w:rsidP="00F421CA">
            <w:pPr>
              <w:pStyle w:val="TAL"/>
              <w:rPr>
                <w:lang w:eastAsia="zh-CN"/>
              </w:rPr>
            </w:pPr>
          </w:p>
        </w:tc>
        <w:tc>
          <w:tcPr>
            <w:tcW w:w="1080" w:type="dxa"/>
          </w:tcPr>
          <w:p w14:paraId="441EFEA5" w14:textId="77777777" w:rsidR="003C7A0A" w:rsidRDefault="003C7A0A" w:rsidP="00F421CA">
            <w:pPr>
              <w:pStyle w:val="TAC"/>
              <w:rPr>
                <w:szCs w:val="22"/>
                <w:lang w:eastAsia="ja-JP"/>
              </w:rPr>
            </w:pPr>
            <w:r w:rsidRPr="00D11EFD">
              <w:rPr>
                <w:rFonts w:cs="Arial"/>
              </w:rPr>
              <w:t>YES</w:t>
            </w:r>
          </w:p>
        </w:tc>
        <w:tc>
          <w:tcPr>
            <w:tcW w:w="1080" w:type="dxa"/>
          </w:tcPr>
          <w:p w14:paraId="741BE312" w14:textId="77777777" w:rsidR="003C7A0A" w:rsidRDefault="003C7A0A" w:rsidP="00F421CA">
            <w:pPr>
              <w:pStyle w:val="TAC"/>
              <w:rPr>
                <w:szCs w:val="22"/>
                <w:lang w:eastAsia="ja-JP"/>
              </w:rPr>
            </w:pPr>
            <w:r w:rsidRPr="00D11EFD">
              <w:rPr>
                <w:rFonts w:cs="Arial"/>
                <w:lang w:eastAsia="ja-JP"/>
              </w:rPr>
              <w:t>ignore</w:t>
            </w:r>
          </w:p>
        </w:tc>
      </w:tr>
      <w:tr w:rsidR="003C7A0A" w:rsidRPr="001D2E49" w14:paraId="2B310B3A" w14:textId="77777777" w:rsidTr="00F421CA">
        <w:tc>
          <w:tcPr>
            <w:tcW w:w="2267" w:type="dxa"/>
          </w:tcPr>
          <w:p w14:paraId="5DCE7D7F" w14:textId="77777777" w:rsidR="003C7A0A" w:rsidRPr="00D11EFD" w:rsidRDefault="003C7A0A" w:rsidP="00F421CA">
            <w:pPr>
              <w:pStyle w:val="TAL"/>
              <w:rPr>
                <w:rFonts w:cs="Arial"/>
                <w:lang w:eastAsia="zh-CN"/>
              </w:rPr>
            </w:pPr>
            <w:r w:rsidRPr="00EE0BAE">
              <w:rPr>
                <w:rFonts w:eastAsia="宋体" w:cs="Arial"/>
                <w:lang w:eastAsia="zh-CN"/>
              </w:rPr>
              <w:t>Management Based MDT PLMN List</w:t>
            </w:r>
          </w:p>
        </w:tc>
        <w:tc>
          <w:tcPr>
            <w:tcW w:w="1020" w:type="dxa"/>
          </w:tcPr>
          <w:p w14:paraId="55B15577" w14:textId="77777777" w:rsidR="003C7A0A" w:rsidRPr="00D11EFD" w:rsidRDefault="003C7A0A" w:rsidP="00F421CA">
            <w:pPr>
              <w:pStyle w:val="TAL"/>
              <w:rPr>
                <w:rFonts w:cs="Arial"/>
                <w:lang w:eastAsia="zh-CN"/>
              </w:rPr>
            </w:pPr>
            <w:r w:rsidRPr="00EE0BAE">
              <w:rPr>
                <w:rFonts w:eastAsia="宋体" w:cs="Arial"/>
                <w:lang w:eastAsia="zh-CN"/>
              </w:rPr>
              <w:t>O</w:t>
            </w:r>
          </w:p>
        </w:tc>
        <w:tc>
          <w:tcPr>
            <w:tcW w:w="1080" w:type="dxa"/>
          </w:tcPr>
          <w:p w14:paraId="0F289864" w14:textId="77777777" w:rsidR="003C7A0A" w:rsidRPr="00A3338D" w:rsidRDefault="003C7A0A" w:rsidP="00F421CA">
            <w:pPr>
              <w:pStyle w:val="TAL"/>
              <w:rPr>
                <w:lang w:eastAsia="ja-JP"/>
              </w:rPr>
            </w:pPr>
          </w:p>
        </w:tc>
        <w:tc>
          <w:tcPr>
            <w:tcW w:w="1587" w:type="dxa"/>
          </w:tcPr>
          <w:p w14:paraId="236AE5DC" w14:textId="77777777" w:rsidR="003C7A0A" w:rsidRDefault="003C7A0A" w:rsidP="00F421CA">
            <w:pPr>
              <w:pStyle w:val="TAL"/>
              <w:rPr>
                <w:rFonts w:eastAsia="宋体"/>
              </w:rPr>
            </w:pPr>
            <w:r>
              <w:rPr>
                <w:rFonts w:eastAsia="宋体"/>
              </w:rPr>
              <w:t>MDT PLMN List</w:t>
            </w:r>
          </w:p>
          <w:p w14:paraId="5700DEDF" w14:textId="77777777" w:rsidR="003C7A0A" w:rsidRPr="0058538A" w:rsidRDefault="003C7A0A" w:rsidP="00F421CA">
            <w:pPr>
              <w:pStyle w:val="TAL"/>
            </w:pPr>
            <w:r>
              <w:rPr>
                <w:rFonts w:eastAsia="宋体"/>
              </w:rPr>
              <w:t>9.3.1.168</w:t>
            </w:r>
          </w:p>
        </w:tc>
        <w:tc>
          <w:tcPr>
            <w:tcW w:w="1757" w:type="dxa"/>
          </w:tcPr>
          <w:p w14:paraId="5772E275" w14:textId="77777777" w:rsidR="003C7A0A" w:rsidRPr="003D2F48" w:rsidRDefault="003C7A0A" w:rsidP="00F421CA">
            <w:pPr>
              <w:pStyle w:val="TAL"/>
              <w:rPr>
                <w:lang w:eastAsia="zh-CN"/>
              </w:rPr>
            </w:pPr>
          </w:p>
        </w:tc>
        <w:tc>
          <w:tcPr>
            <w:tcW w:w="1080" w:type="dxa"/>
          </w:tcPr>
          <w:p w14:paraId="6D668D59" w14:textId="77777777" w:rsidR="003C7A0A" w:rsidRPr="00D11EFD" w:rsidRDefault="003C7A0A" w:rsidP="00F421CA">
            <w:pPr>
              <w:pStyle w:val="TAC"/>
              <w:rPr>
                <w:rFonts w:cs="Arial"/>
              </w:rPr>
            </w:pPr>
            <w:r w:rsidRPr="00EE0BAE">
              <w:rPr>
                <w:rFonts w:eastAsia="宋体" w:cs="Arial"/>
              </w:rPr>
              <w:t>YES</w:t>
            </w:r>
          </w:p>
        </w:tc>
        <w:tc>
          <w:tcPr>
            <w:tcW w:w="1080" w:type="dxa"/>
          </w:tcPr>
          <w:p w14:paraId="12499049" w14:textId="77777777" w:rsidR="003C7A0A" w:rsidRPr="00D11EFD" w:rsidRDefault="003C7A0A" w:rsidP="00F421CA">
            <w:pPr>
              <w:pStyle w:val="TAC"/>
              <w:rPr>
                <w:rFonts w:cs="Arial"/>
                <w:lang w:eastAsia="ja-JP"/>
              </w:rPr>
            </w:pPr>
            <w:r w:rsidRPr="00EE0BAE">
              <w:rPr>
                <w:rFonts w:eastAsia="宋体" w:cs="Arial"/>
                <w:lang w:eastAsia="ja-JP"/>
              </w:rPr>
              <w:t>ignore</w:t>
            </w:r>
          </w:p>
        </w:tc>
      </w:tr>
      <w:tr w:rsidR="003C7A0A" w:rsidRPr="001D2E49" w14:paraId="2B66A411" w14:textId="77777777" w:rsidTr="00F421CA">
        <w:tc>
          <w:tcPr>
            <w:tcW w:w="2267" w:type="dxa"/>
          </w:tcPr>
          <w:p w14:paraId="13886738" w14:textId="77777777" w:rsidR="003C7A0A" w:rsidRPr="00EE0BAE" w:rsidRDefault="003C7A0A" w:rsidP="00F421CA">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2EC9D31" w14:textId="77777777" w:rsidR="003C7A0A" w:rsidRPr="00EE0BAE" w:rsidRDefault="003C7A0A" w:rsidP="00F421CA">
            <w:pPr>
              <w:pStyle w:val="TAL"/>
              <w:rPr>
                <w:rFonts w:eastAsia="宋体" w:cs="Arial"/>
                <w:lang w:eastAsia="zh-CN"/>
              </w:rPr>
            </w:pPr>
            <w:r w:rsidRPr="003E5FA8">
              <w:rPr>
                <w:lang w:eastAsia="ja-JP"/>
              </w:rPr>
              <w:t>O</w:t>
            </w:r>
          </w:p>
        </w:tc>
        <w:tc>
          <w:tcPr>
            <w:tcW w:w="1080" w:type="dxa"/>
          </w:tcPr>
          <w:p w14:paraId="7A57566F" w14:textId="77777777" w:rsidR="003C7A0A" w:rsidRPr="00A3338D" w:rsidRDefault="003C7A0A" w:rsidP="00F421CA">
            <w:pPr>
              <w:pStyle w:val="TAL"/>
              <w:rPr>
                <w:lang w:eastAsia="ja-JP"/>
              </w:rPr>
            </w:pPr>
          </w:p>
        </w:tc>
        <w:tc>
          <w:tcPr>
            <w:tcW w:w="1587" w:type="dxa"/>
          </w:tcPr>
          <w:p w14:paraId="039BE76D" w14:textId="77777777" w:rsidR="003C7A0A" w:rsidRDefault="003C7A0A" w:rsidP="00F421CA">
            <w:pPr>
              <w:pStyle w:val="TAL"/>
              <w:rPr>
                <w:rFonts w:eastAsia="宋体"/>
              </w:rPr>
            </w:pPr>
            <w:r w:rsidRPr="003E5FA8">
              <w:rPr>
                <w:lang w:eastAsia="ja-JP"/>
              </w:rPr>
              <w:t>9.3.1.</w:t>
            </w:r>
            <w:r>
              <w:rPr>
                <w:lang w:eastAsia="ja-JP"/>
              </w:rPr>
              <w:t>142</w:t>
            </w:r>
          </w:p>
        </w:tc>
        <w:tc>
          <w:tcPr>
            <w:tcW w:w="1757" w:type="dxa"/>
          </w:tcPr>
          <w:p w14:paraId="0F09E0E5" w14:textId="77777777" w:rsidR="003C7A0A" w:rsidRPr="003D2F48" w:rsidRDefault="003C7A0A" w:rsidP="00F421CA">
            <w:pPr>
              <w:pStyle w:val="TAL"/>
              <w:rPr>
                <w:lang w:eastAsia="zh-CN"/>
              </w:rPr>
            </w:pPr>
          </w:p>
        </w:tc>
        <w:tc>
          <w:tcPr>
            <w:tcW w:w="1080" w:type="dxa"/>
          </w:tcPr>
          <w:p w14:paraId="09056FAF" w14:textId="77777777" w:rsidR="003C7A0A" w:rsidRPr="00EE0BAE" w:rsidRDefault="003C7A0A" w:rsidP="00F421CA">
            <w:pPr>
              <w:pStyle w:val="TAC"/>
              <w:rPr>
                <w:rFonts w:eastAsia="宋体" w:cs="Arial"/>
              </w:rPr>
            </w:pPr>
            <w:r w:rsidRPr="003E5FA8">
              <w:rPr>
                <w:lang w:eastAsia="ja-JP"/>
              </w:rPr>
              <w:t>YES</w:t>
            </w:r>
          </w:p>
        </w:tc>
        <w:tc>
          <w:tcPr>
            <w:tcW w:w="1080" w:type="dxa"/>
          </w:tcPr>
          <w:p w14:paraId="309A52C9" w14:textId="77777777" w:rsidR="003C7A0A" w:rsidRPr="00EE0BAE" w:rsidRDefault="003C7A0A" w:rsidP="00F421CA">
            <w:pPr>
              <w:pStyle w:val="TAC"/>
              <w:rPr>
                <w:rFonts w:eastAsia="宋体" w:cs="Arial"/>
                <w:lang w:eastAsia="ja-JP"/>
              </w:rPr>
            </w:pPr>
            <w:r w:rsidRPr="003E5FA8">
              <w:rPr>
                <w:lang w:eastAsia="ja-JP"/>
              </w:rPr>
              <w:t>reject</w:t>
            </w:r>
          </w:p>
        </w:tc>
      </w:tr>
      <w:tr w:rsidR="003C7A0A" w:rsidRPr="001D2E49" w14:paraId="336C01E1" w14:textId="77777777" w:rsidTr="00F421CA">
        <w:tc>
          <w:tcPr>
            <w:tcW w:w="2267" w:type="dxa"/>
          </w:tcPr>
          <w:p w14:paraId="1BB0D8C0" w14:textId="77777777" w:rsidR="003C7A0A" w:rsidRPr="003E5FA8" w:rsidRDefault="003C7A0A" w:rsidP="00F421CA">
            <w:pPr>
              <w:pStyle w:val="TAL"/>
              <w:rPr>
                <w:lang w:eastAsia="zh-CN"/>
              </w:rPr>
            </w:pPr>
            <w:r w:rsidRPr="00923093">
              <w:rPr>
                <w:lang w:eastAsia="zh-CN"/>
              </w:rPr>
              <w:t>Extended Connected Time</w:t>
            </w:r>
          </w:p>
        </w:tc>
        <w:tc>
          <w:tcPr>
            <w:tcW w:w="1020" w:type="dxa"/>
          </w:tcPr>
          <w:p w14:paraId="6A77F68B" w14:textId="77777777" w:rsidR="003C7A0A" w:rsidRPr="003E5FA8" w:rsidRDefault="003C7A0A" w:rsidP="00F421CA">
            <w:pPr>
              <w:pStyle w:val="TAL"/>
              <w:rPr>
                <w:lang w:eastAsia="ja-JP"/>
              </w:rPr>
            </w:pPr>
            <w:r w:rsidRPr="00923093">
              <w:rPr>
                <w:lang w:eastAsia="ja-JP"/>
              </w:rPr>
              <w:t>O</w:t>
            </w:r>
          </w:p>
        </w:tc>
        <w:tc>
          <w:tcPr>
            <w:tcW w:w="1080" w:type="dxa"/>
          </w:tcPr>
          <w:p w14:paraId="173A2690" w14:textId="77777777" w:rsidR="003C7A0A" w:rsidRPr="00A3338D" w:rsidRDefault="003C7A0A" w:rsidP="00F421CA">
            <w:pPr>
              <w:pStyle w:val="TAL"/>
              <w:rPr>
                <w:lang w:eastAsia="ja-JP"/>
              </w:rPr>
            </w:pPr>
          </w:p>
        </w:tc>
        <w:tc>
          <w:tcPr>
            <w:tcW w:w="1587" w:type="dxa"/>
          </w:tcPr>
          <w:p w14:paraId="2CE623A7" w14:textId="77777777" w:rsidR="003C7A0A" w:rsidRPr="003E5FA8" w:rsidRDefault="003C7A0A" w:rsidP="00F421CA">
            <w:pPr>
              <w:pStyle w:val="TAL"/>
              <w:rPr>
                <w:lang w:eastAsia="ja-JP"/>
              </w:rPr>
            </w:pPr>
            <w:r w:rsidRPr="00367E0D">
              <w:rPr>
                <w:lang w:eastAsia="ja-JP"/>
              </w:rPr>
              <w:t>9.3.3.</w:t>
            </w:r>
            <w:r>
              <w:rPr>
                <w:lang w:eastAsia="ja-JP"/>
              </w:rPr>
              <w:t>31</w:t>
            </w:r>
          </w:p>
        </w:tc>
        <w:tc>
          <w:tcPr>
            <w:tcW w:w="1757" w:type="dxa"/>
          </w:tcPr>
          <w:p w14:paraId="13F28022" w14:textId="77777777" w:rsidR="003C7A0A" w:rsidRPr="003D2F48" w:rsidRDefault="003C7A0A" w:rsidP="00F421CA">
            <w:pPr>
              <w:pStyle w:val="TAL"/>
              <w:rPr>
                <w:lang w:eastAsia="zh-CN"/>
              </w:rPr>
            </w:pPr>
          </w:p>
        </w:tc>
        <w:tc>
          <w:tcPr>
            <w:tcW w:w="1080" w:type="dxa"/>
          </w:tcPr>
          <w:p w14:paraId="592A503F" w14:textId="77777777" w:rsidR="003C7A0A" w:rsidRPr="003E5FA8" w:rsidRDefault="003C7A0A" w:rsidP="00F421CA">
            <w:pPr>
              <w:pStyle w:val="TAC"/>
              <w:rPr>
                <w:lang w:eastAsia="ja-JP"/>
              </w:rPr>
            </w:pPr>
            <w:r w:rsidRPr="00367E0D">
              <w:rPr>
                <w:lang w:eastAsia="ja-JP"/>
              </w:rPr>
              <w:t>YES</w:t>
            </w:r>
          </w:p>
        </w:tc>
        <w:tc>
          <w:tcPr>
            <w:tcW w:w="1080" w:type="dxa"/>
          </w:tcPr>
          <w:p w14:paraId="47556E0F" w14:textId="77777777" w:rsidR="003C7A0A" w:rsidRPr="003E5FA8" w:rsidRDefault="003C7A0A" w:rsidP="00F421CA">
            <w:pPr>
              <w:pStyle w:val="TAC"/>
              <w:rPr>
                <w:lang w:eastAsia="ja-JP"/>
              </w:rPr>
            </w:pPr>
            <w:r w:rsidRPr="00367E0D">
              <w:rPr>
                <w:lang w:eastAsia="ja-JP"/>
              </w:rPr>
              <w:t>ignore</w:t>
            </w:r>
          </w:p>
        </w:tc>
      </w:tr>
      <w:tr w:rsidR="003C7A0A" w:rsidRPr="001D2E49" w14:paraId="1DF28E0C" w14:textId="77777777" w:rsidTr="00F421CA">
        <w:tc>
          <w:tcPr>
            <w:tcW w:w="2267" w:type="dxa"/>
          </w:tcPr>
          <w:p w14:paraId="5190D2B4" w14:textId="77777777" w:rsidR="003C7A0A" w:rsidRPr="00923093" w:rsidRDefault="003C7A0A" w:rsidP="00F421CA">
            <w:pPr>
              <w:pStyle w:val="TAL"/>
              <w:rPr>
                <w:lang w:eastAsia="zh-CN"/>
              </w:rPr>
            </w:pPr>
            <w:r w:rsidRPr="0057284B">
              <w:rPr>
                <w:lang w:eastAsia="zh-CN"/>
              </w:rPr>
              <w:t>Time Synchronisation Assistance Information</w:t>
            </w:r>
          </w:p>
        </w:tc>
        <w:tc>
          <w:tcPr>
            <w:tcW w:w="1020" w:type="dxa"/>
          </w:tcPr>
          <w:p w14:paraId="3BF0258C" w14:textId="77777777" w:rsidR="003C7A0A" w:rsidRPr="00923093" w:rsidRDefault="003C7A0A" w:rsidP="00F421CA">
            <w:pPr>
              <w:pStyle w:val="TAL"/>
              <w:rPr>
                <w:lang w:eastAsia="ja-JP"/>
              </w:rPr>
            </w:pPr>
            <w:r w:rsidRPr="0057284B">
              <w:rPr>
                <w:lang w:eastAsia="ja-JP"/>
              </w:rPr>
              <w:t>O</w:t>
            </w:r>
          </w:p>
        </w:tc>
        <w:tc>
          <w:tcPr>
            <w:tcW w:w="1080" w:type="dxa"/>
          </w:tcPr>
          <w:p w14:paraId="06DD43C1" w14:textId="77777777" w:rsidR="003C7A0A" w:rsidRPr="00A3338D" w:rsidRDefault="003C7A0A" w:rsidP="00F421CA">
            <w:pPr>
              <w:pStyle w:val="TAL"/>
              <w:rPr>
                <w:lang w:eastAsia="ja-JP"/>
              </w:rPr>
            </w:pPr>
          </w:p>
        </w:tc>
        <w:tc>
          <w:tcPr>
            <w:tcW w:w="1587" w:type="dxa"/>
          </w:tcPr>
          <w:p w14:paraId="717CF90F" w14:textId="77777777" w:rsidR="003C7A0A" w:rsidRPr="00367E0D" w:rsidRDefault="003C7A0A" w:rsidP="00F421CA">
            <w:pPr>
              <w:pStyle w:val="TAL"/>
              <w:rPr>
                <w:lang w:eastAsia="ja-JP"/>
              </w:rPr>
            </w:pPr>
            <w:r w:rsidRPr="0057284B">
              <w:t>9.3.1.</w:t>
            </w:r>
            <w:r>
              <w:rPr>
                <w:lang w:eastAsia="zh-CN"/>
              </w:rPr>
              <w:t>220</w:t>
            </w:r>
          </w:p>
        </w:tc>
        <w:tc>
          <w:tcPr>
            <w:tcW w:w="1757" w:type="dxa"/>
          </w:tcPr>
          <w:p w14:paraId="626BAC42" w14:textId="77777777" w:rsidR="003C7A0A" w:rsidRPr="003D2F48" w:rsidRDefault="003C7A0A" w:rsidP="00F421CA">
            <w:pPr>
              <w:pStyle w:val="TAL"/>
              <w:rPr>
                <w:lang w:eastAsia="zh-CN"/>
              </w:rPr>
            </w:pPr>
          </w:p>
        </w:tc>
        <w:tc>
          <w:tcPr>
            <w:tcW w:w="1080" w:type="dxa"/>
          </w:tcPr>
          <w:p w14:paraId="57BC4AE6" w14:textId="77777777" w:rsidR="003C7A0A" w:rsidRPr="00367E0D" w:rsidRDefault="003C7A0A" w:rsidP="00F421CA">
            <w:pPr>
              <w:pStyle w:val="TAC"/>
              <w:rPr>
                <w:lang w:eastAsia="ja-JP"/>
              </w:rPr>
            </w:pPr>
            <w:r w:rsidRPr="0057284B">
              <w:rPr>
                <w:lang w:eastAsia="ja-JP"/>
              </w:rPr>
              <w:t>YES</w:t>
            </w:r>
          </w:p>
        </w:tc>
        <w:tc>
          <w:tcPr>
            <w:tcW w:w="1080" w:type="dxa"/>
          </w:tcPr>
          <w:p w14:paraId="6D923B1C" w14:textId="77777777" w:rsidR="003C7A0A" w:rsidRPr="00367E0D" w:rsidRDefault="003C7A0A" w:rsidP="00F421CA">
            <w:pPr>
              <w:pStyle w:val="TAC"/>
              <w:rPr>
                <w:lang w:eastAsia="ja-JP"/>
              </w:rPr>
            </w:pPr>
            <w:r w:rsidRPr="0057284B">
              <w:rPr>
                <w:lang w:eastAsia="ja-JP"/>
              </w:rPr>
              <w:t>ignore</w:t>
            </w:r>
          </w:p>
        </w:tc>
      </w:tr>
      <w:tr w:rsidR="003C7A0A" w:rsidRPr="001D2E49" w14:paraId="739B56E1" w14:textId="77777777" w:rsidTr="00F421CA">
        <w:tc>
          <w:tcPr>
            <w:tcW w:w="2267" w:type="dxa"/>
          </w:tcPr>
          <w:p w14:paraId="7D4012FC" w14:textId="77777777" w:rsidR="003C7A0A" w:rsidRPr="0057284B" w:rsidRDefault="003C7A0A" w:rsidP="00F421CA">
            <w:pPr>
              <w:pStyle w:val="TAL"/>
              <w:rPr>
                <w:lang w:eastAsia="zh-CN"/>
              </w:rPr>
            </w:pPr>
            <w:r>
              <w:rPr>
                <w:rFonts w:eastAsia="MS Mincho" w:cs="Arial"/>
                <w:lang w:eastAsia="ja-JP"/>
              </w:rPr>
              <w:t>UE Slice Maximum Bit Rate List</w:t>
            </w:r>
          </w:p>
        </w:tc>
        <w:tc>
          <w:tcPr>
            <w:tcW w:w="1020" w:type="dxa"/>
          </w:tcPr>
          <w:p w14:paraId="1E254955" w14:textId="77777777" w:rsidR="003C7A0A" w:rsidRPr="0057284B" w:rsidRDefault="003C7A0A" w:rsidP="00F421CA">
            <w:pPr>
              <w:pStyle w:val="TAL"/>
              <w:rPr>
                <w:lang w:eastAsia="ja-JP"/>
              </w:rPr>
            </w:pPr>
            <w:r>
              <w:rPr>
                <w:rFonts w:cs="Arial" w:hint="eastAsia"/>
                <w:lang w:eastAsia="zh-CN"/>
              </w:rPr>
              <w:t>O</w:t>
            </w:r>
          </w:p>
        </w:tc>
        <w:tc>
          <w:tcPr>
            <w:tcW w:w="1080" w:type="dxa"/>
          </w:tcPr>
          <w:p w14:paraId="177AF80E" w14:textId="77777777" w:rsidR="003C7A0A" w:rsidRPr="00A3338D" w:rsidRDefault="003C7A0A" w:rsidP="00F421CA">
            <w:pPr>
              <w:pStyle w:val="TAL"/>
              <w:rPr>
                <w:lang w:eastAsia="ja-JP"/>
              </w:rPr>
            </w:pPr>
          </w:p>
        </w:tc>
        <w:tc>
          <w:tcPr>
            <w:tcW w:w="1587" w:type="dxa"/>
          </w:tcPr>
          <w:p w14:paraId="638AF113" w14:textId="77777777" w:rsidR="003C7A0A" w:rsidRPr="0057284B" w:rsidRDefault="003C7A0A" w:rsidP="00F421CA">
            <w:pPr>
              <w:pStyle w:val="TAL"/>
            </w:pPr>
            <w:r w:rsidRPr="0015377A">
              <w:rPr>
                <w:lang w:eastAsia="zh-CN"/>
              </w:rPr>
              <w:t>9.3.1.231</w:t>
            </w:r>
          </w:p>
        </w:tc>
        <w:tc>
          <w:tcPr>
            <w:tcW w:w="1757" w:type="dxa"/>
          </w:tcPr>
          <w:p w14:paraId="644F4463" w14:textId="77777777" w:rsidR="003C7A0A" w:rsidRPr="003D2F48" w:rsidRDefault="003C7A0A" w:rsidP="00F421CA">
            <w:pPr>
              <w:pStyle w:val="TAL"/>
              <w:rPr>
                <w:lang w:eastAsia="zh-CN"/>
              </w:rPr>
            </w:pPr>
          </w:p>
        </w:tc>
        <w:tc>
          <w:tcPr>
            <w:tcW w:w="1080" w:type="dxa"/>
          </w:tcPr>
          <w:p w14:paraId="4FFF65AD" w14:textId="77777777" w:rsidR="003C7A0A" w:rsidRPr="0057284B" w:rsidRDefault="003C7A0A" w:rsidP="00F421CA">
            <w:pPr>
              <w:pStyle w:val="TAC"/>
              <w:rPr>
                <w:lang w:eastAsia="ja-JP"/>
              </w:rPr>
            </w:pPr>
            <w:r>
              <w:rPr>
                <w:lang w:eastAsia="ja-JP"/>
              </w:rPr>
              <w:t>YES</w:t>
            </w:r>
          </w:p>
        </w:tc>
        <w:tc>
          <w:tcPr>
            <w:tcW w:w="1080" w:type="dxa"/>
          </w:tcPr>
          <w:p w14:paraId="13EC8447" w14:textId="77777777" w:rsidR="003C7A0A" w:rsidRPr="0057284B" w:rsidRDefault="003C7A0A" w:rsidP="00F421CA">
            <w:pPr>
              <w:pStyle w:val="TAC"/>
              <w:rPr>
                <w:lang w:eastAsia="ja-JP"/>
              </w:rPr>
            </w:pPr>
            <w:r>
              <w:rPr>
                <w:lang w:eastAsia="ja-JP"/>
              </w:rPr>
              <w:t>ignore</w:t>
            </w:r>
          </w:p>
        </w:tc>
      </w:tr>
      <w:tr w:rsidR="003C7A0A" w:rsidRPr="001D2E49" w14:paraId="4817E94A" w14:textId="77777777" w:rsidTr="00F421CA">
        <w:tc>
          <w:tcPr>
            <w:tcW w:w="2267" w:type="dxa"/>
          </w:tcPr>
          <w:p w14:paraId="2960F3B2" w14:textId="77777777" w:rsidR="003C7A0A" w:rsidRDefault="003C7A0A" w:rsidP="00F421CA">
            <w:pPr>
              <w:pStyle w:val="TAL"/>
              <w:rPr>
                <w:rFonts w:eastAsia="MS Mincho" w:cs="Arial"/>
                <w:lang w:eastAsia="ja-JP"/>
              </w:rPr>
            </w:pPr>
            <w:r>
              <w:rPr>
                <w:rFonts w:hint="eastAsia"/>
                <w:lang w:eastAsia="zh-CN"/>
              </w:rPr>
              <w:t>5G ProSe Authorized</w:t>
            </w:r>
          </w:p>
        </w:tc>
        <w:tc>
          <w:tcPr>
            <w:tcW w:w="1020" w:type="dxa"/>
          </w:tcPr>
          <w:p w14:paraId="0771B42E" w14:textId="77777777" w:rsidR="003C7A0A" w:rsidRDefault="003C7A0A" w:rsidP="00F421CA">
            <w:pPr>
              <w:pStyle w:val="TAL"/>
              <w:rPr>
                <w:rFonts w:cs="Arial"/>
                <w:lang w:eastAsia="zh-CN"/>
              </w:rPr>
            </w:pPr>
            <w:r>
              <w:rPr>
                <w:rFonts w:hint="eastAsia"/>
                <w:lang w:eastAsia="zh-CN"/>
              </w:rPr>
              <w:t>O</w:t>
            </w:r>
          </w:p>
        </w:tc>
        <w:tc>
          <w:tcPr>
            <w:tcW w:w="1080" w:type="dxa"/>
          </w:tcPr>
          <w:p w14:paraId="301A0B40" w14:textId="77777777" w:rsidR="003C7A0A" w:rsidRPr="00A3338D" w:rsidRDefault="003C7A0A" w:rsidP="00F421CA">
            <w:pPr>
              <w:pStyle w:val="TAL"/>
              <w:rPr>
                <w:lang w:eastAsia="ja-JP"/>
              </w:rPr>
            </w:pPr>
          </w:p>
        </w:tc>
        <w:tc>
          <w:tcPr>
            <w:tcW w:w="1587" w:type="dxa"/>
          </w:tcPr>
          <w:p w14:paraId="722E551D" w14:textId="77777777" w:rsidR="003C7A0A" w:rsidRPr="0015377A" w:rsidRDefault="003C7A0A" w:rsidP="00F421CA">
            <w:pPr>
              <w:pStyle w:val="TAL"/>
              <w:rPr>
                <w:lang w:eastAsia="zh-CN"/>
              </w:rPr>
            </w:pPr>
            <w:r w:rsidRPr="00485037">
              <w:rPr>
                <w:lang w:eastAsia="zh-CN"/>
              </w:rPr>
              <w:t>9.3.1.233</w:t>
            </w:r>
          </w:p>
        </w:tc>
        <w:tc>
          <w:tcPr>
            <w:tcW w:w="1757" w:type="dxa"/>
          </w:tcPr>
          <w:p w14:paraId="76842295" w14:textId="77777777" w:rsidR="003C7A0A" w:rsidRPr="003D2F48" w:rsidRDefault="003C7A0A" w:rsidP="00F421CA">
            <w:pPr>
              <w:pStyle w:val="TAL"/>
              <w:rPr>
                <w:lang w:eastAsia="zh-CN"/>
              </w:rPr>
            </w:pPr>
          </w:p>
        </w:tc>
        <w:tc>
          <w:tcPr>
            <w:tcW w:w="1080" w:type="dxa"/>
          </w:tcPr>
          <w:p w14:paraId="462FA172" w14:textId="77777777" w:rsidR="003C7A0A" w:rsidRDefault="003C7A0A" w:rsidP="00F421CA">
            <w:pPr>
              <w:pStyle w:val="TAC"/>
              <w:rPr>
                <w:lang w:eastAsia="ja-JP"/>
              </w:rPr>
            </w:pPr>
            <w:r>
              <w:rPr>
                <w:rFonts w:hint="eastAsia"/>
                <w:lang w:eastAsia="zh-CN"/>
              </w:rPr>
              <w:t>YES</w:t>
            </w:r>
          </w:p>
        </w:tc>
        <w:tc>
          <w:tcPr>
            <w:tcW w:w="1080" w:type="dxa"/>
          </w:tcPr>
          <w:p w14:paraId="2C515ADF" w14:textId="77777777" w:rsidR="003C7A0A" w:rsidRDefault="003C7A0A" w:rsidP="00F421CA">
            <w:pPr>
              <w:pStyle w:val="TAC"/>
              <w:rPr>
                <w:lang w:eastAsia="ja-JP"/>
              </w:rPr>
            </w:pPr>
            <w:r>
              <w:rPr>
                <w:rFonts w:hint="eastAsia"/>
                <w:lang w:eastAsia="zh-CN"/>
              </w:rPr>
              <w:t>ignore</w:t>
            </w:r>
          </w:p>
        </w:tc>
      </w:tr>
      <w:tr w:rsidR="003C7A0A" w:rsidRPr="001D2E49" w14:paraId="0AD9BB3A" w14:textId="77777777" w:rsidTr="00F421CA">
        <w:tc>
          <w:tcPr>
            <w:tcW w:w="2267" w:type="dxa"/>
          </w:tcPr>
          <w:p w14:paraId="585D9246" w14:textId="77777777" w:rsidR="003C7A0A" w:rsidRDefault="003C7A0A" w:rsidP="00F421CA">
            <w:pPr>
              <w:pStyle w:val="TAL"/>
              <w:rPr>
                <w:rFonts w:eastAsia="MS Mincho" w:cs="Arial"/>
                <w:lang w:eastAsia="ja-JP"/>
              </w:rPr>
            </w:pPr>
            <w:r w:rsidRPr="005F25E1">
              <w:rPr>
                <w:rFonts w:hint="eastAsia"/>
                <w:lang w:eastAsia="zh-CN"/>
              </w:rPr>
              <w:t>5G ProSe UE PC5 Aggregate Maximum Bit Rate</w:t>
            </w:r>
          </w:p>
        </w:tc>
        <w:tc>
          <w:tcPr>
            <w:tcW w:w="1020" w:type="dxa"/>
          </w:tcPr>
          <w:p w14:paraId="18C171D5" w14:textId="77777777" w:rsidR="003C7A0A" w:rsidRDefault="003C7A0A" w:rsidP="00F421CA">
            <w:pPr>
              <w:pStyle w:val="TAL"/>
              <w:rPr>
                <w:rFonts w:cs="Arial"/>
                <w:lang w:eastAsia="zh-CN"/>
              </w:rPr>
            </w:pPr>
            <w:r>
              <w:rPr>
                <w:rFonts w:cs="Arial"/>
                <w:lang w:eastAsia="zh-CN"/>
              </w:rPr>
              <w:t>O</w:t>
            </w:r>
          </w:p>
        </w:tc>
        <w:tc>
          <w:tcPr>
            <w:tcW w:w="1080" w:type="dxa"/>
          </w:tcPr>
          <w:p w14:paraId="5038A928" w14:textId="77777777" w:rsidR="003C7A0A" w:rsidRPr="00A3338D" w:rsidRDefault="003C7A0A" w:rsidP="00F421CA">
            <w:pPr>
              <w:pStyle w:val="TAL"/>
              <w:rPr>
                <w:lang w:eastAsia="ja-JP"/>
              </w:rPr>
            </w:pPr>
          </w:p>
        </w:tc>
        <w:tc>
          <w:tcPr>
            <w:tcW w:w="1587" w:type="dxa"/>
          </w:tcPr>
          <w:p w14:paraId="28BE46E3" w14:textId="77777777" w:rsidR="003C7A0A" w:rsidRPr="009A44DA" w:rsidRDefault="003C7A0A" w:rsidP="00F421CA">
            <w:pPr>
              <w:pStyle w:val="TAL"/>
              <w:rPr>
                <w:lang w:eastAsia="ja-JP"/>
              </w:rPr>
            </w:pPr>
            <w:r w:rsidRPr="009A44DA">
              <w:rPr>
                <w:lang w:eastAsia="ja-JP"/>
              </w:rPr>
              <w:t>NR UE Sidelink Aggregate Maximum Bit Rate</w:t>
            </w:r>
          </w:p>
          <w:p w14:paraId="26B246C3" w14:textId="77777777" w:rsidR="003C7A0A" w:rsidRPr="0015377A" w:rsidRDefault="003C7A0A" w:rsidP="00F421CA">
            <w:pPr>
              <w:pStyle w:val="TAL"/>
              <w:rPr>
                <w:lang w:eastAsia="zh-CN"/>
              </w:rPr>
            </w:pPr>
            <w:r w:rsidRPr="009A44DA">
              <w:rPr>
                <w:lang w:eastAsia="ja-JP"/>
              </w:rPr>
              <w:t>9.3.1.1</w:t>
            </w:r>
            <w:r>
              <w:rPr>
                <w:lang w:eastAsia="ja-JP"/>
              </w:rPr>
              <w:t>48</w:t>
            </w:r>
          </w:p>
        </w:tc>
        <w:tc>
          <w:tcPr>
            <w:tcW w:w="1757" w:type="dxa"/>
          </w:tcPr>
          <w:p w14:paraId="20516795"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DFF7034" w14:textId="77777777" w:rsidR="003C7A0A" w:rsidRDefault="003C7A0A" w:rsidP="00F421CA">
            <w:pPr>
              <w:pStyle w:val="TAC"/>
              <w:rPr>
                <w:lang w:eastAsia="ja-JP"/>
              </w:rPr>
            </w:pPr>
            <w:r>
              <w:rPr>
                <w:rFonts w:hint="eastAsia"/>
                <w:lang w:eastAsia="zh-CN"/>
              </w:rPr>
              <w:t>YES</w:t>
            </w:r>
          </w:p>
        </w:tc>
        <w:tc>
          <w:tcPr>
            <w:tcW w:w="1080" w:type="dxa"/>
          </w:tcPr>
          <w:p w14:paraId="7B807A1E" w14:textId="77777777" w:rsidR="003C7A0A" w:rsidRDefault="003C7A0A" w:rsidP="00F421CA">
            <w:pPr>
              <w:pStyle w:val="TAC"/>
              <w:rPr>
                <w:lang w:eastAsia="ja-JP"/>
              </w:rPr>
            </w:pPr>
            <w:r>
              <w:rPr>
                <w:rFonts w:hint="eastAsia"/>
                <w:lang w:eastAsia="zh-CN"/>
              </w:rPr>
              <w:t>ignore</w:t>
            </w:r>
          </w:p>
        </w:tc>
      </w:tr>
      <w:tr w:rsidR="003C7A0A" w:rsidRPr="001D2E49" w14:paraId="6298C5CE" w14:textId="77777777" w:rsidTr="00F421CA">
        <w:tc>
          <w:tcPr>
            <w:tcW w:w="2267" w:type="dxa"/>
          </w:tcPr>
          <w:p w14:paraId="5DF049F4" w14:textId="77777777" w:rsidR="003C7A0A" w:rsidRDefault="003C7A0A" w:rsidP="00F421CA">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66520415" w14:textId="77777777" w:rsidR="003C7A0A" w:rsidRDefault="003C7A0A" w:rsidP="00F421CA">
            <w:pPr>
              <w:pStyle w:val="TAL"/>
              <w:rPr>
                <w:rFonts w:cs="Arial"/>
                <w:lang w:eastAsia="zh-CN"/>
              </w:rPr>
            </w:pPr>
            <w:r>
              <w:rPr>
                <w:rFonts w:cs="Arial"/>
                <w:lang w:eastAsia="zh-CN"/>
              </w:rPr>
              <w:t>O</w:t>
            </w:r>
          </w:p>
        </w:tc>
        <w:tc>
          <w:tcPr>
            <w:tcW w:w="1080" w:type="dxa"/>
          </w:tcPr>
          <w:p w14:paraId="73738FCA" w14:textId="77777777" w:rsidR="003C7A0A" w:rsidRPr="00A3338D" w:rsidRDefault="003C7A0A" w:rsidP="00F421CA">
            <w:pPr>
              <w:pStyle w:val="TAL"/>
              <w:rPr>
                <w:lang w:eastAsia="ja-JP"/>
              </w:rPr>
            </w:pPr>
          </w:p>
        </w:tc>
        <w:tc>
          <w:tcPr>
            <w:tcW w:w="1587" w:type="dxa"/>
          </w:tcPr>
          <w:p w14:paraId="33602362" w14:textId="77777777" w:rsidR="003C7A0A" w:rsidRPr="0015377A" w:rsidRDefault="003C7A0A" w:rsidP="00F421CA">
            <w:pPr>
              <w:pStyle w:val="TAL"/>
              <w:rPr>
                <w:lang w:eastAsia="zh-CN"/>
              </w:rPr>
            </w:pPr>
            <w:r w:rsidRPr="00485037">
              <w:rPr>
                <w:lang w:eastAsia="zh-CN"/>
              </w:rPr>
              <w:t>9.3.1.234</w:t>
            </w:r>
          </w:p>
        </w:tc>
        <w:tc>
          <w:tcPr>
            <w:tcW w:w="1757" w:type="dxa"/>
          </w:tcPr>
          <w:p w14:paraId="0A3A28C4"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43AA996" w14:textId="77777777" w:rsidR="003C7A0A" w:rsidRDefault="003C7A0A" w:rsidP="00F421CA">
            <w:pPr>
              <w:pStyle w:val="TAC"/>
              <w:rPr>
                <w:lang w:eastAsia="ja-JP"/>
              </w:rPr>
            </w:pPr>
            <w:r>
              <w:rPr>
                <w:rFonts w:hint="eastAsia"/>
                <w:lang w:eastAsia="zh-CN"/>
              </w:rPr>
              <w:t>YES</w:t>
            </w:r>
          </w:p>
        </w:tc>
        <w:tc>
          <w:tcPr>
            <w:tcW w:w="1080" w:type="dxa"/>
          </w:tcPr>
          <w:p w14:paraId="0988DD27" w14:textId="77777777" w:rsidR="003C7A0A" w:rsidRDefault="003C7A0A" w:rsidP="00F421CA">
            <w:pPr>
              <w:pStyle w:val="TAC"/>
              <w:rPr>
                <w:lang w:eastAsia="ja-JP"/>
              </w:rPr>
            </w:pPr>
            <w:r>
              <w:rPr>
                <w:rFonts w:hint="eastAsia"/>
                <w:lang w:eastAsia="zh-CN"/>
              </w:rPr>
              <w:t>ignore</w:t>
            </w:r>
          </w:p>
        </w:tc>
      </w:tr>
      <w:tr w:rsidR="003C7A0A" w:rsidRPr="001D2E49" w14:paraId="7416FC39" w14:textId="77777777" w:rsidTr="00F421CA">
        <w:tc>
          <w:tcPr>
            <w:tcW w:w="2267" w:type="dxa"/>
          </w:tcPr>
          <w:p w14:paraId="19E96939" w14:textId="77777777" w:rsidR="003C7A0A" w:rsidRPr="000E3DB6" w:rsidRDefault="003C7A0A" w:rsidP="00F421CA">
            <w:pPr>
              <w:pStyle w:val="TAL"/>
            </w:pPr>
            <w:r>
              <w:rPr>
                <w:rFonts w:cs="Arial"/>
                <w:bCs/>
                <w:lang w:eastAsia="ja-JP"/>
              </w:rPr>
              <w:t>Aerial UE Subscription Information</w:t>
            </w:r>
          </w:p>
        </w:tc>
        <w:tc>
          <w:tcPr>
            <w:tcW w:w="1020" w:type="dxa"/>
          </w:tcPr>
          <w:p w14:paraId="2A766D13" w14:textId="77777777" w:rsidR="003C7A0A" w:rsidRDefault="003C7A0A" w:rsidP="00F421CA">
            <w:pPr>
              <w:pStyle w:val="TAL"/>
              <w:rPr>
                <w:rFonts w:cs="Arial"/>
                <w:lang w:eastAsia="zh-CN"/>
              </w:rPr>
            </w:pPr>
            <w:r>
              <w:rPr>
                <w:rFonts w:cs="Arial"/>
                <w:lang w:eastAsia="ja-JP"/>
              </w:rPr>
              <w:t>O</w:t>
            </w:r>
          </w:p>
        </w:tc>
        <w:tc>
          <w:tcPr>
            <w:tcW w:w="1080" w:type="dxa"/>
          </w:tcPr>
          <w:p w14:paraId="1C4342AD" w14:textId="77777777" w:rsidR="003C7A0A" w:rsidRPr="00A3338D" w:rsidRDefault="003C7A0A" w:rsidP="00F421CA">
            <w:pPr>
              <w:pStyle w:val="TAL"/>
              <w:rPr>
                <w:lang w:eastAsia="ja-JP"/>
              </w:rPr>
            </w:pPr>
          </w:p>
        </w:tc>
        <w:tc>
          <w:tcPr>
            <w:tcW w:w="1587" w:type="dxa"/>
          </w:tcPr>
          <w:p w14:paraId="5B61B958" w14:textId="77777777" w:rsidR="003C7A0A" w:rsidRPr="00485037" w:rsidRDefault="003C7A0A" w:rsidP="00F421CA">
            <w:pPr>
              <w:pStyle w:val="TAL"/>
              <w:rPr>
                <w:lang w:eastAsia="zh-CN"/>
              </w:rPr>
            </w:pPr>
            <w:r>
              <w:rPr>
                <w:rFonts w:cs="Arial"/>
                <w:lang w:eastAsia="zh-CN"/>
              </w:rPr>
              <w:t>9.3.1.246</w:t>
            </w:r>
          </w:p>
        </w:tc>
        <w:tc>
          <w:tcPr>
            <w:tcW w:w="1757" w:type="dxa"/>
          </w:tcPr>
          <w:p w14:paraId="4F103E48" w14:textId="77777777" w:rsidR="003C7A0A" w:rsidRDefault="003C7A0A" w:rsidP="00F421CA">
            <w:pPr>
              <w:pStyle w:val="TAL"/>
              <w:rPr>
                <w:lang w:eastAsia="zh-CN"/>
              </w:rPr>
            </w:pPr>
          </w:p>
        </w:tc>
        <w:tc>
          <w:tcPr>
            <w:tcW w:w="1080" w:type="dxa"/>
          </w:tcPr>
          <w:p w14:paraId="3D323DC7" w14:textId="77777777" w:rsidR="003C7A0A" w:rsidRDefault="003C7A0A" w:rsidP="00F421CA">
            <w:pPr>
              <w:pStyle w:val="TAC"/>
              <w:rPr>
                <w:lang w:eastAsia="zh-CN"/>
              </w:rPr>
            </w:pPr>
            <w:r>
              <w:rPr>
                <w:rFonts w:cs="Arial"/>
                <w:lang w:eastAsia="ja-JP"/>
              </w:rPr>
              <w:t>YES</w:t>
            </w:r>
          </w:p>
        </w:tc>
        <w:tc>
          <w:tcPr>
            <w:tcW w:w="1080" w:type="dxa"/>
          </w:tcPr>
          <w:p w14:paraId="4B78CB2B" w14:textId="77777777" w:rsidR="003C7A0A" w:rsidRDefault="003C7A0A" w:rsidP="00F421CA">
            <w:pPr>
              <w:pStyle w:val="TAC"/>
              <w:rPr>
                <w:lang w:eastAsia="zh-CN"/>
              </w:rPr>
            </w:pPr>
            <w:r>
              <w:rPr>
                <w:rFonts w:cs="Arial"/>
                <w:lang w:eastAsia="ja-JP"/>
              </w:rPr>
              <w:t>ignore</w:t>
            </w:r>
          </w:p>
        </w:tc>
      </w:tr>
      <w:tr w:rsidR="003C7A0A" w:rsidRPr="001D2E49" w14:paraId="396F5B0C" w14:textId="77777777" w:rsidTr="00F421CA">
        <w:tc>
          <w:tcPr>
            <w:tcW w:w="2267" w:type="dxa"/>
          </w:tcPr>
          <w:p w14:paraId="30D6FB1D" w14:textId="77777777" w:rsidR="003C7A0A" w:rsidRPr="000E3DB6" w:rsidRDefault="003C7A0A" w:rsidP="00F421CA">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26C4A4C" w14:textId="77777777" w:rsidR="003C7A0A" w:rsidRDefault="003C7A0A" w:rsidP="00F421CA">
            <w:pPr>
              <w:pStyle w:val="TAL"/>
              <w:rPr>
                <w:rFonts w:cs="Arial"/>
                <w:lang w:eastAsia="zh-CN"/>
              </w:rPr>
            </w:pPr>
            <w:r w:rsidRPr="0050639D">
              <w:rPr>
                <w:rFonts w:cs="Arial"/>
                <w:lang w:eastAsia="ja-JP"/>
              </w:rPr>
              <w:t>O</w:t>
            </w:r>
          </w:p>
        </w:tc>
        <w:tc>
          <w:tcPr>
            <w:tcW w:w="1080" w:type="dxa"/>
          </w:tcPr>
          <w:p w14:paraId="4F6B1961" w14:textId="77777777" w:rsidR="003C7A0A" w:rsidRPr="00A3338D" w:rsidRDefault="003C7A0A" w:rsidP="00F421CA">
            <w:pPr>
              <w:pStyle w:val="TAL"/>
              <w:rPr>
                <w:lang w:eastAsia="ja-JP"/>
              </w:rPr>
            </w:pPr>
          </w:p>
        </w:tc>
        <w:tc>
          <w:tcPr>
            <w:tcW w:w="1587" w:type="dxa"/>
          </w:tcPr>
          <w:p w14:paraId="5AB97AEC" w14:textId="77777777" w:rsidR="003C7A0A" w:rsidRPr="00485037" w:rsidRDefault="003C7A0A" w:rsidP="00F421CA">
            <w:pPr>
              <w:pStyle w:val="TAL"/>
              <w:rPr>
                <w:lang w:eastAsia="zh-CN"/>
              </w:rPr>
            </w:pPr>
            <w:r w:rsidRPr="0050639D">
              <w:rPr>
                <w:rFonts w:cs="Arial"/>
                <w:lang w:eastAsia="zh-CN"/>
              </w:rPr>
              <w:t>9.3.1.</w:t>
            </w:r>
            <w:r>
              <w:rPr>
                <w:rFonts w:cs="Arial"/>
                <w:lang w:eastAsia="zh-CN"/>
              </w:rPr>
              <w:t>247</w:t>
            </w:r>
          </w:p>
        </w:tc>
        <w:tc>
          <w:tcPr>
            <w:tcW w:w="1757" w:type="dxa"/>
          </w:tcPr>
          <w:p w14:paraId="18ADA407" w14:textId="77777777" w:rsidR="003C7A0A" w:rsidRDefault="003C7A0A" w:rsidP="00F421CA">
            <w:pPr>
              <w:pStyle w:val="TAL"/>
              <w:rPr>
                <w:lang w:eastAsia="zh-CN"/>
              </w:rPr>
            </w:pPr>
          </w:p>
        </w:tc>
        <w:tc>
          <w:tcPr>
            <w:tcW w:w="1080" w:type="dxa"/>
          </w:tcPr>
          <w:p w14:paraId="587A506C" w14:textId="77777777" w:rsidR="003C7A0A" w:rsidRDefault="003C7A0A" w:rsidP="00F421CA">
            <w:pPr>
              <w:pStyle w:val="TAC"/>
              <w:rPr>
                <w:lang w:eastAsia="zh-CN"/>
              </w:rPr>
            </w:pPr>
            <w:r w:rsidRPr="0050639D">
              <w:rPr>
                <w:rFonts w:cs="Arial"/>
                <w:lang w:eastAsia="ja-JP"/>
              </w:rPr>
              <w:t>YES</w:t>
            </w:r>
          </w:p>
        </w:tc>
        <w:tc>
          <w:tcPr>
            <w:tcW w:w="1080" w:type="dxa"/>
          </w:tcPr>
          <w:p w14:paraId="676C1BB2" w14:textId="77777777" w:rsidR="003C7A0A" w:rsidRDefault="003C7A0A" w:rsidP="00F421CA">
            <w:pPr>
              <w:pStyle w:val="TAC"/>
              <w:rPr>
                <w:lang w:eastAsia="zh-CN"/>
              </w:rPr>
            </w:pPr>
            <w:r w:rsidRPr="0050639D">
              <w:rPr>
                <w:rFonts w:cs="Arial"/>
                <w:lang w:eastAsia="ja-JP"/>
              </w:rPr>
              <w:t>ignore</w:t>
            </w:r>
          </w:p>
        </w:tc>
      </w:tr>
      <w:tr w:rsidR="003C7A0A" w:rsidRPr="001D2E49" w14:paraId="2B2372DC" w14:textId="77777777" w:rsidTr="00F421CA">
        <w:tc>
          <w:tcPr>
            <w:tcW w:w="2267" w:type="dxa"/>
          </w:tcPr>
          <w:p w14:paraId="0004BDF8" w14:textId="77777777" w:rsidR="003C7A0A" w:rsidRPr="000E3DB6" w:rsidRDefault="003C7A0A" w:rsidP="00F421CA">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50F88811" w14:textId="77777777" w:rsidR="003C7A0A" w:rsidRDefault="003C7A0A" w:rsidP="00F421CA">
            <w:pPr>
              <w:pStyle w:val="TAL"/>
              <w:rPr>
                <w:rFonts w:cs="Arial"/>
                <w:lang w:eastAsia="zh-CN"/>
              </w:rPr>
            </w:pPr>
            <w:r w:rsidRPr="0050639D">
              <w:rPr>
                <w:rFonts w:cs="Arial"/>
                <w:lang w:eastAsia="ja-JP"/>
              </w:rPr>
              <w:t>O</w:t>
            </w:r>
          </w:p>
        </w:tc>
        <w:tc>
          <w:tcPr>
            <w:tcW w:w="1080" w:type="dxa"/>
          </w:tcPr>
          <w:p w14:paraId="6988DE20" w14:textId="77777777" w:rsidR="003C7A0A" w:rsidRPr="00A3338D" w:rsidRDefault="003C7A0A" w:rsidP="00F421CA">
            <w:pPr>
              <w:pStyle w:val="TAL"/>
              <w:rPr>
                <w:lang w:eastAsia="ja-JP"/>
              </w:rPr>
            </w:pPr>
          </w:p>
        </w:tc>
        <w:tc>
          <w:tcPr>
            <w:tcW w:w="1587" w:type="dxa"/>
          </w:tcPr>
          <w:p w14:paraId="42BE532F" w14:textId="77777777" w:rsidR="003C7A0A" w:rsidRPr="00485037" w:rsidRDefault="003C7A0A" w:rsidP="00F421CA">
            <w:pPr>
              <w:pStyle w:val="TAL"/>
              <w:rPr>
                <w:lang w:eastAsia="zh-CN"/>
              </w:rPr>
            </w:pPr>
            <w:r w:rsidRPr="0050639D">
              <w:rPr>
                <w:rFonts w:cs="Arial"/>
                <w:lang w:eastAsia="zh-CN"/>
              </w:rPr>
              <w:t>9.3.1.</w:t>
            </w:r>
            <w:r>
              <w:rPr>
                <w:rFonts w:cs="Arial"/>
                <w:lang w:eastAsia="zh-CN"/>
              </w:rPr>
              <w:t>248</w:t>
            </w:r>
          </w:p>
        </w:tc>
        <w:tc>
          <w:tcPr>
            <w:tcW w:w="1757" w:type="dxa"/>
          </w:tcPr>
          <w:p w14:paraId="1A89F896" w14:textId="77777777" w:rsidR="003C7A0A" w:rsidRDefault="003C7A0A" w:rsidP="00F421CA">
            <w:pPr>
              <w:pStyle w:val="TAL"/>
              <w:rPr>
                <w:lang w:eastAsia="zh-CN"/>
              </w:rPr>
            </w:pPr>
          </w:p>
        </w:tc>
        <w:tc>
          <w:tcPr>
            <w:tcW w:w="1080" w:type="dxa"/>
          </w:tcPr>
          <w:p w14:paraId="3A12430C" w14:textId="77777777" w:rsidR="003C7A0A" w:rsidRDefault="003C7A0A" w:rsidP="00F421CA">
            <w:pPr>
              <w:pStyle w:val="TAC"/>
              <w:rPr>
                <w:lang w:eastAsia="zh-CN"/>
              </w:rPr>
            </w:pPr>
            <w:r w:rsidRPr="0050639D">
              <w:rPr>
                <w:rFonts w:cs="Arial"/>
                <w:lang w:eastAsia="ja-JP"/>
              </w:rPr>
              <w:t>YES</w:t>
            </w:r>
          </w:p>
        </w:tc>
        <w:tc>
          <w:tcPr>
            <w:tcW w:w="1080" w:type="dxa"/>
          </w:tcPr>
          <w:p w14:paraId="69A2F1CF" w14:textId="77777777" w:rsidR="003C7A0A" w:rsidRDefault="003C7A0A" w:rsidP="00F421CA">
            <w:pPr>
              <w:pStyle w:val="TAC"/>
              <w:rPr>
                <w:lang w:eastAsia="zh-CN"/>
              </w:rPr>
            </w:pPr>
            <w:r w:rsidRPr="0050639D">
              <w:rPr>
                <w:rFonts w:cs="Arial"/>
                <w:lang w:eastAsia="ja-JP"/>
              </w:rPr>
              <w:t>ignore</w:t>
            </w:r>
          </w:p>
        </w:tc>
      </w:tr>
      <w:tr w:rsidR="003C7A0A" w:rsidRPr="001D2E49" w14:paraId="60F9D650" w14:textId="77777777" w:rsidTr="00F421CA">
        <w:tc>
          <w:tcPr>
            <w:tcW w:w="2267" w:type="dxa"/>
          </w:tcPr>
          <w:p w14:paraId="09FA218A" w14:textId="77777777" w:rsidR="003C7A0A" w:rsidRPr="000E3DB6" w:rsidRDefault="003C7A0A" w:rsidP="00F421CA">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5BE566C6"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0AA4AA40" w14:textId="77777777" w:rsidR="003C7A0A" w:rsidRPr="00A3338D" w:rsidRDefault="003C7A0A" w:rsidP="00F421CA">
            <w:pPr>
              <w:pStyle w:val="TAL"/>
              <w:rPr>
                <w:lang w:eastAsia="ja-JP"/>
              </w:rPr>
            </w:pPr>
          </w:p>
        </w:tc>
        <w:tc>
          <w:tcPr>
            <w:tcW w:w="1587" w:type="dxa"/>
          </w:tcPr>
          <w:p w14:paraId="6A241770" w14:textId="77777777" w:rsidR="003C7A0A" w:rsidRPr="00485037" w:rsidRDefault="003C7A0A" w:rsidP="00F421CA">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05A41AC1" w14:textId="77777777" w:rsidR="003C7A0A" w:rsidRDefault="003C7A0A" w:rsidP="00F421CA">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3A30348" w14:textId="77777777" w:rsidR="003C7A0A" w:rsidRDefault="003C7A0A" w:rsidP="00F421CA">
            <w:pPr>
              <w:pStyle w:val="TAC"/>
              <w:rPr>
                <w:lang w:eastAsia="zh-CN"/>
              </w:rPr>
            </w:pPr>
            <w:r w:rsidRPr="0050639D">
              <w:rPr>
                <w:rFonts w:cs="Arial" w:hint="eastAsia"/>
                <w:lang w:eastAsia="ja-JP"/>
              </w:rPr>
              <w:t>YES</w:t>
            </w:r>
          </w:p>
        </w:tc>
        <w:tc>
          <w:tcPr>
            <w:tcW w:w="1080" w:type="dxa"/>
          </w:tcPr>
          <w:p w14:paraId="1FC1983B" w14:textId="77777777" w:rsidR="003C7A0A" w:rsidRDefault="003C7A0A" w:rsidP="00F421CA">
            <w:pPr>
              <w:pStyle w:val="TAC"/>
              <w:rPr>
                <w:lang w:eastAsia="zh-CN"/>
              </w:rPr>
            </w:pPr>
            <w:r w:rsidRPr="0050639D">
              <w:rPr>
                <w:rFonts w:cs="Arial" w:hint="eastAsia"/>
                <w:lang w:eastAsia="ja-JP"/>
              </w:rPr>
              <w:t>ignore</w:t>
            </w:r>
          </w:p>
        </w:tc>
      </w:tr>
      <w:tr w:rsidR="003C7A0A" w:rsidRPr="001D2E49" w14:paraId="47906E99" w14:textId="77777777" w:rsidTr="00F421CA">
        <w:tc>
          <w:tcPr>
            <w:tcW w:w="2267" w:type="dxa"/>
          </w:tcPr>
          <w:p w14:paraId="6B9FB4D2" w14:textId="77777777" w:rsidR="003C7A0A" w:rsidRPr="000E3DB6" w:rsidRDefault="003C7A0A" w:rsidP="00F421CA">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8E8BC7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39436AB" w14:textId="77777777" w:rsidR="003C7A0A" w:rsidRPr="00A3338D" w:rsidRDefault="003C7A0A" w:rsidP="00F421CA">
            <w:pPr>
              <w:pStyle w:val="TAL"/>
              <w:rPr>
                <w:lang w:eastAsia="ja-JP"/>
              </w:rPr>
            </w:pPr>
          </w:p>
        </w:tc>
        <w:tc>
          <w:tcPr>
            <w:tcW w:w="1587" w:type="dxa"/>
          </w:tcPr>
          <w:p w14:paraId="2802127E" w14:textId="77777777" w:rsidR="003C7A0A" w:rsidRPr="00485037" w:rsidRDefault="003C7A0A" w:rsidP="00F421CA">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728C337A" w14:textId="77777777" w:rsidR="003C7A0A" w:rsidRDefault="003C7A0A" w:rsidP="00F421CA">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79FC902" w14:textId="77777777" w:rsidR="003C7A0A" w:rsidRDefault="003C7A0A" w:rsidP="00F421CA">
            <w:pPr>
              <w:pStyle w:val="TAC"/>
              <w:rPr>
                <w:lang w:eastAsia="zh-CN"/>
              </w:rPr>
            </w:pPr>
            <w:r w:rsidRPr="0050639D">
              <w:rPr>
                <w:rFonts w:cs="Arial" w:hint="eastAsia"/>
                <w:lang w:eastAsia="ja-JP"/>
              </w:rPr>
              <w:t>YES</w:t>
            </w:r>
          </w:p>
        </w:tc>
        <w:tc>
          <w:tcPr>
            <w:tcW w:w="1080" w:type="dxa"/>
          </w:tcPr>
          <w:p w14:paraId="17EF049B" w14:textId="77777777" w:rsidR="003C7A0A" w:rsidRDefault="003C7A0A" w:rsidP="00F421CA">
            <w:pPr>
              <w:pStyle w:val="TAC"/>
              <w:rPr>
                <w:lang w:eastAsia="zh-CN"/>
              </w:rPr>
            </w:pPr>
            <w:r w:rsidRPr="0050639D">
              <w:rPr>
                <w:rFonts w:cs="Arial" w:hint="eastAsia"/>
                <w:lang w:eastAsia="ja-JP"/>
              </w:rPr>
              <w:t>ignore</w:t>
            </w:r>
          </w:p>
        </w:tc>
      </w:tr>
      <w:tr w:rsidR="003C7A0A" w:rsidRPr="001D2E49" w14:paraId="5E487244" w14:textId="77777777" w:rsidTr="00F421CA">
        <w:tc>
          <w:tcPr>
            <w:tcW w:w="2267" w:type="dxa"/>
          </w:tcPr>
          <w:p w14:paraId="0AEFB795" w14:textId="77777777" w:rsidR="003C7A0A" w:rsidRPr="000E3DB6" w:rsidRDefault="003C7A0A" w:rsidP="00F421CA">
            <w:pPr>
              <w:pStyle w:val="TAL"/>
            </w:pPr>
            <w:r w:rsidRPr="0050639D">
              <w:rPr>
                <w:rFonts w:cs="Arial"/>
                <w:bCs/>
                <w:lang w:eastAsia="ja-JP"/>
              </w:rPr>
              <w:t>A2X PC5 QoS Parameters</w:t>
            </w:r>
          </w:p>
        </w:tc>
        <w:tc>
          <w:tcPr>
            <w:tcW w:w="1020" w:type="dxa"/>
          </w:tcPr>
          <w:p w14:paraId="296273F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108BF33" w14:textId="77777777" w:rsidR="003C7A0A" w:rsidRPr="00A3338D" w:rsidRDefault="003C7A0A" w:rsidP="00F421CA">
            <w:pPr>
              <w:pStyle w:val="TAL"/>
              <w:rPr>
                <w:lang w:eastAsia="ja-JP"/>
              </w:rPr>
            </w:pPr>
          </w:p>
        </w:tc>
        <w:tc>
          <w:tcPr>
            <w:tcW w:w="1587" w:type="dxa"/>
          </w:tcPr>
          <w:p w14:paraId="079BDEE6" w14:textId="77777777" w:rsidR="003C7A0A" w:rsidRPr="00485037" w:rsidRDefault="003C7A0A" w:rsidP="00F421CA">
            <w:pPr>
              <w:pStyle w:val="TAL"/>
              <w:rPr>
                <w:lang w:eastAsia="zh-CN"/>
              </w:rPr>
            </w:pPr>
            <w:r w:rsidRPr="0050639D">
              <w:rPr>
                <w:rFonts w:cs="Arial" w:hint="eastAsia"/>
                <w:lang w:eastAsia="zh-CN"/>
              </w:rPr>
              <w:t>9.3.1.</w:t>
            </w:r>
            <w:r>
              <w:rPr>
                <w:rFonts w:cs="Arial"/>
                <w:lang w:eastAsia="zh-CN"/>
              </w:rPr>
              <w:t>249</w:t>
            </w:r>
          </w:p>
        </w:tc>
        <w:tc>
          <w:tcPr>
            <w:tcW w:w="1757" w:type="dxa"/>
          </w:tcPr>
          <w:p w14:paraId="01C2C918" w14:textId="77777777" w:rsidR="003C7A0A" w:rsidRDefault="003C7A0A" w:rsidP="00F421CA">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8A93F4A" w14:textId="77777777" w:rsidR="003C7A0A" w:rsidRDefault="003C7A0A" w:rsidP="00F421CA">
            <w:pPr>
              <w:pStyle w:val="TAC"/>
              <w:rPr>
                <w:lang w:eastAsia="zh-CN"/>
              </w:rPr>
            </w:pPr>
            <w:r w:rsidRPr="0050639D">
              <w:rPr>
                <w:rFonts w:cs="Arial"/>
                <w:lang w:eastAsia="ja-JP"/>
              </w:rPr>
              <w:t>YES</w:t>
            </w:r>
          </w:p>
        </w:tc>
        <w:tc>
          <w:tcPr>
            <w:tcW w:w="1080" w:type="dxa"/>
          </w:tcPr>
          <w:p w14:paraId="7FEDBBBE" w14:textId="77777777" w:rsidR="003C7A0A" w:rsidRDefault="003C7A0A" w:rsidP="00F421CA">
            <w:pPr>
              <w:pStyle w:val="TAC"/>
              <w:rPr>
                <w:lang w:eastAsia="zh-CN"/>
              </w:rPr>
            </w:pPr>
            <w:r w:rsidRPr="0050639D">
              <w:rPr>
                <w:rFonts w:cs="Arial"/>
                <w:lang w:eastAsia="ja-JP"/>
              </w:rPr>
              <w:t>ignore</w:t>
            </w:r>
          </w:p>
        </w:tc>
      </w:tr>
      <w:tr w:rsidR="003C7A0A" w:rsidRPr="001D2E49" w14:paraId="26000E1B" w14:textId="77777777" w:rsidTr="00F421CA">
        <w:tc>
          <w:tcPr>
            <w:tcW w:w="2267" w:type="dxa"/>
          </w:tcPr>
          <w:p w14:paraId="1C54797D" w14:textId="77777777" w:rsidR="003C7A0A" w:rsidRPr="0050639D" w:rsidRDefault="003C7A0A" w:rsidP="00F421CA">
            <w:pPr>
              <w:pStyle w:val="TAL"/>
              <w:rPr>
                <w:rFonts w:cs="Arial"/>
                <w:bCs/>
                <w:lang w:eastAsia="ja-JP"/>
              </w:rPr>
            </w:pPr>
            <w:r>
              <w:t xml:space="preserve">Mobile </w:t>
            </w:r>
            <w:r w:rsidRPr="005F52A9">
              <w:t>IAB Authorized</w:t>
            </w:r>
          </w:p>
        </w:tc>
        <w:tc>
          <w:tcPr>
            <w:tcW w:w="1020" w:type="dxa"/>
          </w:tcPr>
          <w:p w14:paraId="6FC581A1" w14:textId="77777777" w:rsidR="003C7A0A" w:rsidRPr="0050639D" w:rsidRDefault="003C7A0A" w:rsidP="00F421CA">
            <w:pPr>
              <w:pStyle w:val="TAL"/>
              <w:rPr>
                <w:rFonts w:cs="Arial"/>
                <w:lang w:eastAsia="ja-JP"/>
              </w:rPr>
            </w:pPr>
            <w:r w:rsidRPr="00EB2A00">
              <w:rPr>
                <w:rFonts w:cs="Arial"/>
                <w:lang w:eastAsia="zh-CN"/>
              </w:rPr>
              <w:t>O</w:t>
            </w:r>
          </w:p>
        </w:tc>
        <w:tc>
          <w:tcPr>
            <w:tcW w:w="1080" w:type="dxa"/>
          </w:tcPr>
          <w:p w14:paraId="070AF9CC" w14:textId="77777777" w:rsidR="003C7A0A" w:rsidRPr="00A3338D" w:rsidRDefault="003C7A0A" w:rsidP="00F421CA">
            <w:pPr>
              <w:pStyle w:val="TAL"/>
              <w:rPr>
                <w:lang w:eastAsia="ja-JP"/>
              </w:rPr>
            </w:pPr>
          </w:p>
        </w:tc>
        <w:tc>
          <w:tcPr>
            <w:tcW w:w="1587" w:type="dxa"/>
          </w:tcPr>
          <w:p w14:paraId="4B1DC7C6" w14:textId="77777777" w:rsidR="003C7A0A" w:rsidRPr="0050639D" w:rsidRDefault="003C7A0A" w:rsidP="00F421CA">
            <w:pPr>
              <w:pStyle w:val="TAL"/>
              <w:rPr>
                <w:rFonts w:cs="Arial"/>
                <w:lang w:eastAsia="zh-CN"/>
              </w:rPr>
            </w:pPr>
            <w:r w:rsidRPr="00367E0D">
              <w:rPr>
                <w:lang w:eastAsia="zh-CN"/>
              </w:rPr>
              <w:t>9.3.1.</w:t>
            </w:r>
            <w:r>
              <w:rPr>
                <w:lang w:eastAsia="zh-CN"/>
              </w:rPr>
              <w:t>259</w:t>
            </w:r>
          </w:p>
        </w:tc>
        <w:tc>
          <w:tcPr>
            <w:tcW w:w="1757" w:type="dxa"/>
          </w:tcPr>
          <w:p w14:paraId="5085C767" w14:textId="77777777" w:rsidR="003C7A0A" w:rsidRPr="009C7078" w:rsidRDefault="003C7A0A" w:rsidP="00F421CA">
            <w:pPr>
              <w:pStyle w:val="TAL"/>
              <w:rPr>
                <w:lang w:eastAsia="zh-CN"/>
              </w:rPr>
            </w:pPr>
          </w:p>
        </w:tc>
        <w:tc>
          <w:tcPr>
            <w:tcW w:w="1080" w:type="dxa"/>
          </w:tcPr>
          <w:p w14:paraId="373F9768" w14:textId="77777777" w:rsidR="003C7A0A" w:rsidRPr="0050639D" w:rsidRDefault="003C7A0A" w:rsidP="00F421CA">
            <w:pPr>
              <w:pStyle w:val="TAC"/>
              <w:rPr>
                <w:rFonts w:cs="Arial"/>
                <w:lang w:eastAsia="ja-JP"/>
              </w:rPr>
            </w:pPr>
            <w:r w:rsidRPr="005F52A9">
              <w:rPr>
                <w:lang w:eastAsia="zh-CN"/>
              </w:rPr>
              <w:t>YES</w:t>
            </w:r>
          </w:p>
        </w:tc>
        <w:tc>
          <w:tcPr>
            <w:tcW w:w="1080" w:type="dxa"/>
          </w:tcPr>
          <w:p w14:paraId="1DA03438" w14:textId="77777777" w:rsidR="003C7A0A" w:rsidRPr="0050639D" w:rsidRDefault="003C7A0A" w:rsidP="00F421CA">
            <w:pPr>
              <w:pStyle w:val="TAC"/>
              <w:rPr>
                <w:rFonts w:cs="Arial"/>
                <w:lang w:eastAsia="ja-JP"/>
              </w:rPr>
            </w:pPr>
            <w:r w:rsidRPr="005F52A9">
              <w:rPr>
                <w:lang w:eastAsia="zh-CN"/>
              </w:rPr>
              <w:t>ignore</w:t>
            </w:r>
          </w:p>
        </w:tc>
      </w:tr>
      <w:tr w:rsidR="003C7A0A" w:rsidRPr="001D2E49" w14:paraId="4B7A5CD0" w14:textId="77777777" w:rsidTr="00F421CA">
        <w:tc>
          <w:tcPr>
            <w:tcW w:w="2267" w:type="dxa"/>
          </w:tcPr>
          <w:p w14:paraId="6B29D967" w14:textId="77777777" w:rsidR="003C7A0A" w:rsidRPr="0050639D" w:rsidRDefault="003C7A0A" w:rsidP="00F421CA">
            <w:pPr>
              <w:pStyle w:val="TAL"/>
              <w:rPr>
                <w:rFonts w:cs="Arial"/>
                <w:bCs/>
                <w:lang w:eastAsia="ja-JP"/>
              </w:rPr>
            </w:pPr>
            <w:r w:rsidRPr="003D561B">
              <w:t>No PDU Session Indication</w:t>
            </w:r>
          </w:p>
        </w:tc>
        <w:tc>
          <w:tcPr>
            <w:tcW w:w="1020" w:type="dxa"/>
          </w:tcPr>
          <w:p w14:paraId="3F863C14" w14:textId="77777777" w:rsidR="003C7A0A" w:rsidRPr="0050639D" w:rsidRDefault="003C7A0A" w:rsidP="00F421CA">
            <w:pPr>
              <w:pStyle w:val="TAL"/>
              <w:rPr>
                <w:rFonts w:cs="Arial"/>
                <w:lang w:eastAsia="ja-JP"/>
              </w:rPr>
            </w:pPr>
            <w:r>
              <w:rPr>
                <w:rFonts w:cs="Arial"/>
                <w:lang w:eastAsia="zh-CN"/>
              </w:rPr>
              <w:t>O</w:t>
            </w:r>
          </w:p>
        </w:tc>
        <w:tc>
          <w:tcPr>
            <w:tcW w:w="1080" w:type="dxa"/>
          </w:tcPr>
          <w:p w14:paraId="1BBBA841" w14:textId="77777777" w:rsidR="003C7A0A" w:rsidRPr="00A3338D" w:rsidRDefault="003C7A0A" w:rsidP="00F421CA">
            <w:pPr>
              <w:pStyle w:val="TAL"/>
              <w:rPr>
                <w:lang w:eastAsia="ja-JP"/>
              </w:rPr>
            </w:pPr>
          </w:p>
        </w:tc>
        <w:tc>
          <w:tcPr>
            <w:tcW w:w="1587" w:type="dxa"/>
          </w:tcPr>
          <w:p w14:paraId="0932890D" w14:textId="77777777" w:rsidR="003C7A0A" w:rsidRPr="0050639D" w:rsidRDefault="003C7A0A" w:rsidP="00F421CA">
            <w:pPr>
              <w:pStyle w:val="TAL"/>
              <w:rPr>
                <w:rFonts w:cs="Arial"/>
                <w:lang w:eastAsia="zh-CN"/>
              </w:rPr>
            </w:pPr>
            <w:r w:rsidRPr="003D561B">
              <w:rPr>
                <w:lang w:eastAsia="zh-CN"/>
              </w:rPr>
              <w:t>ENUMERATED (true, ...)</w:t>
            </w:r>
          </w:p>
        </w:tc>
        <w:tc>
          <w:tcPr>
            <w:tcW w:w="1757" w:type="dxa"/>
          </w:tcPr>
          <w:p w14:paraId="72C07D7A" w14:textId="77777777" w:rsidR="003C7A0A" w:rsidRPr="009C7078" w:rsidRDefault="003C7A0A" w:rsidP="00F421CA">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D9AB5A4" w14:textId="77777777" w:rsidR="003C7A0A" w:rsidRPr="0050639D" w:rsidRDefault="003C7A0A" w:rsidP="00F421CA">
            <w:pPr>
              <w:pStyle w:val="TAC"/>
              <w:rPr>
                <w:rFonts w:cs="Arial"/>
                <w:lang w:eastAsia="ja-JP"/>
              </w:rPr>
            </w:pPr>
            <w:r>
              <w:rPr>
                <w:rFonts w:hint="eastAsia"/>
                <w:lang w:eastAsia="zh-CN"/>
              </w:rPr>
              <w:t>YES</w:t>
            </w:r>
          </w:p>
        </w:tc>
        <w:tc>
          <w:tcPr>
            <w:tcW w:w="1080" w:type="dxa"/>
          </w:tcPr>
          <w:p w14:paraId="13374C64" w14:textId="77777777" w:rsidR="003C7A0A" w:rsidRPr="0050639D" w:rsidRDefault="003C7A0A" w:rsidP="00F421CA">
            <w:pPr>
              <w:pStyle w:val="TAC"/>
              <w:rPr>
                <w:rFonts w:cs="Arial"/>
                <w:lang w:eastAsia="ja-JP"/>
              </w:rPr>
            </w:pPr>
            <w:r>
              <w:rPr>
                <w:rFonts w:hint="eastAsia"/>
                <w:lang w:eastAsia="zh-CN"/>
              </w:rPr>
              <w:t>ignore</w:t>
            </w:r>
          </w:p>
        </w:tc>
      </w:tr>
      <w:tr w:rsidR="003C7A0A" w:rsidRPr="001D2E49" w14:paraId="7CE80515" w14:textId="77777777" w:rsidTr="00F421CA">
        <w:tc>
          <w:tcPr>
            <w:tcW w:w="2267" w:type="dxa"/>
          </w:tcPr>
          <w:p w14:paraId="30477227" w14:textId="77777777" w:rsidR="003C7A0A" w:rsidRPr="003D561B" w:rsidRDefault="003C7A0A" w:rsidP="00F421CA">
            <w:pPr>
              <w:pStyle w:val="TAL"/>
            </w:pPr>
            <w:r w:rsidRPr="006A1548">
              <w:lastRenderedPageBreak/>
              <w:t>Partially Allowed NSSAI</w:t>
            </w:r>
          </w:p>
        </w:tc>
        <w:tc>
          <w:tcPr>
            <w:tcW w:w="1020" w:type="dxa"/>
          </w:tcPr>
          <w:p w14:paraId="3FF30CCC" w14:textId="77777777" w:rsidR="003C7A0A" w:rsidRDefault="003C7A0A" w:rsidP="00F421CA">
            <w:pPr>
              <w:pStyle w:val="TAL"/>
              <w:rPr>
                <w:rFonts w:cs="Arial"/>
                <w:lang w:eastAsia="zh-CN"/>
              </w:rPr>
            </w:pPr>
            <w:r w:rsidRPr="006A1548">
              <w:rPr>
                <w:lang w:eastAsia="zh-CN"/>
              </w:rPr>
              <w:t>O</w:t>
            </w:r>
          </w:p>
        </w:tc>
        <w:tc>
          <w:tcPr>
            <w:tcW w:w="1080" w:type="dxa"/>
          </w:tcPr>
          <w:p w14:paraId="6A3EC4A6" w14:textId="77777777" w:rsidR="003C7A0A" w:rsidRPr="00A3338D" w:rsidRDefault="003C7A0A" w:rsidP="00F421CA">
            <w:pPr>
              <w:pStyle w:val="TAL"/>
              <w:rPr>
                <w:lang w:eastAsia="ja-JP"/>
              </w:rPr>
            </w:pPr>
          </w:p>
        </w:tc>
        <w:tc>
          <w:tcPr>
            <w:tcW w:w="1587" w:type="dxa"/>
          </w:tcPr>
          <w:p w14:paraId="050B0CA5" w14:textId="77777777" w:rsidR="003C7A0A" w:rsidRPr="003D561B" w:rsidRDefault="003C7A0A" w:rsidP="00F421CA">
            <w:pPr>
              <w:pStyle w:val="TAL"/>
              <w:rPr>
                <w:lang w:eastAsia="zh-CN"/>
              </w:rPr>
            </w:pPr>
            <w:r w:rsidRPr="006A1548">
              <w:rPr>
                <w:lang w:eastAsia="zh-CN"/>
              </w:rPr>
              <w:t>9.3.1.</w:t>
            </w:r>
            <w:r>
              <w:rPr>
                <w:lang w:eastAsia="zh-CN"/>
              </w:rPr>
              <w:t>261</w:t>
            </w:r>
          </w:p>
        </w:tc>
        <w:tc>
          <w:tcPr>
            <w:tcW w:w="1757" w:type="dxa"/>
          </w:tcPr>
          <w:p w14:paraId="13F0BE7B" w14:textId="77777777" w:rsidR="003C7A0A" w:rsidRPr="003D561B" w:rsidRDefault="003C7A0A" w:rsidP="00F421CA">
            <w:pPr>
              <w:pStyle w:val="TAL"/>
              <w:rPr>
                <w:lang w:eastAsia="zh-CN"/>
              </w:rPr>
            </w:pPr>
            <w:r w:rsidRPr="006A1548">
              <w:rPr>
                <w:lang w:eastAsia="zh-CN"/>
              </w:rPr>
              <w:t>Indicates the S-NSSAIs partially permitted by the network.</w:t>
            </w:r>
          </w:p>
        </w:tc>
        <w:tc>
          <w:tcPr>
            <w:tcW w:w="1080" w:type="dxa"/>
          </w:tcPr>
          <w:p w14:paraId="15C8326D" w14:textId="77777777" w:rsidR="003C7A0A" w:rsidRDefault="003C7A0A" w:rsidP="00F421CA">
            <w:pPr>
              <w:pStyle w:val="TAC"/>
              <w:rPr>
                <w:lang w:eastAsia="zh-CN"/>
              </w:rPr>
            </w:pPr>
            <w:r w:rsidRPr="006A1548">
              <w:rPr>
                <w:lang w:eastAsia="zh-CN"/>
              </w:rPr>
              <w:t>YES</w:t>
            </w:r>
          </w:p>
        </w:tc>
        <w:tc>
          <w:tcPr>
            <w:tcW w:w="1080" w:type="dxa"/>
          </w:tcPr>
          <w:p w14:paraId="3C434CD9" w14:textId="77777777" w:rsidR="003C7A0A" w:rsidRDefault="003C7A0A" w:rsidP="00F421CA">
            <w:pPr>
              <w:pStyle w:val="TAC"/>
              <w:rPr>
                <w:lang w:eastAsia="zh-CN"/>
              </w:rPr>
            </w:pPr>
            <w:r w:rsidRPr="006A1548">
              <w:rPr>
                <w:lang w:eastAsia="zh-CN"/>
              </w:rPr>
              <w:t>ignore</w:t>
            </w:r>
          </w:p>
        </w:tc>
      </w:tr>
      <w:tr w:rsidR="003C7A0A" w:rsidRPr="001D2E49" w14:paraId="39157B34" w14:textId="77777777" w:rsidTr="00F421CA">
        <w:tc>
          <w:tcPr>
            <w:tcW w:w="2267" w:type="dxa"/>
          </w:tcPr>
          <w:p w14:paraId="6C17F82D" w14:textId="77777777" w:rsidR="003C7A0A" w:rsidRPr="006A1548" w:rsidRDefault="003C7A0A" w:rsidP="00F421CA">
            <w:pPr>
              <w:pStyle w:val="TAL"/>
            </w:pPr>
            <w:r>
              <w:rPr>
                <w:rFonts w:hint="eastAsia"/>
                <w:lang w:val="en-US" w:eastAsia="zh-CN"/>
              </w:rPr>
              <w:t xml:space="preserve">Ranging and Sidelink Positioning Service Information </w:t>
            </w:r>
          </w:p>
        </w:tc>
        <w:tc>
          <w:tcPr>
            <w:tcW w:w="1020" w:type="dxa"/>
          </w:tcPr>
          <w:p w14:paraId="6E98D8CC" w14:textId="77777777" w:rsidR="003C7A0A" w:rsidRPr="006A1548" w:rsidRDefault="003C7A0A" w:rsidP="00F421CA">
            <w:pPr>
              <w:pStyle w:val="TAL"/>
              <w:rPr>
                <w:lang w:eastAsia="zh-CN"/>
              </w:rPr>
            </w:pPr>
            <w:r>
              <w:rPr>
                <w:rFonts w:cs="Arial" w:hint="eastAsia"/>
                <w:lang w:val="en-US" w:eastAsia="zh-CN"/>
              </w:rPr>
              <w:t>O</w:t>
            </w:r>
          </w:p>
        </w:tc>
        <w:tc>
          <w:tcPr>
            <w:tcW w:w="1080" w:type="dxa"/>
          </w:tcPr>
          <w:p w14:paraId="78C1ED16" w14:textId="77777777" w:rsidR="003C7A0A" w:rsidRPr="00A3338D" w:rsidRDefault="003C7A0A" w:rsidP="00F421CA">
            <w:pPr>
              <w:pStyle w:val="TAL"/>
              <w:rPr>
                <w:lang w:eastAsia="ja-JP"/>
              </w:rPr>
            </w:pPr>
          </w:p>
        </w:tc>
        <w:tc>
          <w:tcPr>
            <w:tcW w:w="1587" w:type="dxa"/>
          </w:tcPr>
          <w:p w14:paraId="42B1633F" w14:textId="77777777" w:rsidR="003C7A0A" w:rsidRPr="006A1548" w:rsidRDefault="003C7A0A" w:rsidP="00F421CA">
            <w:pPr>
              <w:pStyle w:val="TAL"/>
              <w:rPr>
                <w:lang w:eastAsia="zh-CN"/>
              </w:rPr>
            </w:pPr>
            <w:r>
              <w:rPr>
                <w:rFonts w:hint="eastAsia"/>
                <w:lang w:val="en-US" w:eastAsia="zh-CN"/>
              </w:rPr>
              <w:t>9.3.1.</w:t>
            </w:r>
            <w:r>
              <w:rPr>
                <w:lang w:val="en-US" w:eastAsia="zh-CN"/>
              </w:rPr>
              <w:t>269</w:t>
            </w:r>
          </w:p>
        </w:tc>
        <w:tc>
          <w:tcPr>
            <w:tcW w:w="1757" w:type="dxa"/>
          </w:tcPr>
          <w:p w14:paraId="2A394446" w14:textId="77777777" w:rsidR="003C7A0A" w:rsidRPr="006A1548" w:rsidRDefault="003C7A0A" w:rsidP="00F421CA">
            <w:pPr>
              <w:pStyle w:val="TAL"/>
              <w:rPr>
                <w:lang w:eastAsia="zh-CN"/>
              </w:rPr>
            </w:pPr>
            <w:r>
              <w:rPr>
                <w:lang w:eastAsia="zh-CN"/>
              </w:rPr>
              <w:t>This IE applies only if the UE is authorized for NR V2X services and/or 5G ProSe services.</w:t>
            </w:r>
          </w:p>
        </w:tc>
        <w:tc>
          <w:tcPr>
            <w:tcW w:w="1080" w:type="dxa"/>
          </w:tcPr>
          <w:p w14:paraId="71FD09D8" w14:textId="77777777" w:rsidR="003C7A0A" w:rsidRPr="006A1548" w:rsidRDefault="003C7A0A" w:rsidP="00F421CA">
            <w:pPr>
              <w:pStyle w:val="TAC"/>
              <w:rPr>
                <w:lang w:eastAsia="zh-CN"/>
              </w:rPr>
            </w:pPr>
            <w:r>
              <w:rPr>
                <w:rFonts w:hint="eastAsia"/>
                <w:lang w:val="en-US" w:eastAsia="zh-CN"/>
              </w:rPr>
              <w:t>YES</w:t>
            </w:r>
          </w:p>
        </w:tc>
        <w:tc>
          <w:tcPr>
            <w:tcW w:w="1080" w:type="dxa"/>
          </w:tcPr>
          <w:p w14:paraId="136F8A33" w14:textId="77777777" w:rsidR="003C7A0A" w:rsidRPr="006A1548" w:rsidRDefault="003C7A0A" w:rsidP="00F421CA">
            <w:pPr>
              <w:pStyle w:val="TAC"/>
              <w:rPr>
                <w:lang w:eastAsia="zh-CN"/>
              </w:rPr>
            </w:pPr>
            <w:r>
              <w:rPr>
                <w:rFonts w:hint="eastAsia"/>
                <w:lang w:val="en-US" w:eastAsia="zh-CN"/>
              </w:rPr>
              <w:t>ignore</w:t>
            </w:r>
          </w:p>
        </w:tc>
      </w:tr>
      <w:tr w:rsidR="003C7A0A" w:rsidRPr="001D2E49" w14:paraId="02A4B3D3" w14:textId="77777777" w:rsidTr="00F421CA">
        <w:tc>
          <w:tcPr>
            <w:tcW w:w="2267" w:type="dxa"/>
            <w:tcBorders>
              <w:top w:val="single" w:sz="4" w:space="0" w:color="auto"/>
              <w:left w:val="single" w:sz="4" w:space="0" w:color="auto"/>
              <w:bottom w:val="single" w:sz="4" w:space="0" w:color="auto"/>
              <w:right w:val="single" w:sz="4" w:space="0" w:color="auto"/>
            </w:tcBorders>
          </w:tcPr>
          <w:p w14:paraId="082447F8" w14:textId="77777777" w:rsidR="003C7A0A" w:rsidRDefault="003C7A0A" w:rsidP="00F421CA">
            <w:pPr>
              <w:pStyle w:val="TAL"/>
              <w:rPr>
                <w:lang w:val="en-US" w:eastAsia="zh-CN"/>
              </w:rPr>
            </w:pPr>
            <w:r>
              <w:rPr>
                <w:lang w:val="en-US" w:eastAsia="zh-CN"/>
              </w:rPr>
              <w:t>AMF UE NGAP ID 2</w:t>
            </w:r>
          </w:p>
        </w:tc>
        <w:tc>
          <w:tcPr>
            <w:tcW w:w="1020" w:type="dxa"/>
            <w:tcBorders>
              <w:top w:val="single" w:sz="4" w:space="0" w:color="auto"/>
              <w:left w:val="single" w:sz="4" w:space="0" w:color="auto"/>
              <w:bottom w:val="single" w:sz="4" w:space="0" w:color="auto"/>
              <w:right w:val="single" w:sz="4" w:space="0" w:color="auto"/>
            </w:tcBorders>
          </w:tcPr>
          <w:p w14:paraId="72E9B2E8" w14:textId="77777777" w:rsidR="003C7A0A" w:rsidRDefault="003C7A0A" w:rsidP="00F421CA">
            <w:pPr>
              <w:pStyle w:val="TAL"/>
              <w:rPr>
                <w:rFonts w:cs="Arial"/>
                <w:lang w:val="en-US"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8168DE" w14:textId="77777777" w:rsidR="003C7A0A" w:rsidRPr="00A3338D" w:rsidRDefault="003C7A0A" w:rsidP="00F421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A0C66C" w14:textId="77777777" w:rsidR="003C7A0A" w:rsidRDefault="003C7A0A" w:rsidP="00F421CA">
            <w:pPr>
              <w:pStyle w:val="TAL"/>
              <w:rPr>
                <w:lang w:val="en-US" w:eastAsia="zh-CN"/>
              </w:rPr>
            </w:pPr>
            <w:r>
              <w:rPr>
                <w:lang w:val="en-US" w:eastAsia="zh-CN"/>
              </w:rPr>
              <w:t>AMF UE NGAP ID</w:t>
            </w:r>
            <w:r>
              <w:rPr>
                <w:rFonts w:hint="eastAsia"/>
                <w:lang w:val="en-US" w:eastAsia="zh-CN"/>
              </w:rPr>
              <w:t xml:space="preserve"> 9.3.</w:t>
            </w:r>
            <w:r>
              <w:rPr>
                <w:lang w:val="en-US" w:eastAsia="zh-CN"/>
              </w:rPr>
              <w:t>3.1</w:t>
            </w:r>
          </w:p>
        </w:tc>
        <w:tc>
          <w:tcPr>
            <w:tcW w:w="1757" w:type="dxa"/>
            <w:tcBorders>
              <w:top w:val="single" w:sz="4" w:space="0" w:color="auto"/>
              <w:left w:val="single" w:sz="4" w:space="0" w:color="auto"/>
              <w:bottom w:val="single" w:sz="4" w:space="0" w:color="auto"/>
              <w:right w:val="single" w:sz="4" w:space="0" w:color="auto"/>
            </w:tcBorders>
          </w:tcPr>
          <w:p w14:paraId="2FE8D26F" w14:textId="77777777" w:rsidR="003C7A0A" w:rsidRDefault="003C7A0A" w:rsidP="00F421CA">
            <w:pPr>
              <w:pStyle w:val="TAL"/>
              <w:rPr>
                <w:lang w:eastAsia="zh-CN"/>
              </w:rPr>
            </w:pPr>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p>
        </w:tc>
        <w:tc>
          <w:tcPr>
            <w:tcW w:w="1080" w:type="dxa"/>
            <w:tcBorders>
              <w:top w:val="single" w:sz="4" w:space="0" w:color="auto"/>
              <w:left w:val="single" w:sz="4" w:space="0" w:color="auto"/>
              <w:bottom w:val="single" w:sz="4" w:space="0" w:color="auto"/>
              <w:right w:val="single" w:sz="4" w:space="0" w:color="auto"/>
            </w:tcBorders>
          </w:tcPr>
          <w:p w14:paraId="11DDC4D1" w14:textId="77777777" w:rsidR="003C7A0A" w:rsidRDefault="003C7A0A" w:rsidP="00F421CA">
            <w:pPr>
              <w:pStyle w:val="TAC"/>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D44D43" w14:textId="77777777" w:rsidR="003C7A0A" w:rsidRDefault="003C7A0A" w:rsidP="00F421CA">
            <w:pPr>
              <w:pStyle w:val="TAC"/>
              <w:rPr>
                <w:lang w:val="en-US" w:eastAsia="zh-CN"/>
              </w:rPr>
            </w:pPr>
            <w:r>
              <w:rPr>
                <w:rFonts w:hint="eastAsia"/>
                <w:lang w:val="en-US" w:eastAsia="zh-CN"/>
              </w:rPr>
              <w:t>ignore</w:t>
            </w:r>
          </w:p>
        </w:tc>
      </w:tr>
      <w:tr w:rsidR="003C7A0A" w:rsidRPr="001D2E49" w14:paraId="1124F304" w14:textId="77777777" w:rsidTr="00F421CA">
        <w:trPr>
          <w:ins w:id="202" w:author="Huawei" w:date="2025-03-27T17:14:00Z"/>
        </w:trPr>
        <w:tc>
          <w:tcPr>
            <w:tcW w:w="2267" w:type="dxa"/>
            <w:tcBorders>
              <w:top w:val="single" w:sz="4" w:space="0" w:color="auto"/>
              <w:left w:val="single" w:sz="4" w:space="0" w:color="auto"/>
              <w:bottom w:val="single" w:sz="4" w:space="0" w:color="auto"/>
              <w:right w:val="single" w:sz="4" w:space="0" w:color="auto"/>
            </w:tcBorders>
          </w:tcPr>
          <w:p w14:paraId="4AB18D1D" w14:textId="63FFE6C8" w:rsidR="003C7A0A" w:rsidRDefault="003C7A0A" w:rsidP="00BD6350">
            <w:pPr>
              <w:pStyle w:val="TAL"/>
              <w:rPr>
                <w:ins w:id="203" w:author="Huawei" w:date="2025-03-27T17:14:00Z"/>
                <w:lang w:val="en-US" w:eastAsia="zh-CN"/>
              </w:rPr>
            </w:pPr>
            <w:ins w:id="204" w:author="Huawei" w:date="2025-03-27T17:14:00Z">
              <w:r>
                <w:rPr>
                  <w:lang w:val="en-US" w:eastAsia="zh-CN"/>
                </w:rPr>
                <w:t xml:space="preserve">Target </w:t>
              </w:r>
            </w:ins>
            <w:ins w:id="205" w:author="Huawei" w:date="2025-03-27T17:18:00Z">
              <w:r>
                <w:rPr>
                  <w:lang w:val="en-US" w:eastAsia="zh-CN"/>
                </w:rPr>
                <w:t>F</w:t>
              </w:r>
            </w:ins>
            <w:ins w:id="206" w:author="Huawei" w:date="2025-03-27T17:14:00Z">
              <w:r>
                <w:rPr>
                  <w:lang w:val="en-US" w:eastAsia="zh-CN"/>
                </w:rPr>
                <w:t xml:space="preserve">emto </w:t>
              </w:r>
            </w:ins>
            <w:ins w:id="207" w:author="Huawei" w:date="2025-03-27T17:23:00Z">
              <w:r w:rsidR="00BD6350">
                <w:rPr>
                  <w:lang w:val="en-US" w:eastAsia="zh-CN"/>
                </w:rPr>
                <w:t>N</w:t>
              </w:r>
            </w:ins>
            <w:ins w:id="208" w:author="Huawei" w:date="2025-03-27T17:14:00Z">
              <w:r>
                <w:rPr>
                  <w:lang w:val="en-US" w:eastAsia="zh-CN"/>
                </w:rPr>
                <w:t>ode ID</w:t>
              </w:r>
            </w:ins>
          </w:p>
        </w:tc>
        <w:tc>
          <w:tcPr>
            <w:tcW w:w="1020" w:type="dxa"/>
            <w:tcBorders>
              <w:top w:val="single" w:sz="4" w:space="0" w:color="auto"/>
              <w:left w:val="single" w:sz="4" w:space="0" w:color="auto"/>
              <w:bottom w:val="single" w:sz="4" w:space="0" w:color="auto"/>
              <w:right w:val="single" w:sz="4" w:space="0" w:color="auto"/>
            </w:tcBorders>
          </w:tcPr>
          <w:p w14:paraId="187F62D6" w14:textId="6F70FEE5" w:rsidR="003C7A0A" w:rsidRDefault="003C7A0A" w:rsidP="00F421CA">
            <w:pPr>
              <w:pStyle w:val="TAL"/>
              <w:rPr>
                <w:ins w:id="209" w:author="Huawei" w:date="2025-03-27T17:14:00Z"/>
                <w:rFonts w:cs="Arial"/>
                <w:lang w:val="en-US" w:eastAsia="zh-CN"/>
              </w:rPr>
            </w:pPr>
            <w:ins w:id="210" w:author="Huawei" w:date="2025-03-27T17:14: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FF624A" w14:textId="77777777" w:rsidR="003C7A0A" w:rsidRPr="00A3338D" w:rsidRDefault="003C7A0A" w:rsidP="00F421CA">
            <w:pPr>
              <w:pStyle w:val="TAL"/>
              <w:rPr>
                <w:ins w:id="211" w:author="Huawei" w:date="2025-03-27T17:14:00Z"/>
                <w:lang w:eastAsia="ja-JP"/>
              </w:rPr>
            </w:pPr>
          </w:p>
        </w:tc>
        <w:tc>
          <w:tcPr>
            <w:tcW w:w="1587" w:type="dxa"/>
            <w:tcBorders>
              <w:top w:val="single" w:sz="4" w:space="0" w:color="auto"/>
              <w:left w:val="single" w:sz="4" w:space="0" w:color="auto"/>
              <w:bottom w:val="single" w:sz="4" w:space="0" w:color="auto"/>
              <w:right w:val="single" w:sz="4" w:space="0" w:color="auto"/>
            </w:tcBorders>
          </w:tcPr>
          <w:p w14:paraId="3D358702" w14:textId="777CD4AF" w:rsidR="00976AD7" w:rsidRDefault="00976AD7" w:rsidP="00F421CA">
            <w:pPr>
              <w:pStyle w:val="TAL"/>
              <w:rPr>
                <w:ins w:id="212" w:author="Huawei" w:date="2025-03-27T17:51:00Z"/>
              </w:rPr>
            </w:pPr>
            <w:ins w:id="213" w:author="Huawei" w:date="2025-03-27T17:51:00Z">
              <w:r>
                <w:rPr>
                  <w:lang w:val="en-US" w:eastAsia="zh-CN"/>
                </w:rPr>
                <w:t>GLOBAL RAN NODE ID</w:t>
              </w:r>
            </w:ins>
          </w:p>
          <w:p w14:paraId="056A93B8" w14:textId="4E8617AA" w:rsidR="003C7A0A" w:rsidRDefault="003C7A0A" w:rsidP="00F421CA">
            <w:pPr>
              <w:pStyle w:val="TAL"/>
              <w:rPr>
                <w:ins w:id="214" w:author="Huawei" w:date="2025-03-27T17:14:00Z"/>
                <w:lang w:val="en-US" w:eastAsia="zh-CN"/>
              </w:rPr>
            </w:pPr>
            <w:ins w:id="215" w:author="Huawei" w:date="2025-03-27T17:16:00Z">
              <w:r w:rsidRPr="001D2E49">
                <w:t>9.3.1.</w:t>
              </w:r>
            </w:ins>
            <w:ins w:id="216" w:author="Huawei" w:date="2025-03-27T17:31:00Z">
              <w:r w:rsidR="00BD6350">
                <w:t>5</w:t>
              </w:r>
            </w:ins>
          </w:p>
        </w:tc>
        <w:tc>
          <w:tcPr>
            <w:tcW w:w="1757" w:type="dxa"/>
            <w:tcBorders>
              <w:top w:val="single" w:sz="4" w:space="0" w:color="auto"/>
              <w:left w:val="single" w:sz="4" w:space="0" w:color="auto"/>
              <w:bottom w:val="single" w:sz="4" w:space="0" w:color="auto"/>
              <w:right w:val="single" w:sz="4" w:space="0" w:color="auto"/>
            </w:tcBorders>
          </w:tcPr>
          <w:p w14:paraId="64B19D5C" w14:textId="11AB7ABA" w:rsidR="003C7A0A" w:rsidRDefault="003C7A0A" w:rsidP="00F421CA">
            <w:pPr>
              <w:pStyle w:val="TAL"/>
              <w:rPr>
                <w:ins w:id="217" w:author="Huawei" w:date="2025-03-27T17:14:00Z"/>
                <w:lang w:eastAsia="zh-CN"/>
              </w:rPr>
            </w:pPr>
            <w:ins w:id="218" w:author="Huawei" w:date="2025-03-27T17:16:00Z">
              <w:r>
                <w:rPr>
                  <w:lang w:eastAsia="zh-CN"/>
                </w:rPr>
                <w:t xml:space="preserve">This IE </w:t>
              </w:r>
            </w:ins>
            <w:ins w:id="219" w:author="Huawei" w:date="2025-03-27T17:17:00Z">
              <w:r>
                <w:rPr>
                  <w:lang w:eastAsia="zh-CN"/>
                </w:rPr>
                <w:t xml:space="preserve">applies only if the target </w:t>
              </w:r>
            </w:ins>
            <w:ins w:id="220" w:author="Huawei" w:date="2025-03-27T17:18:00Z">
              <w:r>
                <w:rPr>
                  <w:lang w:eastAsia="zh-CN"/>
                </w:rPr>
                <w:t xml:space="preserve">node is </w:t>
              </w:r>
            </w:ins>
            <w:ins w:id="221" w:author="Huawei" w:date="2025-03-28T10:02:00Z">
              <w:r w:rsidR="0064740C">
                <w:rPr>
                  <w:lang w:eastAsia="zh-CN"/>
                </w:rPr>
                <w:t>an</w:t>
              </w:r>
            </w:ins>
            <w:ins w:id="222" w:author="Huawei" w:date="2025-03-27T17:18:00Z">
              <w:r>
                <w:rPr>
                  <w:lang w:eastAsia="zh-CN"/>
                </w:rPr>
                <w:t xml:space="preserve"> NR Femto GW.</w:t>
              </w:r>
            </w:ins>
          </w:p>
        </w:tc>
        <w:tc>
          <w:tcPr>
            <w:tcW w:w="1080" w:type="dxa"/>
            <w:tcBorders>
              <w:top w:val="single" w:sz="4" w:space="0" w:color="auto"/>
              <w:left w:val="single" w:sz="4" w:space="0" w:color="auto"/>
              <w:bottom w:val="single" w:sz="4" w:space="0" w:color="auto"/>
              <w:right w:val="single" w:sz="4" w:space="0" w:color="auto"/>
            </w:tcBorders>
          </w:tcPr>
          <w:p w14:paraId="0CEEB003" w14:textId="2127FAE7" w:rsidR="003C7A0A" w:rsidRDefault="003C7A0A" w:rsidP="00F421CA">
            <w:pPr>
              <w:pStyle w:val="TAC"/>
              <w:rPr>
                <w:ins w:id="223" w:author="Huawei" w:date="2025-03-27T17:14:00Z"/>
                <w:lang w:val="en-US" w:eastAsia="zh-CN"/>
              </w:rPr>
            </w:pPr>
            <w:ins w:id="224" w:author="Huawei" w:date="2025-03-27T17:1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E3118C" w14:textId="54145D24" w:rsidR="003C7A0A" w:rsidRDefault="003C7A0A" w:rsidP="00F421CA">
            <w:pPr>
              <w:pStyle w:val="TAC"/>
              <w:rPr>
                <w:ins w:id="225" w:author="Huawei" w:date="2025-03-27T17:14:00Z"/>
                <w:lang w:val="en-US" w:eastAsia="zh-CN"/>
              </w:rPr>
            </w:pPr>
            <w:ins w:id="226" w:author="Huawei" w:date="2025-03-27T17:16:00Z">
              <w:r>
                <w:rPr>
                  <w:lang w:val="en-US" w:eastAsia="zh-CN"/>
                </w:rPr>
                <w:t>ignore</w:t>
              </w:r>
            </w:ins>
          </w:p>
        </w:tc>
      </w:tr>
    </w:tbl>
    <w:p w14:paraId="039346C6" w14:textId="77777777" w:rsidR="003C7A0A" w:rsidRPr="001D2E49" w:rsidRDefault="003C7A0A" w:rsidP="003C7A0A"/>
    <w:p w14:paraId="55C10963" w14:textId="77777777" w:rsidR="003C7A0A" w:rsidRDefault="003C7A0A" w:rsidP="008E5B8D"/>
    <w:p w14:paraId="6991F21B" w14:textId="77777777" w:rsidR="003C7A0A" w:rsidRPr="001D2E49" w:rsidRDefault="003C7A0A" w:rsidP="008E5B8D"/>
    <w:p w14:paraId="63D74CA6" w14:textId="0B2BAFEC" w:rsidR="007B5159" w:rsidRDefault="007B5159" w:rsidP="007B5159">
      <w:pPr>
        <w:pStyle w:val="FirstChange"/>
      </w:pPr>
      <w:r w:rsidRPr="00CE63E2">
        <w:t xml:space="preserve">&lt;&lt;&lt;&lt;&lt;&lt;&lt;&lt;&lt;&lt;&lt;&lt;&lt;&lt;&lt;&lt;&lt;&lt;&lt;&lt; </w:t>
      </w:r>
      <w:r w:rsidR="00DC1B72">
        <w:t>Next change</w:t>
      </w:r>
      <w:r>
        <w:t xml:space="preserve"> </w:t>
      </w:r>
      <w:r w:rsidRPr="00CE63E2">
        <w:t>&gt;&gt;&gt;&gt;&gt;&gt;&gt;&gt;&gt;&gt;&gt;&gt;&gt;&gt;&gt;&gt;&gt;&gt;&gt;&gt;</w:t>
      </w:r>
    </w:p>
    <w:p w14:paraId="55998BFE" w14:textId="77777777" w:rsidR="008E5B8D" w:rsidRDefault="008E5B8D" w:rsidP="008E5B8D">
      <w:pPr>
        <w:pStyle w:val="FirstChange"/>
      </w:pPr>
    </w:p>
    <w:p w14:paraId="24DE480A" w14:textId="77777777" w:rsidR="008E5B8D" w:rsidRPr="008711EA" w:rsidRDefault="008E5B8D" w:rsidP="008E5B8D">
      <w:pPr>
        <w:pStyle w:val="40"/>
        <w:rPr>
          <w:rFonts w:eastAsia="Batang"/>
        </w:rPr>
      </w:pPr>
      <w:r w:rsidRPr="008711EA">
        <w:rPr>
          <w:rFonts w:eastAsia="Batang"/>
        </w:rPr>
        <w:t>9.</w:t>
      </w:r>
      <w:r>
        <w:rPr>
          <w:rFonts w:eastAsia="Batang"/>
        </w:rPr>
        <w:t>3</w:t>
      </w:r>
      <w:r w:rsidRPr="008711EA">
        <w:rPr>
          <w:rFonts w:eastAsia="Batang"/>
        </w:rPr>
        <w:t>.1.</w:t>
      </w:r>
      <w:r>
        <w:rPr>
          <w:rFonts w:eastAsia="Batang"/>
        </w:rPr>
        <w:t>y</w:t>
      </w:r>
      <w:r w:rsidRPr="008711EA">
        <w:rPr>
          <w:rFonts w:eastAsia="Batang"/>
        </w:rPr>
        <w:tab/>
      </w:r>
      <w:r>
        <w:rPr>
          <w:rFonts w:eastAsia="Batang"/>
        </w:rPr>
        <w:t>Requested S-NSSAI</w:t>
      </w:r>
      <w:ins w:id="227" w:author="Huawei" w:date="2025-03-19T17:02:00Z">
        <w:r>
          <w:rPr>
            <w:rFonts w:eastAsia="Batang"/>
          </w:rPr>
          <w:t xml:space="preserve"> List</w:t>
        </w:r>
      </w:ins>
    </w:p>
    <w:p w14:paraId="7E7E6406" w14:textId="1DF1B3F4" w:rsidR="008E5B8D" w:rsidRPr="008711EA" w:rsidRDefault="008E5B8D" w:rsidP="008E5B8D">
      <w:pPr>
        <w:keepNext/>
      </w:pPr>
      <w:r w:rsidRPr="008711EA">
        <w:t xml:space="preserve">This </w:t>
      </w:r>
      <w:r>
        <w:t>IE indicates the S-NSSAI</w:t>
      </w:r>
      <w:ins w:id="228" w:author="Huawei" w:date="2025-03-19T17:11:00Z">
        <w:r w:rsidR="009D6738">
          <w:t>s</w:t>
        </w:r>
      </w:ins>
      <w:r>
        <w:t xml:space="preserve"> requested by the UE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E5B8D" w:rsidRPr="008711EA" w14:paraId="1305B79A" w14:textId="77777777" w:rsidTr="008E5B8D">
        <w:tc>
          <w:tcPr>
            <w:tcW w:w="2552" w:type="dxa"/>
            <w:tcBorders>
              <w:top w:val="single" w:sz="4" w:space="0" w:color="auto"/>
              <w:left w:val="single" w:sz="4" w:space="0" w:color="auto"/>
              <w:bottom w:val="single" w:sz="4" w:space="0" w:color="auto"/>
              <w:right w:val="single" w:sz="4" w:space="0" w:color="auto"/>
            </w:tcBorders>
          </w:tcPr>
          <w:p w14:paraId="51D02374" w14:textId="77777777" w:rsidR="008E5B8D" w:rsidRPr="008711EA" w:rsidRDefault="008E5B8D" w:rsidP="008E5B8D">
            <w:pPr>
              <w:pStyle w:val="TAH"/>
              <w:rPr>
                <w:rFonts w:cs="Arial"/>
              </w:rPr>
            </w:pPr>
            <w:r w:rsidRPr="008711EA">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8ECFAEC" w14:textId="77777777" w:rsidR="008E5B8D" w:rsidRPr="008711EA" w:rsidRDefault="008E5B8D" w:rsidP="008E5B8D">
            <w:pPr>
              <w:pStyle w:val="TAH"/>
              <w:rPr>
                <w:rFonts w:cs="Arial"/>
              </w:rPr>
            </w:pPr>
            <w:r w:rsidRPr="008711EA">
              <w:rPr>
                <w:rFonts w:cs="Arial"/>
                <w:lang w:eastAsia="ja-JP"/>
              </w:rPr>
              <w:t>Presence</w:t>
            </w:r>
          </w:p>
        </w:tc>
        <w:tc>
          <w:tcPr>
            <w:tcW w:w="1242" w:type="dxa"/>
            <w:tcBorders>
              <w:top w:val="single" w:sz="4" w:space="0" w:color="auto"/>
              <w:left w:val="single" w:sz="4" w:space="0" w:color="auto"/>
              <w:bottom w:val="single" w:sz="4" w:space="0" w:color="auto"/>
              <w:right w:val="single" w:sz="4" w:space="0" w:color="auto"/>
            </w:tcBorders>
          </w:tcPr>
          <w:p w14:paraId="76630B25" w14:textId="77777777" w:rsidR="008E5B8D" w:rsidRPr="008711EA" w:rsidRDefault="008E5B8D" w:rsidP="008E5B8D">
            <w:pPr>
              <w:pStyle w:val="TAH"/>
              <w:rPr>
                <w:rFonts w:cs="Arial"/>
              </w:rPr>
            </w:pPr>
            <w:r w:rsidRPr="008711EA">
              <w:rPr>
                <w:rFonts w:cs="Arial"/>
                <w:lang w:eastAsia="ja-JP"/>
              </w:rPr>
              <w:t>Range</w:t>
            </w:r>
          </w:p>
        </w:tc>
        <w:tc>
          <w:tcPr>
            <w:tcW w:w="1843" w:type="dxa"/>
            <w:tcBorders>
              <w:top w:val="single" w:sz="4" w:space="0" w:color="auto"/>
              <w:left w:val="single" w:sz="4" w:space="0" w:color="auto"/>
              <w:bottom w:val="single" w:sz="4" w:space="0" w:color="auto"/>
              <w:right w:val="single" w:sz="4" w:space="0" w:color="auto"/>
            </w:tcBorders>
          </w:tcPr>
          <w:p w14:paraId="50AF7B5C" w14:textId="77777777" w:rsidR="008E5B8D" w:rsidRPr="008711EA" w:rsidRDefault="008E5B8D" w:rsidP="008E5B8D">
            <w:pPr>
              <w:pStyle w:val="TAH"/>
              <w:rPr>
                <w:rFonts w:cs="Arial"/>
              </w:rPr>
            </w:pPr>
            <w:r w:rsidRPr="008711EA">
              <w:rPr>
                <w:rFonts w:cs="Arial"/>
                <w:lang w:eastAsia="ja-JP"/>
              </w:rPr>
              <w:t>IE type and reference</w:t>
            </w:r>
          </w:p>
        </w:tc>
        <w:tc>
          <w:tcPr>
            <w:tcW w:w="2585" w:type="dxa"/>
            <w:tcBorders>
              <w:top w:val="single" w:sz="4" w:space="0" w:color="auto"/>
              <w:left w:val="single" w:sz="4" w:space="0" w:color="auto"/>
              <w:bottom w:val="single" w:sz="4" w:space="0" w:color="auto"/>
              <w:right w:val="single" w:sz="4" w:space="0" w:color="auto"/>
            </w:tcBorders>
          </w:tcPr>
          <w:p w14:paraId="771C4811" w14:textId="77777777" w:rsidR="008E5B8D" w:rsidRPr="008711EA" w:rsidRDefault="008E5B8D" w:rsidP="008E5B8D">
            <w:pPr>
              <w:pStyle w:val="TAH"/>
              <w:rPr>
                <w:rFonts w:cs="Arial"/>
              </w:rPr>
            </w:pPr>
            <w:r w:rsidRPr="008711EA">
              <w:rPr>
                <w:rFonts w:cs="Arial"/>
                <w:lang w:eastAsia="ja-JP"/>
              </w:rPr>
              <w:t>Semantics description</w:t>
            </w:r>
          </w:p>
        </w:tc>
      </w:tr>
      <w:tr w:rsidR="008E5B8D" w:rsidRPr="008711EA" w14:paraId="57E4AC10" w14:textId="77777777" w:rsidTr="008E5B8D">
        <w:tc>
          <w:tcPr>
            <w:tcW w:w="2552" w:type="dxa"/>
            <w:tcBorders>
              <w:top w:val="single" w:sz="4" w:space="0" w:color="auto"/>
              <w:left w:val="single" w:sz="4" w:space="0" w:color="auto"/>
              <w:bottom w:val="single" w:sz="4" w:space="0" w:color="auto"/>
              <w:right w:val="single" w:sz="4" w:space="0" w:color="auto"/>
            </w:tcBorders>
          </w:tcPr>
          <w:p w14:paraId="5D61597F" w14:textId="77777777" w:rsidR="008E5B8D" w:rsidRPr="008C40C3" w:rsidRDefault="008E5B8D" w:rsidP="008E5B8D">
            <w:pPr>
              <w:pStyle w:val="TAL"/>
              <w:rPr>
                <w:rFonts w:cs="Arial"/>
                <w:b/>
              </w:rPr>
            </w:pPr>
            <w:r w:rsidRPr="008C40C3">
              <w:rPr>
                <w:rFonts w:cs="Arial"/>
                <w:b/>
                <w:lang w:eastAsia="ja-JP"/>
              </w:rPr>
              <w:t>Requested S-NSSAI Item</w:t>
            </w:r>
          </w:p>
        </w:tc>
        <w:tc>
          <w:tcPr>
            <w:tcW w:w="1134" w:type="dxa"/>
            <w:tcBorders>
              <w:top w:val="single" w:sz="4" w:space="0" w:color="auto"/>
              <w:left w:val="single" w:sz="4" w:space="0" w:color="auto"/>
              <w:bottom w:val="single" w:sz="4" w:space="0" w:color="auto"/>
              <w:right w:val="single" w:sz="4" w:space="0" w:color="auto"/>
            </w:tcBorders>
          </w:tcPr>
          <w:p w14:paraId="7AB35312" w14:textId="77777777" w:rsidR="008E5B8D" w:rsidRPr="008711EA" w:rsidRDefault="008E5B8D" w:rsidP="008E5B8D">
            <w:pPr>
              <w:pStyle w:val="TAL"/>
              <w:rPr>
                <w:rFonts w:cs="Arial"/>
              </w:rPr>
            </w:pPr>
          </w:p>
        </w:tc>
        <w:tc>
          <w:tcPr>
            <w:tcW w:w="1242" w:type="dxa"/>
            <w:tcBorders>
              <w:top w:val="single" w:sz="4" w:space="0" w:color="auto"/>
              <w:left w:val="single" w:sz="4" w:space="0" w:color="auto"/>
              <w:bottom w:val="single" w:sz="4" w:space="0" w:color="auto"/>
              <w:right w:val="single" w:sz="4" w:space="0" w:color="auto"/>
            </w:tcBorders>
          </w:tcPr>
          <w:p w14:paraId="4C86D5FF" w14:textId="77777777" w:rsidR="008E5B8D" w:rsidRPr="008711EA" w:rsidRDefault="008E5B8D" w:rsidP="008E5B8D">
            <w:pPr>
              <w:pStyle w:val="TAL"/>
              <w:rPr>
                <w:rFonts w:cs="Arial"/>
              </w:rPr>
            </w:pPr>
            <w:r w:rsidRPr="001D2E49">
              <w:rPr>
                <w:i/>
              </w:rPr>
              <w:t>1..&lt;</w:t>
            </w:r>
            <w:r w:rsidRPr="001D2E49">
              <w:rPr>
                <w:rFonts w:eastAsia="宋体" w:hint="eastAsia"/>
                <w:i/>
                <w:lang w:eastAsia="zh-CN"/>
              </w:rPr>
              <w:t>m</w:t>
            </w:r>
            <w:r>
              <w:rPr>
                <w:i/>
              </w:rPr>
              <w:t>axnoofRequestedS-NSSAIs</w:t>
            </w:r>
            <w:r w:rsidRPr="001D2E49">
              <w:rPr>
                <w:i/>
              </w:rPr>
              <w:t>&gt;</w:t>
            </w:r>
          </w:p>
        </w:tc>
        <w:tc>
          <w:tcPr>
            <w:tcW w:w="1843" w:type="dxa"/>
            <w:tcBorders>
              <w:top w:val="single" w:sz="4" w:space="0" w:color="auto"/>
              <w:left w:val="single" w:sz="4" w:space="0" w:color="auto"/>
              <w:bottom w:val="single" w:sz="4" w:space="0" w:color="auto"/>
              <w:right w:val="single" w:sz="4" w:space="0" w:color="auto"/>
            </w:tcBorders>
          </w:tcPr>
          <w:p w14:paraId="6BCC663C" w14:textId="77777777" w:rsidR="008E5B8D" w:rsidRPr="008711EA" w:rsidRDefault="008E5B8D" w:rsidP="008E5B8D">
            <w:pPr>
              <w:pStyle w:val="TAL"/>
              <w:rPr>
                <w:rFonts w:cs="Arial"/>
              </w:rPr>
            </w:pPr>
          </w:p>
        </w:tc>
        <w:tc>
          <w:tcPr>
            <w:tcW w:w="2585" w:type="dxa"/>
            <w:tcBorders>
              <w:top w:val="single" w:sz="4" w:space="0" w:color="auto"/>
              <w:left w:val="single" w:sz="4" w:space="0" w:color="auto"/>
              <w:bottom w:val="single" w:sz="4" w:space="0" w:color="auto"/>
              <w:right w:val="single" w:sz="4" w:space="0" w:color="auto"/>
            </w:tcBorders>
          </w:tcPr>
          <w:p w14:paraId="1B7AFA65" w14:textId="77777777" w:rsidR="008E5B8D" w:rsidRPr="008711EA" w:rsidRDefault="008E5B8D" w:rsidP="008E5B8D">
            <w:pPr>
              <w:pStyle w:val="TAL"/>
              <w:rPr>
                <w:rFonts w:cs="Arial"/>
              </w:rPr>
            </w:pPr>
          </w:p>
        </w:tc>
      </w:tr>
      <w:tr w:rsidR="008E5B8D" w:rsidRPr="008711EA" w14:paraId="2FA4BCAE" w14:textId="77777777" w:rsidTr="008E5B8D">
        <w:tc>
          <w:tcPr>
            <w:tcW w:w="2552" w:type="dxa"/>
            <w:tcBorders>
              <w:top w:val="single" w:sz="4" w:space="0" w:color="auto"/>
              <w:left w:val="single" w:sz="4" w:space="0" w:color="auto"/>
              <w:bottom w:val="single" w:sz="4" w:space="0" w:color="auto"/>
              <w:right w:val="single" w:sz="4" w:space="0" w:color="auto"/>
            </w:tcBorders>
          </w:tcPr>
          <w:p w14:paraId="7AA9C491" w14:textId="77777777" w:rsidR="008E5B8D" w:rsidRDefault="008E5B8D" w:rsidP="008E5B8D">
            <w:pPr>
              <w:pStyle w:val="TAL"/>
              <w:ind w:leftChars="50" w:left="100"/>
              <w:rPr>
                <w:rFonts w:cs="Arial"/>
                <w:lang w:eastAsia="ja-JP"/>
              </w:rPr>
            </w:pPr>
            <w:r w:rsidRPr="001D2E49">
              <w:rPr>
                <w:rFonts w:eastAsia="宋体" w:hint="eastAsia"/>
                <w:lang w:eastAsia="zh-CN"/>
              </w:rPr>
              <w:t>&gt;</w:t>
            </w:r>
            <w:r w:rsidRPr="001D2E49">
              <w:rPr>
                <w:rFonts w:eastAsia="Batang"/>
              </w:rPr>
              <w:t>S-NSSAI</w:t>
            </w:r>
          </w:p>
        </w:tc>
        <w:tc>
          <w:tcPr>
            <w:tcW w:w="1134" w:type="dxa"/>
            <w:tcBorders>
              <w:top w:val="single" w:sz="4" w:space="0" w:color="auto"/>
              <w:left w:val="single" w:sz="4" w:space="0" w:color="auto"/>
              <w:bottom w:val="single" w:sz="4" w:space="0" w:color="auto"/>
              <w:right w:val="single" w:sz="4" w:space="0" w:color="auto"/>
            </w:tcBorders>
          </w:tcPr>
          <w:p w14:paraId="5DE6D7F3" w14:textId="77777777" w:rsidR="008E5B8D" w:rsidRPr="008711EA" w:rsidRDefault="008E5B8D" w:rsidP="008E5B8D">
            <w:pPr>
              <w:pStyle w:val="TAL"/>
              <w:rPr>
                <w:rFonts w:cs="Arial"/>
              </w:rPr>
            </w:pPr>
            <w:r w:rsidRPr="001D2E49">
              <w:rPr>
                <w:lang w:eastAsia="ja-JP"/>
              </w:rPr>
              <w:t>M</w:t>
            </w:r>
          </w:p>
        </w:tc>
        <w:tc>
          <w:tcPr>
            <w:tcW w:w="1242" w:type="dxa"/>
            <w:tcBorders>
              <w:top w:val="single" w:sz="4" w:space="0" w:color="auto"/>
              <w:left w:val="single" w:sz="4" w:space="0" w:color="auto"/>
              <w:bottom w:val="single" w:sz="4" w:space="0" w:color="auto"/>
              <w:right w:val="single" w:sz="4" w:space="0" w:color="auto"/>
            </w:tcBorders>
          </w:tcPr>
          <w:p w14:paraId="7BF7670E" w14:textId="77777777" w:rsidR="008E5B8D" w:rsidRPr="001D2E49" w:rsidRDefault="008E5B8D" w:rsidP="008E5B8D">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5D3985DC" w14:textId="77777777" w:rsidR="008E5B8D" w:rsidRPr="008711EA" w:rsidRDefault="008E5B8D" w:rsidP="008E5B8D">
            <w:pPr>
              <w:pStyle w:val="TAL"/>
              <w:rPr>
                <w:rFonts w:cs="Arial"/>
              </w:rPr>
            </w:pPr>
            <w:r w:rsidRPr="001D2E49">
              <w:rPr>
                <w:lang w:eastAsia="ja-JP"/>
              </w:rPr>
              <w:t>9.3.1.24</w:t>
            </w:r>
          </w:p>
        </w:tc>
        <w:tc>
          <w:tcPr>
            <w:tcW w:w="2585" w:type="dxa"/>
            <w:tcBorders>
              <w:top w:val="single" w:sz="4" w:space="0" w:color="auto"/>
              <w:left w:val="single" w:sz="4" w:space="0" w:color="auto"/>
              <w:bottom w:val="single" w:sz="4" w:space="0" w:color="auto"/>
              <w:right w:val="single" w:sz="4" w:space="0" w:color="auto"/>
            </w:tcBorders>
          </w:tcPr>
          <w:p w14:paraId="02D139D8" w14:textId="77777777" w:rsidR="008E5B8D" w:rsidRPr="008711EA" w:rsidRDefault="008E5B8D" w:rsidP="008E5B8D">
            <w:pPr>
              <w:pStyle w:val="TAL"/>
              <w:rPr>
                <w:rFonts w:cs="Arial"/>
              </w:rPr>
            </w:pPr>
          </w:p>
        </w:tc>
      </w:tr>
    </w:tbl>
    <w:p w14:paraId="5DE7354E" w14:textId="77777777" w:rsidR="008E5B8D" w:rsidRPr="001D2E49" w:rsidRDefault="008E5B8D" w:rsidP="008E5B8D">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5B8D" w:rsidRPr="001D2E49" w14:paraId="0B83D327" w14:textId="77777777" w:rsidTr="008E5B8D">
        <w:tc>
          <w:tcPr>
            <w:tcW w:w="3288" w:type="dxa"/>
          </w:tcPr>
          <w:p w14:paraId="09F4D6DE" w14:textId="77777777" w:rsidR="008E5B8D" w:rsidRPr="001D2E49" w:rsidRDefault="008E5B8D" w:rsidP="008E5B8D">
            <w:pPr>
              <w:pStyle w:val="TAH"/>
              <w:rPr>
                <w:rFonts w:cs="Arial"/>
                <w:lang w:eastAsia="ja-JP"/>
              </w:rPr>
            </w:pPr>
            <w:r w:rsidRPr="001D2E49">
              <w:rPr>
                <w:rFonts w:cs="Arial"/>
                <w:lang w:eastAsia="ja-JP"/>
              </w:rPr>
              <w:t>Range bound</w:t>
            </w:r>
          </w:p>
        </w:tc>
        <w:tc>
          <w:tcPr>
            <w:tcW w:w="6519" w:type="dxa"/>
          </w:tcPr>
          <w:p w14:paraId="10E3BAD9" w14:textId="77777777" w:rsidR="008E5B8D" w:rsidRPr="001D2E49" w:rsidRDefault="008E5B8D" w:rsidP="008E5B8D">
            <w:pPr>
              <w:pStyle w:val="TAH"/>
              <w:rPr>
                <w:rFonts w:cs="Arial"/>
                <w:lang w:eastAsia="ja-JP"/>
              </w:rPr>
            </w:pPr>
            <w:r w:rsidRPr="001D2E49">
              <w:rPr>
                <w:rFonts w:cs="Arial"/>
                <w:lang w:eastAsia="ja-JP"/>
              </w:rPr>
              <w:t>Explanation</w:t>
            </w:r>
          </w:p>
        </w:tc>
      </w:tr>
      <w:tr w:rsidR="008E5B8D" w:rsidRPr="001D2E49" w14:paraId="7E17DF11" w14:textId="77777777" w:rsidTr="008E5B8D">
        <w:tc>
          <w:tcPr>
            <w:tcW w:w="3288" w:type="dxa"/>
          </w:tcPr>
          <w:p w14:paraId="5B483B1C" w14:textId="77777777" w:rsidR="008E5B8D" w:rsidRPr="001D2E49" w:rsidRDefault="008E5B8D" w:rsidP="008E5B8D">
            <w:pPr>
              <w:pStyle w:val="TAL"/>
              <w:rPr>
                <w:lang w:eastAsia="ja-JP"/>
              </w:rPr>
            </w:pPr>
            <w:r w:rsidRPr="001D2E49">
              <w:t>maxnoof</w:t>
            </w:r>
            <w:r>
              <w:rPr>
                <w:lang w:eastAsia="zh-CN"/>
              </w:rPr>
              <w:t>Requested</w:t>
            </w:r>
            <w:r w:rsidRPr="001D2E49">
              <w:t>S-NSSAIs</w:t>
            </w:r>
          </w:p>
        </w:tc>
        <w:tc>
          <w:tcPr>
            <w:tcW w:w="6519" w:type="dxa"/>
          </w:tcPr>
          <w:p w14:paraId="7D1086FF" w14:textId="77777777" w:rsidR="008E5B8D" w:rsidRPr="001D2E49" w:rsidRDefault="008E5B8D" w:rsidP="008E5B8D">
            <w:pPr>
              <w:pStyle w:val="TAL"/>
              <w:rPr>
                <w:lang w:eastAsia="ja-JP"/>
              </w:rPr>
            </w:pPr>
            <w:r w:rsidRPr="001D2E49">
              <w:t>Maximum no. of S-NSSAI</w:t>
            </w:r>
            <w:r>
              <w:t>s requested by the UE</w:t>
            </w:r>
            <w:r w:rsidRPr="001D2E49">
              <w:t xml:space="preserve">. Value is </w:t>
            </w:r>
            <w:r w:rsidRPr="001D2E49">
              <w:rPr>
                <w:rFonts w:hint="eastAsia"/>
                <w:lang w:eastAsia="zh-CN"/>
              </w:rPr>
              <w:t>8</w:t>
            </w:r>
            <w:r w:rsidRPr="001D2E49">
              <w:t>.</w:t>
            </w:r>
          </w:p>
        </w:tc>
      </w:tr>
    </w:tbl>
    <w:p w14:paraId="74D587E2" w14:textId="77777777" w:rsidR="008E5B8D" w:rsidRPr="001D2E49" w:rsidRDefault="008E5B8D" w:rsidP="008E5B8D"/>
    <w:p w14:paraId="63A3F770" w14:textId="77777777" w:rsidR="00DC1B72" w:rsidRDefault="00DC1B72" w:rsidP="008E5B8D">
      <w:pPr>
        <w:pStyle w:val="FirstChange"/>
        <w:sectPr w:rsidR="00DC1B72"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pPr>
    </w:p>
    <w:p w14:paraId="609090F5" w14:textId="14111160" w:rsidR="008E5B8D" w:rsidRDefault="008E5B8D" w:rsidP="008E5B8D">
      <w:pPr>
        <w:pStyle w:val="FirstChange"/>
      </w:pPr>
      <w:r w:rsidRPr="00CE63E2">
        <w:lastRenderedPageBreak/>
        <w:t xml:space="preserve">&lt;&lt;&lt;&lt;&lt;&lt;&lt;&lt;&lt;&lt;&lt;&lt;&lt;&lt;&lt;&lt;&lt;&lt;&lt;&lt; </w:t>
      </w:r>
      <w:r w:rsidR="00DC1B72">
        <w:t>Next change</w:t>
      </w:r>
      <w:r>
        <w:t xml:space="preserve"> </w:t>
      </w:r>
      <w:r w:rsidRPr="00CE63E2">
        <w:t>&gt;&gt;&gt;&gt;&gt;&gt;&gt;&gt;&gt;&gt;&gt;&gt;&gt;&gt;&gt;&gt;&gt;&gt;&gt;&gt;</w:t>
      </w:r>
    </w:p>
    <w:p w14:paraId="60531C0A" w14:textId="77777777" w:rsidR="00930CCF" w:rsidRPr="001D2E49" w:rsidRDefault="00930CCF" w:rsidP="00930CCF">
      <w:pPr>
        <w:pStyle w:val="3"/>
      </w:pPr>
      <w:bookmarkStart w:id="229" w:name="_Toc20955355"/>
      <w:bookmarkStart w:id="230" w:name="_Toc29503808"/>
      <w:bookmarkStart w:id="231" w:name="_Toc29504392"/>
      <w:bookmarkStart w:id="232" w:name="_Toc29504976"/>
      <w:bookmarkStart w:id="233" w:name="_Toc36553429"/>
      <w:bookmarkStart w:id="234" w:name="_Toc36555156"/>
      <w:bookmarkStart w:id="235" w:name="_Toc45652555"/>
      <w:bookmarkStart w:id="236" w:name="_Toc45658987"/>
      <w:bookmarkStart w:id="237" w:name="_Toc45720807"/>
      <w:bookmarkStart w:id="238" w:name="_Toc45798687"/>
      <w:bookmarkStart w:id="239" w:name="_Toc45898076"/>
      <w:bookmarkStart w:id="240" w:name="_Toc51746283"/>
      <w:bookmarkStart w:id="241" w:name="_Toc64446548"/>
      <w:bookmarkStart w:id="242" w:name="_Toc73982418"/>
      <w:bookmarkStart w:id="243" w:name="_Toc88652508"/>
      <w:bookmarkStart w:id="244" w:name="_Toc97891552"/>
      <w:bookmarkStart w:id="245" w:name="_Toc99123757"/>
      <w:bookmarkStart w:id="246" w:name="_Toc99662563"/>
      <w:bookmarkStart w:id="247" w:name="_Toc105152642"/>
      <w:bookmarkStart w:id="248" w:name="_Toc105174448"/>
      <w:bookmarkStart w:id="249" w:name="_Toc106109446"/>
      <w:bookmarkStart w:id="250" w:name="_Toc107409904"/>
      <w:bookmarkStart w:id="251" w:name="_Toc112757093"/>
      <w:bookmarkStart w:id="252" w:name="_Toc169665401"/>
      <w:r w:rsidRPr="001D2E49">
        <w:t>9.4.4</w:t>
      </w:r>
      <w:r w:rsidRPr="001D2E49">
        <w:tab/>
        <w:t>PDU Definitions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F67A3D1" w14:textId="77777777" w:rsidR="00930CCF" w:rsidRPr="001D2E49" w:rsidRDefault="00930CCF" w:rsidP="00930CCF">
      <w:pPr>
        <w:pStyle w:val="PL"/>
        <w:rPr>
          <w:noProof w:val="0"/>
          <w:snapToGrid w:val="0"/>
        </w:rPr>
      </w:pPr>
      <w:r w:rsidRPr="001D2E49">
        <w:rPr>
          <w:noProof w:val="0"/>
          <w:snapToGrid w:val="0"/>
        </w:rPr>
        <w:t>-- ASN1START</w:t>
      </w:r>
    </w:p>
    <w:p w14:paraId="76047040" w14:textId="77777777" w:rsidR="00930CCF" w:rsidRPr="001D2E49" w:rsidRDefault="00930CCF" w:rsidP="00930CCF">
      <w:pPr>
        <w:pStyle w:val="PL"/>
        <w:rPr>
          <w:noProof w:val="0"/>
          <w:snapToGrid w:val="0"/>
        </w:rPr>
      </w:pPr>
      <w:r w:rsidRPr="001D2E49">
        <w:rPr>
          <w:noProof w:val="0"/>
          <w:snapToGrid w:val="0"/>
        </w:rPr>
        <w:t>-- **************************************************************</w:t>
      </w:r>
    </w:p>
    <w:p w14:paraId="235333AC" w14:textId="77777777" w:rsidR="00930CCF" w:rsidRPr="001D2E49" w:rsidRDefault="00930CCF" w:rsidP="00930CCF">
      <w:pPr>
        <w:pStyle w:val="PL"/>
        <w:rPr>
          <w:noProof w:val="0"/>
          <w:snapToGrid w:val="0"/>
        </w:rPr>
      </w:pPr>
      <w:r w:rsidRPr="001D2E49">
        <w:rPr>
          <w:noProof w:val="0"/>
          <w:snapToGrid w:val="0"/>
        </w:rPr>
        <w:t>--</w:t>
      </w:r>
    </w:p>
    <w:p w14:paraId="49F22107" w14:textId="77777777" w:rsidR="00930CCF" w:rsidRPr="001D2E49" w:rsidRDefault="00930CCF" w:rsidP="00930CCF">
      <w:pPr>
        <w:pStyle w:val="PL"/>
        <w:rPr>
          <w:noProof w:val="0"/>
          <w:snapToGrid w:val="0"/>
        </w:rPr>
      </w:pPr>
      <w:r w:rsidRPr="001D2E49">
        <w:rPr>
          <w:noProof w:val="0"/>
          <w:snapToGrid w:val="0"/>
        </w:rPr>
        <w:t>-- PDU definitions for NGAP.</w:t>
      </w:r>
    </w:p>
    <w:p w14:paraId="68E9F7AF" w14:textId="77777777" w:rsidR="00930CCF" w:rsidRPr="001D2E49" w:rsidRDefault="00930CCF" w:rsidP="00930CCF">
      <w:pPr>
        <w:pStyle w:val="PL"/>
        <w:rPr>
          <w:noProof w:val="0"/>
          <w:snapToGrid w:val="0"/>
        </w:rPr>
      </w:pPr>
      <w:r w:rsidRPr="001D2E49">
        <w:rPr>
          <w:noProof w:val="0"/>
          <w:snapToGrid w:val="0"/>
        </w:rPr>
        <w:t>--</w:t>
      </w:r>
    </w:p>
    <w:p w14:paraId="72CFF539" w14:textId="77777777" w:rsidR="00930CCF" w:rsidRPr="001D2E49" w:rsidRDefault="00930CCF" w:rsidP="00930CCF">
      <w:pPr>
        <w:pStyle w:val="PL"/>
        <w:rPr>
          <w:noProof w:val="0"/>
          <w:snapToGrid w:val="0"/>
        </w:rPr>
      </w:pPr>
      <w:r w:rsidRPr="001D2E49">
        <w:rPr>
          <w:noProof w:val="0"/>
          <w:snapToGrid w:val="0"/>
        </w:rPr>
        <w:t>-- **************************************************************</w:t>
      </w:r>
    </w:p>
    <w:p w14:paraId="2EFF8731" w14:textId="77777777" w:rsidR="00930CCF" w:rsidRPr="001D2E49" w:rsidRDefault="00930CCF" w:rsidP="00930CCF">
      <w:pPr>
        <w:pStyle w:val="PL"/>
        <w:rPr>
          <w:noProof w:val="0"/>
          <w:snapToGrid w:val="0"/>
        </w:rPr>
      </w:pPr>
    </w:p>
    <w:p w14:paraId="1BF22377" w14:textId="77777777" w:rsidR="00930CCF" w:rsidRPr="001D2E49" w:rsidRDefault="00930CCF" w:rsidP="00930CCF">
      <w:pPr>
        <w:pStyle w:val="PL"/>
        <w:rPr>
          <w:noProof w:val="0"/>
          <w:snapToGrid w:val="0"/>
        </w:rPr>
      </w:pPr>
      <w:r w:rsidRPr="001D2E49">
        <w:rPr>
          <w:noProof w:val="0"/>
          <w:snapToGrid w:val="0"/>
        </w:rPr>
        <w:t xml:space="preserve">NGAP-PDU-Contents { </w:t>
      </w:r>
    </w:p>
    <w:p w14:paraId="33475CB4"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53BC4260" w14:textId="77777777" w:rsidR="00930CCF" w:rsidRPr="00C53F0E" w:rsidRDefault="00930CCF" w:rsidP="00930CCF">
      <w:pPr>
        <w:pStyle w:val="PL"/>
        <w:rPr>
          <w:snapToGrid w:val="0"/>
        </w:rPr>
      </w:pPr>
      <w:r w:rsidRPr="00C53F0E">
        <w:rPr>
          <w:snapToGrid w:val="0"/>
        </w:rPr>
        <w:t>ngran-Access (22) modules (3) ngap (1) version1 (1) ngap-PDU-Contents (1) }</w:t>
      </w:r>
    </w:p>
    <w:p w14:paraId="784B46AC" w14:textId="77777777" w:rsidR="00930CCF" w:rsidRPr="00C53F0E" w:rsidRDefault="00930CCF" w:rsidP="00930CCF">
      <w:pPr>
        <w:pStyle w:val="PL"/>
        <w:rPr>
          <w:snapToGrid w:val="0"/>
        </w:rPr>
      </w:pPr>
    </w:p>
    <w:p w14:paraId="7AE3209A"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7666B857" w14:textId="77777777" w:rsidR="00930CCF" w:rsidRPr="001D2E49" w:rsidRDefault="00930CCF" w:rsidP="00930CCF">
      <w:pPr>
        <w:pStyle w:val="PL"/>
        <w:rPr>
          <w:noProof w:val="0"/>
          <w:snapToGrid w:val="0"/>
        </w:rPr>
      </w:pPr>
    </w:p>
    <w:p w14:paraId="5DBAE04F" w14:textId="77777777" w:rsidR="00930CCF" w:rsidRPr="001D2E49" w:rsidRDefault="00930CCF" w:rsidP="00930CCF">
      <w:pPr>
        <w:pStyle w:val="PL"/>
        <w:rPr>
          <w:noProof w:val="0"/>
          <w:snapToGrid w:val="0"/>
        </w:rPr>
      </w:pPr>
      <w:r w:rsidRPr="001D2E49">
        <w:rPr>
          <w:noProof w:val="0"/>
          <w:snapToGrid w:val="0"/>
        </w:rPr>
        <w:t>BEGIN</w:t>
      </w:r>
    </w:p>
    <w:p w14:paraId="653C1688" w14:textId="77777777" w:rsidR="00930CCF" w:rsidRPr="001D2E49" w:rsidRDefault="00930CCF" w:rsidP="00930CCF">
      <w:pPr>
        <w:pStyle w:val="PL"/>
        <w:rPr>
          <w:noProof w:val="0"/>
          <w:snapToGrid w:val="0"/>
        </w:rPr>
      </w:pPr>
    </w:p>
    <w:p w14:paraId="4D394575" w14:textId="77777777" w:rsidR="00930CCF" w:rsidRPr="001D2E49" w:rsidRDefault="00930CCF" w:rsidP="00930CCF">
      <w:pPr>
        <w:pStyle w:val="PL"/>
        <w:rPr>
          <w:noProof w:val="0"/>
          <w:snapToGrid w:val="0"/>
        </w:rPr>
      </w:pPr>
      <w:r w:rsidRPr="001D2E49">
        <w:rPr>
          <w:noProof w:val="0"/>
          <w:snapToGrid w:val="0"/>
        </w:rPr>
        <w:t>-- **************************************************************</w:t>
      </w:r>
    </w:p>
    <w:p w14:paraId="292A827B" w14:textId="77777777" w:rsidR="00930CCF" w:rsidRPr="001D2E49" w:rsidRDefault="00930CCF" w:rsidP="00930CCF">
      <w:pPr>
        <w:pStyle w:val="PL"/>
        <w:rPr>
          <w:noProof w:val="0"/>
          <w:snapToGrid w:val="0"/>
        </w:rPr>
      </w:pPr>
      <w:r w:rsidRPr="001D2E49">
        <w:rPr>
          <w:noProof w:val="0"/>
          <w:snapToGrid w:val="0"/>
        </w:rPr>
        <w:t>--</w:t>
      </w:r>
    </w:p>
    <w:p w14:paraId="5EDC6E84" w14:textId="77777777" w:rsidR="00930CCF" w:rsidRPr="001D2E49" w:rsidRDefault="00930CCF" w:rsidP="00930CCF">
      <w:pPr>
        <w:pStyle w:val="PL"/>
        <w:outlineLvl w:val="3"/>
        <w:rPr>
          <w:noProof w:val="0"/>
          <w:snapToGrid w:val="0"/>
        </w:rPr>
      </w:pPr>
      <w:r w:rsidRPr="001D2E49">
        <w:rPr>
          <w:noProof w:val="0"/>
          <w:snapToGrid w:val="0"/>
        </w:rPr>
        <w:t>-- IE parameter types from other modules.</w:t>
      </w:r>
    </w:p>
    <w:p w14:paraId="4988A2E2" w14:textId="77777777" w:rsidR="00930CCF" w:rsidRPr="001D2E49" w:rsidRDefault="00930CCF" w:rsidP="00930CCF">
      <w:pPr>
        <w:pStyle w:val="PL"/>
        <w:rPr>
          <w:noProof w:val="0"/>
          <w:snapToGrid w:val="0"/>
        </w:rPr>
      </w:pPr>
      <w:r w:rsidRPr="001D2E49">
        <w:rPr>
          <w:noProof w:val="0"/>
          <w:snapToGrid w:val="0"/>
        </w:rPr>
        <w:t>--</w:t>
      </w:r>
    </w:p>
    <w:p w14:paraId="19DD8548" w14:textId="77777777" w:rsidR="00930CCF" w:rsidRPr="001D2E49" w:rsidRDefault="00930CCF" w:rsidP="00930CCF">
      <w:pPr>
        <w:pStyle w:val="PL"/>
        <w:rPr>
          <w:noProof w:val="0"/>
          <w:snapToGrid w:val="0"/>
        </w:rPr>
      </w:pPr>
      <w:r w:rsidRPr="001D2E49">
        <w:rPr>
          <w:noProof w:val="0"/>
          <w:snapToGrid w:val="0"/>
        </w:rPr>
        <w:t>-- **************************************************************</w:t>
      </w:r>
    </w:p>
    <w:p w14:paraId="624ED214" w14:textId="77777777" w:rsidR="00930CCF" w:rsidRPr="001D2E49" w:rsidRDefault="00930CCF" w:rsidP="00930CCF">
      <w:pPr>
        <w:pStyle w:val="PL"/>
        <w:rPr>
          <w:noProof w:val="0"/>
          <w:snapToGrid w:val="0"/>
        </w:rPr>
      </w:pPr>
      <w:r w:rsidRPr="001D2E49">
        <w:rPr>
          <w:noProof w:val="0"/>
          <w:snapToGrid w:val="0"/>
        </w:rPr>
        <w:t>IMPORTS</w:t>
      </w:r>
    </w:p>
    <w:p w14:paraId="04DE2894" w14:textId="77777777" w:rsidR="00930CCF" w:rsidRPr="001D2E49" w:rsidRDefault="00930CCF" w:rsidP="00930CCF">
      <w:pPr>
        <w:pStyle w:val="PL"/>
        <w:rPr>
          <w:noProof w:val="0"/>
          <w:snapToGrid w:val="0"/>
        </w:rPr>
      </w:pPr>
    </w:p>
    <w:p w14:paraId="59C76B0A" w14:textId="77777777" w:rsidR="00930CCF" w:rsidRPr="00D47FBF" w:rsidRDefault="00930CCF" w:rsidP="00930CCF">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2623E17" w14:textId="77777777" w:rsidR="00930CCF" w:rsidRDefault="00930CCF" w:rsidP="00930CCF">
      <w:pPr>
        <w:pStyle w:val="PL"/>
        <w:rPr>
          <w:noProof w:val="0"/>
          <w:snapToGrid w:val="0"/>
        </w:rPr>
      </w:pPr>
      <w:r>
        <w:rPr>
          <w:snapToGrid w:val="0"/>
        </w:rPr>
        <w:tab/>
        <w:t>AerialUEsubscriptionInformation,</w:t>
      </w:r>
    </w:p>
    <w:p w14:paraId="1DF4E1EF" w14:textId="77777777" w:rsidR="00930CCF" w:rsidRPr="001D2E49" w:rsidRDefault="00930CCF" w:rsidP="00930CCF">
      <w:pPr>
        <w:pStyle w:val="PL"/>
        <w:rPr>
          <w:noProof w:val="0"/>
          <w:snapToGrid w:val="0"/>
        </w:rPr>
      </w:pPr>
      <w:r w:rsidRPr="001D2E49">
        <w:rPr>
          <w:noProof w:val="0"/>
          <w:snapToGrid w:val="0"/>
        </w:rPr>
        <w:tab/>
        <w:t>AllowedNSSAI,</w:t>
      </w:r>
    </w:p>
    <w:p w14:paraId="568C3EAD" w14:textId="77777777" w:rsidR="00930CCF" w:rsidRPr="001D2E49" w:rsidRDefault="00930CCF" w:rsidP="00930CCF">
      <w:pPr>
        <w:pStyle w:val="PL"/>
        <w:rPr>
          <w:noProof w:val="0"/>
          <w:snapToGrid w:val="0"/>
        </w:rPr>
      </w:pPr>
      <w:r w:rsidRPr="001D2E49">
        <w:rPr>
          <w:noProof w:val="0"/>
          <w:snapToGrid w:val="0"/>
        </w:rPr>
        <w:tab/>
        <w:t>AMFName,</w:t>
      </w:r>
    </w:p>
    <w:p w14:paraId="20E82C2F" w14:textId="539FF109" w:rsidR="00DC1B72" w:rsidRDefault="00DC1B72" w:rsidP="00DC1B72">
      <w:pPr>
        <w:pStyle w:val="FirstChange"/>
      </w:pPr>
      <w:r w:rsidRPr="00CE63E2">
        <w:t>&lt;&lt;&lt;&lt;&lt;&lt;&lt;&lt;&lt;&lt;&lt;&lt;&lt;&lt;&lt;&lt;&lt;&lt;&lt;&lt;</w:t>
      </w:r>
      <w:r>
        <w:t>Unchanged parts are</w:t>
      </w:r>
      <w:r w:rsidRPr="00CE63E2">
        <w:t xml:space="preserve"> </w:t>
      </w:r>
      <w:r>
        <w:t xml:space="preserve">omitted </w:t>
      </w:r>
      <w:r w:rsidRPr="00CE63E2">
        <w:t>&gt;&gt;&gt;&gt;&gt;&gt;&gt;&gt;&gt;&gt;&gt;&gt;&gt;&gt;&gt;&gt;&gt;&gt;&gt;&gt;</w:t>
      </w:r>
    </w:p>
    <w:p w14:paraId="000FF047" w14:textId="77777777" w:rsidR="00930CCF" w:rsidRDefault="00930CCF" w:rsidP="00930CCF">
      <w:pPr>
        <w:pStyle w:val="PL"/>
        <w:rPr>
          <w:snapToGrid w:val="0"/>
        </w:rPr>
      </w:pPr>
      <w:r w:rsidRPr="0037312D">
        <w:rPr>
          <w:snapToGrid w:val="0"/>
        </w:rPr>
        <w:tab/>
        <w:t>R</w:t>
      </w:r>
      <w:r>
        <w:rPr>
          <w:snapToGrid w:val="0"/>
        </w:rPr>
        <w:t>edCapIndication,</w:t>
      </w:r>
    </w:p>
    <w:p w14:paraId="7E819175" w14:textId="77777777" w:rsidR="00930CCF" w:rsidRPr="001D2E49" w:rsidRDefault="00930CCF" w:rsidP="00930CCF">
      <w:pPr>
        <w:pStyle w:val="PL"/>
        <w:rPr>
          <w:noProof w:val="0"/>
          <w:snapToGrid w:val="0"/>
        </w:rPr>
      </w:pPr>
      <w:r w:rsidRPr="001D2E49">
        <w:rPr>
          <w:noProof w:val="0"/>
          <w:snapToGrid w:val="0"/>
        </w:rPr>
        <w:tab/>
        <w:t>RedirectionVoiceFallback,</w:t>
      </w:r>
    </w:p>
    <w:p w14:paraId="4BB62227" w14:textId="77777777" w:rsidR="00930CCF" w:rsidRPr="001D2E49" w:rsidRDefault="00930CCF" w:rsidP="00930CCF">
      <w:pPr>
        <w:pStyle w:val="PL"/>
        <w:rPr>
          <w:noProof w:val="0"/>
          <w:snapToGrid w:val="0"/>
        </w:rPr>
      </w:pPr>
      <w:r w:rsidRPr="001D2E49">
        <w:rPr>
          <w:noProof w:val="0"/>
          <w:snapToGrid w:val="0"/>
        </w:rPr>
        <w:tab/>
        <w:t>RelativeAMFCapacity,</w:t>
      </w:r>
    </w:p>
    <w:p w14:paraId="254901F8" w14:textId="77777777" w:rsidR="00930CCF" w:rsidRDefault="00930CCF" w:rsidP="00930CCF">
      <w:pPr>
        <w:pStyle w:val="PL"/>
        <w:rPr>
          <w:noProof w:val="0"/>
          <w:snapToGrid w:val="0"/>
        </w:rPr>
      </w:pPr>
      <w:r w:rsidRPr="001D2E49">
        <w:rPr>
          <w:noProof w:val="0"/>
          <w:snapToGrid w:val="0"/>
        </w:rPr>
        <w:tab/>
        <w:t>RepetitionPeriod,</w:t>
      </w:r>
    </w:p>
    <w:p w14:paraId="7CDD4BBA" w14:textId="55D88984" w:rsidR="00930CCF" w:rsidRPr="001D2E49" w:rsidRDefault="00930CCF" w:rsidP="00930CCF">
      <w:pPr>
        <w:pStyle w:val="PL"/>
        <w:rPr>
          <w:noProof w:val="0"/>
          <w:snapToGrid w:val="0"/>
        </w:rPr>
      </w:pPr>
      <w:r>
        <w:rPr>
          <w:noProof w:val="0"/>
          <w:snapToGrid w:val="0"/>
        </w:rPr>
        <w:tab/>
      </w:r>
      <w:del w:id="253" w:author="Huawei" w:date="2025-03-19T17:06:00Z">
        <w:r w:rsidDel="00930CCF">
          <w:rPr>
            <w:noProof w:val="0"/>
            <w:snapToGrid w:val="0"/>
          </w:rPr>
          <w:delText>RequestedSNSSAI</w:delText>
        </w:r>
      </w:del>
      <w:ins w:id="254" w:author="Huawei" w:date="2025-03-19T17:06:00Z">
        <w:r>
          <w:rPr>
            <w:noProof w:val="0"/>
            <w:snapToGrid w:val="0"/>
          </w:rPr>
          <w:t>RequestedSNSSAIList</w:t>
        </w:r>
      </w:ins>
      <w:r>
        <w:rPr>
          <w:noProof w:val="0"/>
          <w:snapToGrid w:val="0"/>
        </w:rPr>
        <w:t>,</w:t>
      </w:r>
    </w:p>
    <w:p w14:paraId="50AF0718" w14:textId="77777777" w:rsidR="00930CCF" w:rsidRPr="001D2E49" w:rsidRDefault="00930CCF" w:rsidP="00930CCF">
      <w:pPr>
        <w:pStyle w:val="PL"/>
        <w:rPr>
          <w:noProof w:val="0"/>
          <w:snapToGrid w:val="0"/>
        </w:rPr>
      </w:pPr>
      <w:r w:rsidRPr="001D2E49">
        <w:rPr>
          <w:noProof w:val="0"/>
          <w:snapToGrid w:val="0"/>
        </w:rPr>
        <w:tab/>
      </w:r>
      <w:r w:rsidRPr="001D2E49">
        <w:rPr>
          <w:iCs/>
          <w:noProof w:val="0"/>
        </w:rPr>
        <w:t>ResetType,</w:t>
      </w:r>
    </w:p>
    <w:p w14:paraId="65B00C8B" w14:textId="77777777" w:rsidR="00930CCF" w:rsidRPr="009112F6" w:rsidRDefault="00930CCF" w:rsidP="00930CCF">
      <w:pPr>
        <w:pStyle w:val="PL"/>
        <w:rPr>
          <w:noProof w:val="0"/>
          <w:snapToGrid w:val="0"/>
        </w:rPr>
      </w:pPr>
      <w:r w:rsidRPr="009112F6">
        <w:rPr>
          <w:noProof w:val="0"/>
          <w:snapToGrid w:val="0"/>
        </w:rPr>
        <w:tab/>
        <w:t>RGLevelWirelineAccessCharacteristics,</w:t>
      </w:r>
    </w:p>
    <w:p w14:paraId="2DDE0EC2" w14:textId="77777777" w:rsidR="00930CCF" w:rsidRPr="00EF7290" w:rsidRDefault="00930CCF" w:rsidP="00930CCF">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3AE8EF49" w14:textId="77777777" w:rsidR="00930CCF" w:rsidRPr="001D2E49" w:rsidRDefault="00930CCF" w:rsidP="00930CCF">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15308FF3" w14:textId="77777777" w:rsidR="00930CCF" w:rsidRPr="001D2E49" w:rsidRDefault="00930CCF" w:rsidP="00930CCF">
      <w:pPr>
        <w:pStyle w:val="PL"/>
        <w:rPr>
          <w:noProof w:val="0"/>
          <w:lang w:eastAsia="zh-CN"/>
        </w:rPr>
      </w:pPr>
      <w:r w:rsidRPr="001D2E49">
        <w:rPr>
          <w:noProof w:val="0"/>
          <w:lang w:eastAsia="zh-CN"/>
        </w:rPr>
        <w:tab/>
      </w:r>
      <w:r w:rsidRPr="001D2E49">
        <w:rPr>
          <w:noProof w:val="0"/>
          <w:snapToGrid w:val="0"/>
        </w:rPr>
        <w:t>RRCEstablishmentCause,</w:t>
      </w:r>
    </w:p>
    <w:p w14:paraId="030F1B3F" w14:textId="77777777" w:rsidR="00930CCF" w:rsidRPr="001D2E49" w:rsidRDefault="00930CCF" w:rsidP="00930CCF">
      <w:pPr>
        <w:pStyle w:val="PL"/>
        <w:rPr>
          <w:noProof w:val="0"/>
          <w:snapToGrid w:val="0"/>
        </w:rPr>
      </w:pPr>
      <w:r w:rsidRPr="001D2E49">
        <w:rPr>
          <w:noProof w:val="0"/>
          <w:snapToGrid w:val="0"/>
        </w:rPr>
        <w:tab/>
        <w:t>RRCInactiveTransitionReportRequest,</w:t>
      </w:r>
    </w:p>
    <w:p w14:paraId="7594FBAD" w14:textId="77777777" w:rsidR="00930CCF" w:rsidRPr="001D2E49" w:rsidRDefault="00930CCF" w:rsidP="00930CCF">
      <w:pPr>
        <w:pStyle w:val="PL"/>
        <w:rPr>
          <w:noProof w:val="0"/>
          <w:snapToGrid w:val="0"/>
        </w:rPr>
      </w:pPr>
      <w:r w:rsidRPr="001D2E49">
        <w:rPr>
          <w:noProof w:val="0"/>
          <w:snapToGrid w:val="0"/>
        </w:rPr>
        <w:tab/>
        <w:t>RRCState,</w:t>
      </w:r>
    </w:p>
    <w:p w14:paraId="6F881A1A" w14:textId="77777777" w:rsidR="00930CCF" w:rsidRPr="001D2E49" w:rsidRDefault="00930CCF" w:rsidP="00930CCF">
      <w:pPr>
        <w:pStyle w:val="PL"/>
        <w:rPr>
          <w:noProof w:val="0"/>
          <w:snapToGrid w:val="0"/>
          <w:lang w:eastAsia="zh-CN"/>
        </w:rPr>
      </w:pPr>
      <w:r w:rsidRPr="001D2E49">
        <w:rPr>
          <w:noProof w:val="0"/>
          <w:snapToGrid w:val="0"/>
        </w:rPr>
        <w:tab/>
        <w:t>SecurityContext,</w:t>
      </w:r>
    </w:p>
    <w:p w14:paraId="535E4AC2" w14:textId="77777777" w:rsidR="00930CCF" w:rsidRPr="001D2E49" w:rsidRDefault="00930CCF" w:rsidP="00930CCF">
      <w:pPr>
        <w:pStyle w:val="PL"/>
        <w:rPr>
          <w:noProof w:val="0"/>
          <w:snapToGrid w:val="0"/>
        </w:rPr>
      </w:pPr>
      <w:r w:rsidRPr="001D2E49">
        <w:rPr>
          <w:noProof w:val="0"/>
          <w:snapToGrid w:val="0"/>
        </w:rPr>
        <w:tab/>
        <w:t>SecurityKey,</w:t>
      </w:r>
    </w:p>
    <w:p w14:paraId="6366E34B" w14:textId="77777777" w:rsidR="00930CCF" w:rsidRPr="001D2E49" w:rsidRDefault="00930CCF" w:rsidP="00930CCF">
      <w:pPr>
        <w:pStyle w:val="PL"/>
        <w:rPr>
          <w:noProof w:val="0"/>
          <w:snapToGrid w:val="0"/>
        </w:rPr>
      </w:pPr>
      <w:r w:rsidRPr="001D2E49">
        <w:rPr>
          <w:noProof w:val="0"/>
          <w:snapToGrid w:val="0"/>
        </w:rPr>
        <w:tab/>
        <w:t>SerialNumber,</w:t>
      </w:r>
    </w:p>
    <w:p w14:paraId="7D2AA6E2" w14:textId="77777777" w:rsidR="00930CCF" w:rsidRPr="001D2E49" w:rsidRDefault="00930CCF" w:rsidP="00930CCF">
      <w:pPr>
        <w:pStyle w:val="PL"/>
        <w:rPr>
          <w:noProof w:val="0"/>
          <w:snapToGrid w:val="0"/>
        </w:rPr>
      </w:pPr>
      <w:r w:rsidRPr="001D2E49">
        <w:rPr>
          <w:noProof w:val="0"/>
          <w:snapToGrid w:val="0"/>
        </w:rPr>
        <w:tab/>
        <w:t>ServedGUAMIList,</w:t>
      </w:r>
    </w:p>
    <w:p w14:paraId="685128DB" w14:textId="77777777" w:rsidR="00930CCF" w:rsidRPr="001D2E49" w:rsidRDefault="00930CCF" w:rsidP="00930CCF">
      <w:pPr>
        <w:pStyle w:val="PL"/>
        <w:rPr>
          <w:noProof w:val="0"/>
          <w:snapToGrid w:val="0"/>
        </w:rPr>
      </w:pPr>
      <w:r w:rsidRPr="001D2E49">
        <w:rPr>
          <w:noProof w:val="0"/>
          <w:snapToGrid w:val="0"/>
        </w:rPr>
        <w:tab/>
        <w:t>SliceSupportList,</w:t>
      </w:r>
    </w:p>
    <w:p w14:paraId="6002BDDC" w14:textId="77777777" w:rsidR="00595BBB" w:rsidRDefault="00930CCF" w:rsidP="00595BBB">
      <w:pPr>
        <w:pStyle w:val="FirstChange"/>
      </w:pPr>
      <w:r>
        <w:rPr>
          <w:rFonts w:hint="eastAsia"/>
          <w:snapToGrid w:val="0"/>
          <w:lang w:val="en-US" w:eastAsia="zh-CN"/>
        </w:rPr>
        <w:tab/>
      </w:r>
      <w:bookmarkStart w:id="255" w:name="_Hlk194049022"/>
      <w:r w:rsidR="00595BBB" w:rsidRPr="00CE63E2">
        <w:t>&lt;&lt;&lt;&lt;&lt;&lt;&lt;&lt;&lt;&lt;&lt;&lt;&lt;&lt;&lt;&lt;&lt;&lt;&lt;&lt;</w:t>
      </w:r>
      <w:r w:rsidR="00595BBB">
        <w:t>Unchanged parts are</w:t>
      </w:r>
      <w:r w:rsidR="00595BBB" w:rsidRPr="00CE63E2">
        <w:t xml:space="preserve"> </w:t>
      </w:r>
      <w:r w:rsidR="00595BBB">
        <w:t xml:space="preserve">omitted </w:t>
      </w:r>
      <w:r w:rsidR="00595BBB" w:rsidRPr="00CE63E2">
        <w:t>&gt;&gt;&gt;&gt;&gt;&gt;&gt;&gt;&gt;&gt;&gt;&gt;&gt;&gt;&gt;&gt;&gt;&gt;&gt;&gt;</w:t>
      </w:r>
      <w:bookmarkEnd w:id="255"/>
    </w:p>
    <w:p w14:paraId="78CADBD1" w14:textId="77777777" w:rsidR="00930CCF" w:rsidRPr="00E55375" w:rsidRDefault="00930CCF" w:rsidP="00930CCF">
      <w:pPr>
        <w:pStyle w:val="PL"/>
        <w:rPr>
          <w:noProof w:val="0"/>
          <w:snapToGrid w:val="0"/>
          <w:lang w:val="fr-FR"/>
        </w:rPr>
      </w:pPr>
    </w:p>
    <w:p w14:paraId="195FD598" w14:textId="77777777" w:rsidR="00930CCF" w:rsidRPr="00E55375" w:rsidRDefault="00930CCF" w:rsidP="00930CCF">
      <w:pPr>
        <w:pStyle w:val="PL"/>
        <w:rPr>
          <w:noProof w:val="0"/>
          <w:snapToGrid w:val="0"/>
          <w:lang w:val="fr-FR"/>
        </w:rPr>
      </w:pPr>
      <w:r w:rsidRPr="00E55375">
        <w:rPr>
          <w:noProof w:val="0"/>
          <w:snapToGrid w:val="0"/>
          <w:lang w:val="fr-FR"/>
        </w:rPr>
        <w:t>FROM NGAP-Containers</w:t>
      </w:r>
    </w:p>
    <w:p w14:paraId="0C91D4A8" w14:textId="2AA69752" w:rsidR="00930CCF" w:rsidRPr="00595BBB" w:rsidRDefault="00595BBB" w:rsidP="00595BBB">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4DA4F4B3" w14:textId="06441629" w:rsidR="00930CCF" w:rsidRPr="00595BBB" w:rsidRDefault="00930CCF" w:rsidP="00595BBB">
      <w:pPr>
        <w:pStyle w:val="PL"/>
        <w:rPr>
          <w:rFonts w:ascii="Times New Roman" w:hAnsi="Times New Roman"/>
          <w:noProof w:val="0"/>
          <w:color w:val="FF0000"/>
          <w:sz w:val="20"/>
        </w:rPr>
      </w:pPr>
      <w:r w:rsidRPr="00595BBB">
        <w:rPr>
          <w:rFonts w:ascii="Times New Roman" w:hAnsi="Times New Roman" w:hint="eastAsia"/>
          <w:noProof w:val="0"/>
          <w:color w:val="FF0000"/>
          <w:sz w:val="20"/>
        </w:rPr>
        <w:tab/>
      </w:r>
    </w:p>
    <w:p w14:paraId="4C4C59A2" w14:textId="77777777" w:rsidR="00930CCF" w:rsidRDefault="00930CCF" w:rsidP="00930CCF">
      <w:pPr>
        <w:pStyle w:val="PL"/>
        <w:rPr>
          <w:snapToGrid w:val="0"/>
        </w:rPr>
      </w:pPr>
      <w:r w:rsidRPr="002964DC">
        <w:rPr>
          <w:snapToGrid w:val="0"/>
        </w:rPr>
        <w:tab/>
        <w:t>id-R</w:t>
      </w:r>
      <w:r>
        <w:rPr>
          <w:snapToGrid w:val="0"/>
        </w:rPr>
        <w:t>edCapIndication</w:t>
      </w:r>
      <w:r w:rsidRPr="002964DC">
        <w:rPr>
          <w:snapToGrid w:val="0"/>
        </w:rPr>
        <w:t>,</w:t>
      </w:r>
    </w:p>
    <w:p w14:paraId="28177731" w14:textId="77777777" w:rsidR="00930CCF" w:rsidRPr="001D2E49" w:rsidRDefault="00930CCF" w:rsidP="00930CCF">
      <w:pPr>
        <w:pStyle w:val="PL"/>
        <w:rPr>
          <w:noProof w:val="0"/>
          <w:snapToGrid w:val="0"/>
        </w:rPr>
      </w:pPr>
      <w:r w:rsidRPr="001D2E49">
        <w:rPr>
          <w:noProof w:val="0"/>
          <w:snapToGrid w:val="0"/>
        </w:rPr>
        <w:tab/>
        <w:t>id-RedirectionVoiceFallback,</w:t>
      </w:r>
    </w:p>
    <w:p w14:paraId="27445663" w14:textId="77777777" w:rsidR="00930CCF" w:rsidRPr="001D2E49" w:rsidRDefault="00930CCF" w:rsidP="00930CCF">
      <w:pPr>
        <w:pStyle w:val="PL"/>
        <w:rPr>
          <w:noProof w:val="0"/>
          <w:snapToGrid w:val="0"/>
        </w:rPr>
      </w:pPr>
      <w:r w:rsidRPr="001D2E49">
        <w:rPr>
          <w:noProof w:val="0"/>
          <w:snapToGrid w:val="0"/>
        </w:rPr>
        <w:tab/>
        <w:t>id-RelativeAMFCapacity,</w:t>
      </w:r>
    </w:p>
    <w:p w14:paraId="03B2E7AA" w14:textId="77777777" w:rsidR="00930CCF" w:rsidRDefault="00930CCF" w:rsidP="00930CCF">
      <w:pPr>
        <w:pStyle w:val="PL"/>
        <w:rPr>
          <w:noProof w:val="0"/>
          <w:snapToGrid w:val="0"/>
        </w:rPr>
      </w:pPr>
      <w:r w:rsidRPr="001D2E49">
        <w:rPr>
          <w:noProof w:val="0"/>
          <w:snapToGrid w:val="0"/>
        </w:rPr>
        <w:tab/>
        <w:t>id-RepetitionPeriod,</w:t>
      </w:r>
    </w:p>
    <w:p w14:paraId="016E141E" w14:textId="6F2069A3" w:rsidR="00930CCF" w:rsidRPr="001D2E49" w:rsidRDefault="00930CCF" w:rsidP="00930CCF">
      <w:pPr>
        <w:pStyle w:val="PL"/>
        <w:rPr>
          <w:noProof w:val="0"/>
          <w:snapToGrid w:val="0"/>
        </w:rPr>
      </w:pPr>
      <w:r>
        <w:rPr>
          <w:noProof w:val="0"/>
          <w:snapToGrid w:val="0"/>
        </w:rPr>
        <w:tab/>
        <w:t>id-</w:t>
      </w:r>
      <w:del w:id="256" w:author="Huawei" w:date="2025-03-19T17:06:00Z">
        <w:r w:rsidDel="00930CCF">
          <w:rPr>
            <w:noProof w:val="0"/>
            <w:snapToGrid w:val="0"/>
          </w:rPr>
          <w:delText>RequestedSNSSAI</w:delText>
        </w:r>
      </w:del>
      <w:ins w:id="257" w:author="Huawei" w:date="2025-03-19T17:06:00Z">
        <w:r>
          <w:rPr>
            <w:noProof w:val="0"/>
            <w:snapToGrid w:val="0"/>
          </w:rPr>
          <w:t>RequestedSNSSAIList</w:t>
        </w:r>
      </w:ins>
      <w:r>
        <w:rPr>
          <w:noProof w:val="0"/>
          <w:snapToGrid w:val="0"/>
        </w:rPr>
        <w:t>,</w:t>
      </w:r>
    </w:p>
    <w:p w14:paraId="77066E94" w14:textId="77777777" w:rsidR="00930CCF" w:rsidRPr="001D2E49" w:rsidRDefault="00930CCF" w:rsidP="00930CCF">
      <w:pPr>
        <w:pStyle w:val="PL"/>
        <w:rPr>
          <w:noProof w:val="0"/>
          <w:snapToGrid w:val="0"/>
        </w:rPr>
      </w:pPr>
      <w:r w:rsidRPr="001D2E49">
        <w:rPr>
          <w:iCs/>
          <w:noProof w:val="0"/>
        </w:rPr>
        <w:tab/>
      </w:r>
      <w:r w:rsidRPr="001D2E49">
        <w:rPr>
          <w:noProof w:val="0"/>
          <w:snapToGrid w:val="0"/>
        </w:rPr>
        <w:t>id-ResetType,</w:t>
      </w:r>
    </w:p>
    <w:p w14:paraId="4CCD1FFF" w14:textId="77777777" w:rsidR="00930CCF"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74516528" w14:textId="77777777" w:rsidR="00930CCF" w:rsidRDefault="00930CCF" w:rsidP="00930CCF">
      <w:pPr>
        <w:pStyle w:val="PL"/>
        <w:rPr>
          <w:snapToGrid w:val="0"/>
        </w:rPr>
      </w:pPr>
      <w:r w:rsidRPr="001D2E49">
        <w:rPr>
          <w:noProof w:val="0"/>
          <w:snapToGrid w:val="0"/>
        </w:rPr>
        <w:tab/>
        <w:t>id-RIMInformationTransfer</w:t>
      </w:r>
      <w:r>
        <w:rPr>
          <w:snapToGrid w:val="0"/>
        </w:rPr>
        <w:t>,</w:t>
      </w:r>
    </w:p>
    <w:p w14:paraId="71A2A278" w14:textId="77777777" w:rsidR="00930CCF" w:rsidRPr="001D2E49" w:rsidRDefault="00930CCF" w:rsidP="00930CCF">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073FC803" w14:textId="77777777" w:rsidR="00930CCF" w:rsidRPr="001D2E49" w:rsidRDefault="00930CCF" w:rsidP="00930CCF">
      <w:pPr>
        <w:pStyle w:val="PL"/>
        <w:rPr>
          <w:bCs/>
          <w:noProof w:val="0"/>
          <w:lang w:eastAsia="zh-CN"/>
        </w:rPr>
      </w:pPr>
      <w:r w:rsidRPr="001D2E49">
        <w:rPr>
          <w:bCs/>
          <w:noProof w:val="0"/>
          <w:lang w:eastAsia="zh-CN"/>
        </w:rPr>
        <w:tab/>
        <w:t>id-</w:t>
      </w:r>
      <w:r w:rsidRPr="001D2E49">
        <w:rPr>
          <w:noProof w:val="0"/>
          <w:snapToGrid w:val="0"/>
        </w:rPr>
        <w:t>RRCEstablishmentCause,</w:t>
      </w:r>
    </w:p>
    <w:p w14:paraId="34E8DCA7" w14:textId="77777777" w:rsidR="00930CCF" w:rsidRPr="001D2E49" w:rsidRDefault="00930CCF" w:rsidP="00930CCF">
      <w:pPr>
        <w:pStyle w:val="PL"/>
        <w:rPr>
          <w:noProof w:val="0"/>
          <w:snapToGrid w:val="0"/>
        </w:rPr>
      </w:pPr>
      <w:r w:rsidRPr="001D2E49">
        <w:rPr>
          <w:noProof w:val="0"/>
          <w:snapToGrid w:val="0"/>
        </w:rPr>
        <w:tab/>
        <w:t>id-RRCInactiveTransitionReportRequest,</w:t>
      </w:r>
    </w:p>
    <w:p w14:paraId="6465CA08" w14:textId="77777777" w:rsidR="00930CCF" w:rsidRPr="007E5A4A" w:rsidRDefault="00930CCF" w:rsidP="00930CCF">
      <w:pPr>
        <w:pStyle w:val="PL"/>
        <w:rPr>
          <w:noProof w:val="0"/>
          <w:snapToGrid w:val="0"/>
        </w:rPr>
      </w:pPr>
      <w:r>
        <w:rPr>
          <w:noProof w:val="0"/>
          <w:snapToGrid w:val="0"/>
        </w:rPr>
        <w:tab/>
      </w:r>
      <w:r w:rsidRPr="00EF0486">
        <w:rPr>
          <w:noProof w:val="0"/>
          <w:snapToGrid w:val="0"/>
        </w:rPr>
        <w:t>id-RRC-Resume-Cause</w:t>
      </w:r>
      <w:r>
        <w:rPr>
          <w:noProof w:val="0"/>
          <w:snapToGrid w:val="0"/>
        </w:rPr>
        <w:t>,</w:t>
      </w:r>
    </w:p>
    <w:p w14:paraId="30048D2B" w14:textId="77777777" w:rsidR="00930CCF" w:rsidRPr="001D2E49" w:rsidRDefault="00930CCF" w:rsidP="00930CCF">
      <w:pPr>
        <w:pStyle w:val="PL"/>
        <w:rPr>
          <w:noProof w:val="0"/>
          <w:snapToGrid w:val="0"/>
        </w:rPr>
      </w:pPr>
      <w:r w:rsidRPr="001D2E49">
        <w:rPr>
          <w:noProof w:val="0"/>
          <w:snapToGrid w:val="0"/>
        </w:rPr>
        <w:tab/>
        <w:t>id-RRCState,</w:t>
      </w:r>
    </w:p>
    <w:p w14:paraId="39A8728E" w14:textId="77777777" w:rsidR="00930CCF" w:rsidRPr="001D2E49" w:rsidRDefault="00930CCF" w:rsidP="00930CCF">
      <w:pPr>
        <w:pStyle w:val="PL"/>
      </w:pPr>
      <w:r w:rsidRPr="001D2E49">
        <w:rPr>
          <w:noProof w:val="0"/>
          <w:snapToGrid w:val="0"/>
        </w:rPr>
        <w:tab/>
        <w:t>id-SecurityContext,</w:t>
      </w:r>
    </w:p>
    <w:p w14:paraId="0E3F7374" w14:textId="77777777" w:rsidR="00930CCF" w:rsidRPr="001D2E49" w:rsidRDefault="00930CCF" w:rsidP="00930CCF">
      <w:pPr>
        <w:pStyle w:val="PL"/>
        <w:rPr>
          <w:noProof w:val="0"/>
          <w:snapToGrid w:val="0"/>
        </w:rPr>
      </w:pPr>
      <w:r w:rsidRPr="001D2E49">
        <w:rPr>
          <w:noProof w:val="0"/>
          <w:snapToGrid w:val="0"/>
        </w:rPr>
        <w:tab/>
        <w:t>id-SecurityKey,</w:t>
      </w:r>
    </w:p>
    <w:p w14:paraId="333CCFA8" w14:textId="77777777" w:rsidR="00930CCF" w:rsidRDefault="00930CCF" w:rsidP="00930CCF">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3EF72172" w14:textId="77777777" w:rsidR="00930CCF" w:rsidRPr="001D2E49"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29CADBD8" w14:textId="77777777" w:rsidR="00930CCF" w:rsidRPr="001D2E49" w:rsidRDefault="00930CCF" w:rsidP="00930CCF">
      <w:pPr>
        <w:pStyle w:val="PL"/>
        <w:rPr>
          <w:noProof w:val="0"/>
          <w:snapToGrid w:val="0"/>
        </w:rPr>
      </w:pPr>
      <w:r w:rsidRPr="001D2E49">
        <w:rPr>
          <w:noProof w:val="0"/>
          <w:snapToGrid w:val="0"/>
        </w:rPr>
        <w:tab/>
        <w:t>id-SerialNumber,</w:t>
      </w:r>
    </w:p>
    <w:p w14:paraId="6660C79B" w14:textId="77777777" w:rsidR="00930CCF" w:rsidRPr="001D2E49" w:rsidRDefault="00930CCF" w:rsidP="00930CCF">
      <w:pPr>
        <w:pStyle w:val="PL"/>
        <w:rPr>
          <w:noProof w:val="0"/>
          <w:snapToGrid w:val="0"/>
        </w:rPr>
      </w:pPr>
      <w:r w:rsidRPr="001D2E49">
        <w:rPr>
          <w:noProof w:val="0"/>
          <w:snapToGrid w:val="0"/>
        </w:rPr>
        <w:tab/>
        <w:t>id-ServedGUAMIList,</w:t>
      </w:r>
    </w:p>
    <w:p w14:paraId="29D672DB" w14:textId="77777777" w:rsidR="00930CCF" w:rsidRPr="001D2E49" w:rsidRDefault="00930CCF" w:rsidP="00930CCF">
      <w:pPr>
        <w:pStyle w:val="PL"/>
        <w:rPr>
          <w:noProof w:val="0"/>
          <w:snapToGrid w:val="0"/>
        </w:rPr>
      </w:pPr>
      <w:r w:rsidRPr="001D2E49">
        <w:rPr>
          <w:noProof w:val="0"/>
          <w:snapToGrid w:val="0"/>
        </w:rPr>
        <w:tab/>
        <w:t>id-SliceSupportList,</w:t>
      </w:r>
    </w:p>
    <w:p w14:paraId="23010477" w14:textId="77777777" w:rsidR="00930CCF" w:rsidRPr="001D2E49" w:rsidRDefault="00930CCF" w:rsidP="00930CCF">
      <w:pPr>
        <w:pStyle w:val="PL"/>
        <w:rPr>
          <w:noProof w:val="0"/>
          <w:snapToGrid w:val="0"/>
        </w:rPr>
      </w:pPr>
      <w:r>
        <w:rPr>
          <w:noProof w:val="0"/>
          <w:snapToGrid w:val="0"/>
        </w:rPr>
        <w:tab/>
      </w:r>
      <w:r w:rsidRPr="001F43A3">
        <w:rPr>
          <w:noProof w:val="0"/>
          <w:snapToGrid w:val="0"/>
        </w:rPr>
        <w:t>id-S-NSSAI</w:t>
      </w:r>
      <w:r>
        <w:rPr>
          <w:noProof w:val="0"/>
          <w:snapToGrid w:val="0"/>
        </w:rPr>
        <w:t>,</w:t>
      </w:r>
    </w:p>
    <w:p w14:paraId="791518F3" w14:textId="77777777" w:rsidR="00930CCF" w:rsidRPr="001D2E49" w:rsidRDefault="00930CCF" w:rsidP="00930CCF">
      <w:pPr>
        <w:pStyle w:val="PL"/>
        <w:rPr>
          <w:noProof w:val="0"/>
          <w:snapToGrid w:val="0"/>
        </w:rPr>
      </w:pPr>
      <w:r w:rsidRPr="001D2E49">
        <w:rPr>
          <w:noProof w:val="0"/>
          <w:snapToGrid w:val="0"/>
        </w:rPr>
        <w:tab/>
        <w:t>id-SONConfigurationTransferDL,</w:t>
      </w:r>
    </w:p>
    <w:p w14:paraId="396B2CAC" w14:textId="77777777" w:rsidR="00930CCF" w:rsidRDefault="00930CCF" w:rsidP="00930CCF">
      <w:pPr>
        <w:pStyle w:val="PL"/>
        <w:rPr>
          <w:noProof w:val="0"/>
          <w:snapToGrid w:val="0"/>
        </w:rPr>
      </w:pPr>
      <w:r w:rsidRPr="001D2E49">
        <w:rPr>
          <w:noProof w:val="0"/>
          <w:snapToGrid w:val="0"/>
        </w:rPr>
        <w:tab/>
        <w:t>id-SONConfigurationTransferUL,</w:t>
      </w:r>
    </w:p>
    <w:p w14:paraId="5F9D88D7" w14:textId="77777777" w:rsidR="00930CCF" w:rsidRPr="001D2E49" w:rsidRDefault="00930CCF" w:rsidP="00930CCF">
      <w:pPr>
        <w:pStyle w:val="PL"/>
        <w:rPr>
          <w:noProof w:val="0"/>
          <w:snapToGrid w:val="0"/>
        </w:rPr>
      </w:pPr>
      <w:r>
        <w:rPr>
          <w:noProof w:val="0"/>
          <w:snapToGrid w:val="0"/>
        </w:rPr>
        <w:tab/>
        <w:t>id-SourceAMF-GUAMI,</w:t>
      </w:r>
    </w:p>
    <w:p w14:paraId="39978F73" w14:textId="77777777" w:rsidR="00930CCF" w:rsidRPr="001D2E49" w:rsidRDefault="00930CCF" w:rsidP="00930CCF">
      <w:pPr>
        <w:pStyle w:val="PL"/>
        <w:rPr>
          <w:noProof w:val="0"/>
          <w:snapToGrid w:val="0"/>
        </w:rPr>
      </w:pPr>
      <w:r w:rsidRPr="001D2E49">
        <w:rPr>
          <w:noProof w:val="0"/>
          <w:snapToGrid w:val="0"/>
        </w:rPr>
        <w:tab/>
        <w:t>id-SourceAMF-UE-NGAP-ID,</w:t>
      </w:r>
    </w:p>
    <w:p w14:paraId="06670579" w14:textId="77777777" w:rsidR="00930CCF" w:rsidRDefault="00930CCF" w:rsidP="00930CCF">
      <w:pPr>
        <w:pStyle w:val="PL"/>
        <w:rPr>
          <w:noProof w:val="0"/>
          <w:snapToGrid w:val="0"/>
        </w:rPr>
      </w:pPr>
      <w:r w:rsidRPr="001D2E49">
        <w:rPr>
          <w:noProof w:val="0"/>
          <w:snapToGrid w:val="0"/>
        </w:rPr>
        <w:tab/>
        <w:t>id-SourceToTarget-AMFInformationReroute,</w:t>
      </w:r>
    </w:p>
    <w:p w14:paraId="3949AC81" w14:textId="77777777" w:rsidR="00930CCF" w:rsidRPr="001D2E49" w:rsidRDefault="00930CCF" w:rsidP="00930CCF">
      <w:pPr>
        <w:pStyle w:val="PL"/>
        <w:rPr>
          <w:noProof w:val="0"/>
          <w:snapToGrid w:val="0"/>
        </w:rPr>
      </w:pPr>
      <w:r w:rsidRPr="001D2E49">
        <w:rPr>
          <w:noProof w:val="0"/>
          <w:snapToGrid w:val="0"/>
        </w:rPr>
        <w:tab/>
        <w:t>id-SourceToTarget-TransparentContainer,</w:t>
      </w:r>
    </w:p>
    <w:p w14:paraId="5A6B9785" w14:textId="77777777" w:rsidR="00930CCF" w:rsidRDefault="00930CCF" w:rsidP="00930CCF">
      <w:pPr>
        <w:pStyle w:val="PL"/>
        <w:rPr>
          <w:snapToGrid w:val="0"/>
        </w:rPr>
      </w:pPr>
      <w:r w:rsidRPr="00AC4719">
        <w:rPr>
          <w:noProof w:val="0"/>
          <w:snapToGrid w:val="0"/>
        </w:rPr>
        <w:tab/>
        <w:t>id-SRVCCOperationPossible,</w:t>
      </w:r>
    </w:p>
    <w:p w14:paraId="6CA0AE2B" w14:textId="77777777" w:rsidR="00930CCF" w:rsidRPr="001D2E49" w:rsidRDefault="00930CCF" w:rsidP="00930CCF">
      <w:pPr>
        <w:pStyle w:val="PL"/>
        <w:rPr>
          <w:noProof w:val="0"/>
          <w:snapToGrid w:val="0"/>
        </w:rPr>
      </w:pPr>
      <w:r w:rsidRPr="001D2E49">
        <w:rPr>
          <w:noProof w:val="0"/>
          <w:snapToGrid w:val="0"/>
        </w:rPr>
        <w:tab/>
        <w:t>id-SupportedTAList,</w:t>
      </w:r>
    </w:p>
    <w:p w14:paraId="6B469431" w14:textId="77777777" w:rsidR="00930CCF" w:rsidRPr="00A20E74" w:rsidRDefault="00930CCF" w:rsidP="00930CCF">
      <w:pPr>
        <w:pStyle w:val="PL"/>
        <w:rPr>
          <w:noProof w:val="0"/>
          <w:snapToGrid w:val="0"/>
        </w:rPr>
      </w:pPr>
      <w:r w:rsidRPr="00A20E74">
        <w:rPr>
          <w:noProof w:val="0"/>
          <w:snapToGrid w:val="0"/>
        </w:rPr>
        <w:tab/>
        <w:t>id-Suspend-Request-Indication,</w:t>
      </w:r>
    </w:p>
    <w:p w14:paraId="0DAFFD49" w14:textId="77777777" w:rsidR="00930CCF" w:rsidRDefault="00930CCF" w:rsidP="00930CCF">
      <w:pPr>
        <w:pStyle w:val="PL"/>
        <w:rPr>
          <w:ins w:id="258" w:author="Huawei" w:date="2025-03-27T17:33:00Z"/>
          <w:noProof w:val="0"/>
          <w:snapToGrid w:val="0"/>
        </w:rPr>
      </w:pPr>
      <w:r w:rsidRPr="00A20E74">
        <w:rPr>
          <w:noProof w:val="0"/>
          <w:snapToGrid w:val="0"/>
        </w:rPr>
        <w:tab/>
        <w:t>id-Suspend-Response-Indication,</w:t>
      </w:r>
    </w:p>
    <w:p w14:paraId="53F7E257" w14:textId="20C36DD5" w:rsidR="00E703B1" w:rsidRPr="00A20E74" w:rsidRDefault="00E703B1" w:rsidP="00930CCF">
      <w:pPr>
        <w:pStyle w:val="PL"/>
        <w:rPr>
          <w:noProof w:val="0"/>
          <w:snapToGrid w:val="0"/>
        </w:rPr>
      </w:pPr>
      <w:ins w:id="259" w:author="Huawei" w:date="2025-03-27T17:33:00Z">
        <w:r>
          <w:rPr>
            <w:noProof w:val="0"/>
            <w:snapToGrid w:val="0"/>
          </w:rPr>
          <w:tab/>
          <w:t>id-Target-Femto-Node-ID</w:t>
        </w:r>
      </w:ins>
      <w:ins w:id="260" w:author="Huawei" w:date="2025-03-27T17:34:00Z">
        <w:r>
          <w:rPr>
            <w:noProof w:val="0"/>
            <w:snapToGrid w:val="0"/>
          </w:rPr>
          <w:t>,</w:t>
        </w:r>
      </w:ins>
    </w:p>
    <w:p w14:paraId="33949922" w14:textId="77777777" w:rsidR="00930CCF" w:rsidRPr="001D2E49" w:rsidRDefault="00930CCF" w:rsidP="00930CCF">
      <w:pPr>
        <w:pStyle w:val="PL"/>
        <w:rPr>
          <w:noProof w:val="0"/>
          <w:snapToGrid w:val="0"/>
        </w:rPr>
      </w:pPr>
      <w:r>
        <w:rPr>
          <w:noProof w:val="0"/>
          <w:snapToGrid w:val="0"/>
        </w:rPr>
        <w:tab/>
        <w:t>id-TAI,</w:t>
      </w:r>
    </w:p>
    <w:p w14:paraId="66C38F5B" w14:textId="77777777" w:rsidR="00930CCF" w:rsidRPr="001D2E49" w:rsidRDefault="00930CCF" w:rsidP="00930CCF">
      <w:pPr>
        <w:pStyle w:val="PL"/>
        <w:rPr>
          <w:noProof w:val="0"/>
          <w:snapToGrid w:val="0"/>
        </w:rPr>
      </w:pPr>
      <w:r w:rsidRPr="001D2E49">
        <w:rPr>
          <w:noProof w:val="0"/>
          <w:snapToGrid w:val="0"/>
        </w:rPr>
        <w:tab/>
        <w:t>id-TAIListForPaging,</w:t>
      </w:r>
    </w:p>
    <w:p w14:paraId="775F8660" w14:textId="77777777" w:rsidR="00930CCF" w:rsidRPr="001D2E49" w:rsidRDefault="00930CCF" w:rsidP="00930CC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26B2F56E" w14:textId="77777777" w:rsidR="00930CCF" w:rsidRPr="001D2E49" w:rsidRDefault="00930CCF" w:rsidP="00930CCF">
      <w:pPr>
        <w:pStyle w:val="PL"/>
        <w:rPr>
          <w:noProof w:val="0"/>
          <w:snapToGrid w:val="0"/>
        </w:rPr>
      </w:pPr>
      <w:r w:rsidRPr="001D2E49">
        <w:rPr>
          <w:noProof w:val="0"/>
          <w:snapToGrid w:val="0"/>
        </w:rPr>
        <w:tab/>
        <w:t>id-TargetID,</w:t>
      </w:r>
    </w:p>
    <w:p w14:paraId="3A7E4DCF" w14:textId="77777777" w:rsidR="00930CCF" w:rsidRPr="001D2E49" w:rsidRDefault="00930CCF" w:rsidP="00930CCF">
      <w:pPr>
        <w:pStyle w:val="PL"/>
        <w:rPr>
          <w:noProof w:val="0"/>
          <w:snapToGrid w:val="0"/>
        </w:rPr>
      </w:pPr>
      <w:r w:rsidRPr="001D2E49">
        <w:rPr>
          <w:noProof w:val="0"/>
          <w:snapToGrid w:val="0"/>
        </w:rPr>
        <w:tab/>
      </w:r>
      <w:r>
        <w:rPr>
          <w:noProof w:val="0"/>
          <w:snapToGrid w:val="0"/>
        </w:rPr>
        <w:t>id-TargetNSSAIInformation,</w:t>
      </w:r>
    </w:p>
    <w:p w14:paraId="1A7BD7AB" w14:textId="77777777" w:rsidR="00930CCF" w:rsidRPr="001D2E49" w:rsidRDefault="00930CCF" w:rsidP="00930CCF">
      <w:pPr>
        <w:pStyle w:val="PL"/>
        <w:rPr>
          <w:noProof w:val="0"/>
          <w:snapToGrid w:val="0"/>
        </w:rPr>
      </w:pPr>
      <w:r>
        <w:rPr>
          <w:noProof w:val="0"/>
          <w:snapToGrid w:val="0"/>
        </w:rPr>
        <w:tab/>
        <w:t>id-TargettoSource-Failure-TransparentContainer,</w:t>
      </w:r>
    </w:p>
    <w:p w14:paraId="1C0D69F4" w14:textId="77777777" w:rsidR="00930CCF" w:rsidRPr="001D2E49" w:rsidRDefault="00930CCF" w:rsidP="00930CCF">
      <w:pPr>
        <w:pStyle w:val="PL"/>
        <w:rPr>
          <w:noProof w:val="0"/>
          <w:snapToGrid w:val="0"/>
        </w:rPr>
      </w:pPr>
      <w:r w:rsidRPr="001D2E49">
        <w:rPr>
          <w:noProof w:val="0"/>
          <w:snapToGrid w:val="0"/>
        </w:rPr>
        <w:tab/>
        <w:t>id-TargetToSource-TransparentContainer,</w:t>
      </w:r>
    </w:p>
    <w:p w14:paraId="49A67D46" w14:textId="77777777" w:rsidR="00930CCF" w:rsidRPr="001D2E49" w:rsidRDefault="00930CCF" w:rsidP="00930CCF">
      <w:pPr>
        <w:pStyle w:val="PL"/>
        <w:rPr>
          <w:snapToGrid w:val="0"/>
        </w:rPr>
      </w:pPr>
      <w:r>
        <w:rPr>
          <w:snapToGrid w:val="0"/>
        </w:rPr>
        <w:tab/>
      </w:r>
      <w:r w:rsidRPr="001D2E49">
        <w:t>id-</w:t>
      </w:r>
      <w:r>
        <w:t>TimeSyncAssistanceInfo,</w:t>
      </w:r>
    </w:p>
    <w:p w14:paraId="1320B2C9" w14:textId="77777777" w:rsidR="00930CCF" w:rsidRPr="001D2E49" w:rsidRDefault="00930CCF" w:rsidP="00930CCF">
      <w:pPr>
        <w:pStyle w:val="PL"/>
        <w:rPr>
          <w:noProof w:val="0"/>
          <w:snapToGrid w:val="0"/>
        </w:rPr>
      </w:pPr>
      <w:r w:rsidRPr="001D2E49">
        <w:rPr>
          <w:noProof w:val="0"/>
          <w:snapToGrid w:val="0"/>
        </w:rPr>
        <w:tab/>
        <w:t>id-TimeToWait,</w:t>
      </w:r>
    </w:p>
    <w:p w14:paraId="68778004" w14:textId="77777777" w:rsidR="00930CCF" w:rsidRDefault="00930CCF" w:rsidP="00930CCF">
      <w:pPr>
        <w:pStyle w:val="PL"/>
        <w:rPr>
          <w:noProof w:val="0"/>
          <w:snapToGrid w:val="0"/>
        </w:rPr>
      </w:pPr>
      <w:r>
        <w:rPr>
          <w:noProof w:val="0"/>
          <w:snapToGrid w:val="0"/>
        </w:rPr>
        <w:tab/>
        <w:t>id-TNGFIdentityInformation,</w:t>
      </w:r>
    </w:p>
    <w:p w14:paraId="4B76FFBB" w14:textId="77777777" w:rsidR="00930CCF" w:rsidRPr="001D2E49" w:rsidRDefault="00930CCF" w:rsidP="00930CCF">
      <w:pPr>
        <w:pStyle w:val="PL"/>
        <w:rPr>
          <w:noProof w:val="0"/>
          <w:snapToGrid w:val="0"/>
        </w:rPr>
      </w:pPr>
      <w:r w:rsidRPr="001D2E49">
        <w:rPr>
          <w:noProof w:val="0"/>
        </w:rPr>
        <w:tab/>
      </w:r>
      <w:r w:rsidRPr="001D2E49">
        <w:rPr>
          <w:noProof w:val="0"/>
          <w:snapToGrid w:val="0"/>
        </w:rPr>
        <w:t>id-TraceActivation,</w:t>
      </w:r>
    </w:p>
    <w:p w14:paraId="2F3D8074" w14:textId="77777777" w:rsidR="00930CCF" w:rsidRPr="001D2E49" w:rsidRDefault="00930CCF" w:rsidP="00930CCF">
      <w:pPr>
        <w:pStyle w:val="PL"/>
        <w:rPr>
          <w:noProof w:val="0"/>
          <w:lang w:eastAsia="zh-CN"/>
        </w:rPr>
      </w:pPr>
      <w:r w:rsidRPr="001D2E49">
        <w:rPr>
          <w:noProof w:val="0"/>
          <w:lang w:eastAsia="zh-CN"/>
        </w:rPr>
        <w:tab/>
        <w:t>id-TraceCollectionEntityIPAddress,</w:t>
      </w:r>
    </w:p>
    <w:p w14:paraId="65759B9C" w14:textId="77777777" w:rsidR="00930CCF" w:rsidRPr="00367E0D" w:rsidRDefault="00930CCF" w:rsidP="00930CCF">
      <w:pPr>
        <w:pStyle w:val="PL"/>
        <w:rPr>
          <w:noProof w:val="0"/>
          <w:lang w:eastAsia="zh-CN"/>
        </w:rPr>
      </w:pPr>
      <w:r w:rsidRPr="00367E0D">
        <w:rPr>
          <w:noProof w:val="0"/>
          <w:lang w:eastAsia="zh-CN"/>
        </w:rPr>
        <w:tab/>
        <w:t>id-TraceCollectionEntityURI</w:t>
      </w:r>
      <w:r>
        <w:rPr>
          <w:noProof w:val="0"/>
          <w:lang w:eastAsia="zh-CN"/>
        </w:rPr>
        <w:t>,</w:t>
      </w:r>
    </w:p>
    <w:p w14:paraId="6BDF95B9" w14:textId="77777777" w:rsidR="00930CCF" w:rsidRDefault="00930CCF" w:rsidP="00930CCF">
      <w:pPr>
        <w:pStyle w:val="PL"/>
        <w:rPr>
          <w:noProof w:val="0"/>
          <w:snapToGrid w:val="0"/>
        </w:rPr>
      </w:pPr>
      <w:r>
        <w:rPr>
          <w:noProof w:val="0"/>
          <w:snapToGrid w:val="0"/>
        </w:rPr>
        <w:tab/>
        <w:t>id-TWIFIdentityInformation,</w:t>
      </w:r>
    </w:p>
    <w:p w14:paraId="7B7FC32E" w14:textId="77777777" w:rsidR="00930CCF" w:rsidRPr="001D2E49" w:rsidRDefault="00930CCF" w:rsidP="00930CCF">
      <w:pPr>
        <w:pStyle w:val="PL"/>
        <w:rPr>
          <w:snapToGrid w:val="0"/>
        </w:rPr>
      </w:pPr>
      <w:r w:rsidRPr="001D2E49">
        <w:rPr>
          <w:snapToGrid w:val="0"/>
        </w:rPr>
        <w:tab/>
        <w:t>id-UEAggregateMaximumBitRate,</w:t>
      </w:r>
    </w:p>
    <w:p w14:paraId="6F6FA7FB" w14:textId="77777777" w:rsidR="00930CCF" w:rsidRPr="001D2E49" w:rsidRDefault="00930CCF" w:rsidP="00930CCF">
      <w:pPr>
        <w:pStyle w:val="PL"/>
        <w:rPr>
          <w:iCs/>
          <w:noProof w:val="0"/>
        </w:rPr>
      </w:pPr>
      <w:r w:rsidRPr="001D2E49">
        <w:rPr>
          <w:noProof w:val="0"/>
          <w:snapToGrid w:val="0"/>
        </w:rPr>
        <w:tab/>
        <w:t>id-</w:t>
      </w:r>
      <w:r w:rsidRPr="001D2E49">
        <w:rPr>
          <w:iCs/>
          <w:noProof w:val="0"/>
        </w:rPr>
        <w:t>UE-associatedLogicalNG-connectionList,</w:t>
      </w:r>
    </w:p>
    <w:p w14:paraId="298C3428" w14:textId="77777777" w:rsidR="00930CCF" w:rsidRPr="001D2E49" w:rsidRDefault="00930CCF" w:rsidP="00930CCF">
      <w:pPr>
        <w:pStyle w:val="PL"/>
        <w:rPr>
          <w:iCs/>
          <w:noProof w:val="0"/>
        </w:rPr>
      </w:pPr>
      <w:r>
        <w:rPr>
          <w:iCs/>
          <w:noProof w:val="0"/>
        </w:rPr>
        <w:lastRenderedPageBreak/>
        <w:tab/>
      </w:r>
      <w:r w:rsidRPr="004D045C">
        <w:rPr>
          <w:iCs/>
          <w:noProof w:val="0"/>
        </w:rPr>
        <w:t>id-UECapabilityInfoRequest</w:t>
      </w:r>
      <w:r>
        <w:rPr>
          <w:iCs/>
          <w:noProof w:val="0"/>
        </w:rPr>
        <w:t>,</w:t>
      </w:r>
    </w:p>
    <w:p w14:paraId="02B9B2A2" w14:textId="77777777" w:rsidR="00930CCF" w:rsidRPr="001D2E49" w:rsidRDefault="00930CCF" w:rsidP="00930CCF">
      <w:pPr>
        <w:pStyle w:val="PL"/>
        <w:rPr>
          <w:noProof w:val="0"/>
          <w:snapToGrid w:val="0"/>
        </w:rPr>
      </w:pPr>
      <w:r w:rsidRPr="001D2E49">
        <w:rPr>
          <w:iCs/>
          <w:noProof w:val="0"/>
        </w:rPr>
        <w:tab/>
        <w:t>id-</w:t>
      </w:r>
      <w:r w:rsidRPr="001D2E49">
        <w:rPr>
          <w:noProof w:val="0"/>
          <w:snapToGrid w:val="0"/>
        </w:rPr>
        <w:t>UEContextRequest,</w:t>
      </w:r>
    </w:p>
    <w:p w14:paraId="2906AAFF" w14:textId="77777777" w:rsidR="00930CCF" w:rsidRPr="00402ED9" w:rsidRDefault="00930CCF" w:rsidP="00930CCF">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7FDAD0AD" w14:textId="77777777" w:rsidR="00930CCF" w:rsidRPr="001D2E49" w:rsidRDefault="00930CCF" w:rsidP="00930CCF">
      <w:pPr>
        <w:pStyle w:val="PL"/>
        <w:rPr>
          <w:noProof w:val="0"/>
          <w:snapToGrid w:val="0"/>
        </w:rPr>
      </w:pPr>
      <w:r w:rsidRPr="001D2E49">
        <w:rPr>
          <w:noProof w:val="0"/>
          <w:snapToGrid w:val="0"/>
        </w:rPr>
        <w:tab/>
        <w:t>id-UE-NGAP-IDs,</w:t>
      </w:r>
    </w:p>
    <w:p w14:paraId="08847E1A" w14:textId="77777777" w:rsidR="00930CCF" w:rsidRPr="001D2E49" w:rsidRDefault="00930CCF" w:rsidP="00930CCF">
      <w:pPr>
        <w:pStyle w:val="PL"/>
        <w:rPr>
          <w:noProof w:val="0"/>
          <w:snapToGrid w:val="0"/>
        </w:rPr>
      </w:pPr>
      <w:r w:rsidRPr="001D2E49">
        <w:rPr>
          <w:noProof w:val="0"/>
          <w:snapToGrid w:val="0"/>
        </w:rPr>
        <w:tab/>
        <w:t>id-UEPagingIdentity,</w:t>
      </w:r>
    </w:p>
    <w:p w14:paraId="5DE66BA8" w14:textId="77777777" w:rsidR="00930CCF" w:rsidRPr="001D2E49" w:rsidRDefault="00930CCF" w:rsidP="00930CCF">
      <w:pPr>
        <w:pStyle w:val="PL"/>
        <w:rPr>
          <w:noProof w:val="0"/>
          <w:snapToGrid w:val="0"/>
        </w:rPr>
      </w:pPr>
      <w:r w:rsidRPr="001D2E49">
        <w:rPr>
          <w:noProof w:val="0"/>
          <w:snapToGrid w:val="0"/>
        </w:rPr>
        <w:tab/>
        <w:t>id-UEPresenceInAreaOfInterestList,</w:t>
      </w:r>
    </w:p>
    <w:p w14:paraId="6BBCFF6B" w14:textId="77777777" w:rsidR="00930CCF" w:rsidRPr="001D2E49" w:rsidRDefault="00930CCF" w:rsidP="00930CCF">
      <w:pPr>
        <w:pStyle w:val="PL"/>
        <w:rPr>
          <w:noProof w:val="0"/>
          <w:snapToGrid w:val="0"/>
        </w:rPr>
      </w:pPr>
      <w:r w:rsidRPr="001D2E49">
        <w:rPr>
          <w:noProof w:val="0"/>
          <w:snapToGrid w:val="0"/>
        </w:rPr>
        <w:tab/>
        <w:t>id-UERadioCapability,</w:t>
      </w:r>
    </w:p>
    <w:p w14:paraId="4C9FA195" w14:textId="77777777" w:rsidR="00930CCF" w:rsidRPr="001D2E49" w:rsidRDefault="00930CCF" w:rsidP="00930CCF">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2306B8C2" w14:textId="77777777" w:rsidR="00930CCF" w:rsidRPr="001D2E49" w:rsidRDefault="00930CCF" w:rsidP="00930CCF">
      <w:pPr>
        <w:pStyle w:val="PL"/>
        <w:rPr>
          <w:noProof w:val="0"/>
          <w:snapToGrid w:val="0"/>
        </w:rPr>
      </w:pPr>
      <w:r w:rsidRPr="001D2E49">
        <w:rPr>
          <w:noProof w:val="0"/>
          <w:snapToGrid w:val="0"/>
        </w:rPr>
        <w:tab/>
        <w:t>id-UERadioCapabilityForPaging,</w:t>
      </w:r>
    </w:p>
    <w:p w14:paraId="53EAA5F8" w14:textId="77777777" w:rsidR="00930CCF" w:rsidRPr="001D2E49" w:rsidRDefault="00930CCF" w:rsidP="00930CCF">
      <w:pPr>
        <w:pStyle w:val="PL"/>
        <w:rPr>
          <w:noProof w:val="0"/>
          <w:snapToGrid w:val="0"/>
        </w:rPr>
      </w:pPr>
      <w:r>
        <w:rPr>
          <w:noProof w:val="0"/>
          <w:snapToGrid w:val="0"/>
        </w:rPr>
        <w:tab/>
      </w:r>
      <w:r w:rsidRPr="001D2E49">
        <w:rPr>
          <w:noProof w:val="0"/>
        </w:rPr>
        <w:t>id-</w:t>
      </w:r>
      <w:r>
        <w:rPr>
          <w:noProof w:val="0"/>
        </w:rPr>
        <w:t>UERadioCapabilityID,</w:t>
      </w:r>
    </w:p>
    <w:p w14:paraId="6BEDFD79" w14:textId="77777777" w:rsidR="00930CCF" w:rsidRPr="001D2E49" w:rsidRDefault="00930CCF" w:rsidP="00930CCF">
      <w:pPr>
        <w:pStyle w:val="PL"/>
        <w:rPr>
          <w:noProof w:val="0"/>
          <w:snapToGrid w:val="0"/>
        </w:rPr>
      </w:pPr>
      <w:r w:rsidRPr="001D2E49">
        <w:rPr>
          <w:noProof w:val="0"/>
          <w:snapToGrid w:val="0"/>
        </w:rPr>
        <w:tab/>
        <w:t>id-UERetentionInformation,</w:t>
      </w:r>
    </w:p>
    <w:p w14:paraId="2421F7C1" w14:textId="77777777" w:rsidR="00930CCF" w:rsidRPr="001D2E49" w:rsidRDefault="00930CCF" w:rsidP="00930CCF">
      <w:pPr>
        <w:pStyle w:val="PL"/>
        <w:rPr>
          <w:noProof w:val="0"/>
          <w:snapToGrid w:val="0"/>
        </w:rPr>
      </w:pPr>
      <w:r w:rsidRPr="001D2E49">
        <w:rPr>
          <w:noProof w:val="0"/>
          <w:snapToGrid w:val="0"/>
        </w:rPr>
        <w:tab/>
        <w:t>id-UESecurityCapabilities,</w:t>
      </w:r>
    </w:p>
    <w:p w14:paraId="462A7710" w14:textId="77777777" w:rsidR="00930CCF" w:rsidRPr="001D2E49" w:rsidRDefault="00930CCF" w:rsidP="00930CCF">
      <w:pPr>
        <w:pStyle w:val="PL"/>
        <w:rPr>
          <w:noProof w:val="0"/>
          <w:snapToGrid w:val="0"/>
        </w:rPr>
      </w:pPr>
      <w:r>
        <w:rPr>
          <w:noProof w:val="0"/>
          <w:snapToGrid w:val="0"/>
        </w:rPr>
        <w:tab/>
        <w:t>id-UESlice</w:t>
      </w:r>
      <w:r w:rsidRPr="00BA5A6D">
        <w:rPr>
          <w:noProof w:val="0"/>
          <w:snapToGrid w:val="0"/>
        </w:rPr>
        <w:t>MaximumBitRateList,</w:t>
      </w:r>
    </w:p>
    <w:p w14:paraId="66267362" w14:textId="77777777" w:rsidR="00930CCF" w:rsidRPr="00556C4F" w:rsidRDefault="00930CCF" w:rsidP="00930CCF">
      <w:pPr>
        <w:pStyle w:val="PL"/>
        <w:rPr>
          <w:noProof w:val="0"/>
          <w:snapToGrid w:val="0"/>
        </w:rPr>
      </w:pPr>
      <w:r w:rsidRPr="00556C4F">
        <w:rPr>
          <w:noProof w:val="0"/>
          <w:snapToGrid w:val="0"/>
        </w:rPr>
        <w:tab/>
        <w:t>id-UE-UP-CIoT-Support,</w:t>
      </w:r>
    </w:p>
    <w:p w14:paraId="6C2556E2" w14:textId="77777777" w:rsidR="00930CCF" w:rsidRPr="001D2E49" w:rsidRDefault="00930CCF" w:rsidP="00930CCF">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6F830599" w14:textId="77777777" w:rsidR="00930CCF" w:rsidRPr="001D2E49" w:rsidRDefault="00930CCF" w:rsidP="00930CCF">
      <w:pPr>
        <w:pStyle w:val="PL"/>
        <w:rPr>
          <w:noProof w:val="0"/>
          <w:snapToGrid w:val="0"/>
        </w:rPr>
      </w:pPr>
      <w:r w:rsidRPr="001D2E49">
        <w:rPr>
          <w:noProof w:val="0"/>
          <w:snapToGrid w:val="0"/>
        </w:rPr>
        <w:tab/>
        <w:t>id-UnavailableGUAMIList,</w:t>
      </w:r>
    </w:p>
    <w:p w14:paraId="107AB532" w14:textId="77777777" w:rsidR="00930CCF" w:rsidRPr="001D2E49" w:rsidRDefault="00930CCF" w:rsidP="00930CCF">
      <w:pPr>
        <w:pStyle w:val="PL"/>
        <w:rPr>
          <w:noProof w:val="0"/>
          <w:snapToGrid w:val="0"/>
          <w:lang w:eastAsia="zh-CN"/>
        </w:rPr>
      </w:pPr>
      <w:r w:rsidRPr="001D2E49">
        <w:rPr>
          <w:noProof w:val="0"/>
          <w:snapToGrid w:val="0"/>
          <w:lang w:eastAsia="zh-CN"/>
        </w:rPr>
        <w:tab/>
        <w:t>id-UserLocationInformation,</w:t>
      </w:r>
    </w:p>
    <w:p w14:paraId="4E860752" w14:textId="77777777" w:rsidR="00930CCF"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6D3AB8F" w14:textId="77777777" w:rsidR="00930CCF" w:rsidRPr="001D2E49" w:rsidRDefault="00930CCF" w:rsidP="00930CCF">
      <w:pPr>
        <w:pStyle w:val="PL"/>
        <w:rPr>
          <w:noProof w:val="0"/>
          <w:snapToGrid w:val="0"/>
          <w:lang w:eastAsia="zh-CN"/>
        </w:rPr>
      </w:pPr>
      <w:r w:rsidRPr="001D2E49">
        <w:rPr>
          <w:noProof w:val="0"/>
          <w:snapToGrid w:val="0"/>
        </w:rPr>
        <w:tab/>
        <w:t>id-WarningAreaCoordinates,</w:t>
      </w:r>
    </w:p>
    <w:p w14:paraId="01694D77" w14:textId="77777777" w:rsidR="00930CCF" w:rsidRPr="001D2E49" w:rsidRDefault="00930CCF" w:rsidP="00930CCF">
      <w:pPr>
        <w:pStyle w:val="PL"/>
        <w:rPr>
          <w:noProof w:val="0"/>
          <w:snapToGrid w:val="0"/>
        </w:rPr>
      </w:pPr>
      <w:r w:rsidRPr="001D2E49">
        <w:rPr>
          <w:noProof w:val="0"/>
          <w:snapToGrid w:val="0"/>
        </w:rPr>
        <w:tab/>
        <w:t>id-WarningAreaList,</w:t>
      </w:r>
    </w:p>
    <w:p w14:paraId="3FCD90C4" w14:textId="77777777" w:rsidR="00930CCF" w:rsidRPr="001D2E49" w:rsidRDefault="00930CCF" w:rsidP="00930CCF">
      <w:pPr>
        <w:pStyle w:val="PL"/>
        <w:rPr>
          <w:noProof w:val="0"/>
          <w:snapToGrid w:val="0"/>
        </w:rPr>
      </w:pPr>
      <w:r w:rsidRPr="001D2E49">
        <w:rPr>
          <w:noProof w:val="0"/>
          <w:snapToGrid w:val="0"/>
        </w:rPr>
        <w:tab/>
        <w:t>id-WarningMessageContents,</w:t>
      </w:r>
    </w:p>
    <w:p w14:paraId="4C37946F" w14:textId="77777777" w:rsidR="00930CCF" w:rsidRPr="001D2E49" w:rsidRDefault="00930CCF" w:rsidP="00930CCF">
      <w:pPr>
        <w:pStyle w:val="PL"/>
        <w:rPr>
          <w:noProof w:val="0"/>
          <w:snapToGrid w:val="0"/>
        </w:rPr>
      </w:pPr>
      <w:r w:rsidRPr="001D2E49">
        <w:rPr>
          <w:noProof w:val="0"/>
          <w:snapToGrid w:val="0"/>
        </w:rPr>
        <w:tab/>
        <w:t>id-WarningSecurityInfo,</w:t>
      </w:r>
    </w:p>
    <w:p w14:paraId="0B46347A" w14:textId="77777777" w:rsidR="00930CCF" w:rsidRPr="001D2E49" w:rsidRDefault="00930CCF" w:rsidP="00930CCF">
      <w:pPr>
        <w:pStyle w:val="PL"/>
        <w:rPr>
          <w:noProof w:val="0"/>
          <w:snapToGrid w:val="0"/>
        </w:rPr>
      </w:pPr>
      <w:r w:rsidRPr="001D2E49">
        <w:rPr>
          <w:noProof w:val="0"/>
          <w:snapToGrid w:val="0"/>
        </w:rPr>
        <w:tab/>
        <w:t>id-WarningType,</w:t>
      </w:r>
    </w:p>
    <w:p w14:paraId="1F57F11B" w14:textId="77777777" w:rsidR="00930CCF" w:rsidRDefault="00930CCF" w:rsidP="00930CCF">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0BC968E9" w14:textId="77777777" w:rsidR="00930CCF" w:rsidRPr="00D14DD6" w:rsidRDefault="00930CCF" w:rsidP="00930CCF">
      <w:pPr>
        <w:pStyle w:val="PL"/>
        <w:rPr>
          <w:snapToGrid w:val="0"/>
        </w:rPr>
      </w:pPr>
      <w:r>
        <w:rPr>
          <w:noProof w:val="0"/>
          <w:snapToGrid w:val="0"/>
        </w:rPr>
        <w:tab/>
        <w:t>id-XrDeviceWith2Rx</w:t>
      </w:r>
      <w:r>
        <w:rPr>
          <w:rFonts w:hint="eastAsia"/>
          <w:snapToGrid w:val="0"/>
          <w:lang w:val="en-US" w:eastAsia="zh-CN"/>
        </w:rPr>
        <w:t>,</w:t>
      </w:r>
    </w:p>
    <w:p w14:paraId="48CA6CCA" w14:textId="77777777" w:rsidR="00930CCF" w:rsidRDefault="00930CCF" w:rsidP="00930CCF">
      <w:pPr>
        <w:pStyle w:val="PL"/>
        <w:rPr>
          <w:noProof w:val="0"/>
          <w:snapToGrid w:val="0"/>
        </w:rPr>
      </w:pPr>
      <w:r>
        <w:rPr>
          <w:rFonts w:hint="eastAsia"/>
          <w:snapToGrid w:val="0"/>
          <w:lang w:val="en-US" w:eastAsia="zh-CN"/>
        </w:rPr>
        <w:tab/>
        <w:t>id-SLPositioningRangingServiceInfo</w:t>
      </w:r>
    </w:p>
    <w:p w14:paraId="18BC596D" w14:textId="77777777" w:rsidR="00930CCF" w:rsidRPr="001D2E49" w:rsidRDefault="00930CCF" w:rsidP="00930CCF">
      <w:pPr>
        <w:pStyle w:val="PL"/>
        <w:rPr>
          <w:noProof w:val="0"/>
          <w:snapToGrid w:val="0"/>
        </w:rPr>
      </w:pPr>
    </w:p>
    <w:p w14:paraId="0CBF6E7C" w14:textId="77777777" w:rsidR="00930CCF" w:rsidRPr="001D2E49" w:rsidRDefault="00930CCF" w:rsidP="00930CCF">
      <w:pPr>
        <w:pStyle w:val="PL"/>
        <w:rPr>
          <w:noProof w:val="0"/>
          <w:snapToGrid w:val="0"/>
        </w:rPr>
      </w:pPr>
    </w:p>
    <w:p w14:paraId="26FE5441" w14:textId="77777777" w:rsidR="00930CCF" w:rsidRPr="001D2E49" w:rsidRDefault="00930CCF" w:rsidP="00930CCF">
      <w:pPr>
        <w:pStyle w:val="PL"/>
        <w:rPr>
          <w:noProof w:val="0"/>
          <w:snapToGrid w:val="0"/>
        </w:rPr>
      </w:pPr>
      <w:r w:rsidRPr="001D2E49">
        <w:rPr>
          <w:noProof w:val="0"/>
          <w:snapToGrid w:val="0"/>
        </w:rPr>
        <w:t>FROM NGAP-Constants;</w:t>
      </w:r>
    </w:p>
    <w:p w14:paraId="05F306DA" w14:textId="77777777" w:rsidR="00930CCF" w:rsidRDefault="00930CCF" w:rsidP="00930CCF">
      <w:pPr>
        <w:pStyle w:val="PL"/>
        <w:rPr>
          <w:noProof w:val="0"/>
          <w:snapToGrid w:val="0"/>
        </w:rPr>
      </w:pPr>
    </w:p>
    <w:p w14:paraId="575A8660" w14:textId="77777777" w:rsidR="00930CCF" w:rsidRDefault="00930CCF" w:rsidP="00930CCF">
      <w:pPr>
        <w:pStyle w:val="PL"/>
        <w:rPr>
          <w:noProof w:val="0"/>
          <w:snapToGrid w:val="0"/>
        </w:rPr>
      </w:pPr>
    </w:p>
    <w:p w14:paraId="488FD1FA" w14:textId="77777777" w:rsidR="00930CCF" w:rsidRDefault="00930CCF" w:rsidP="00930CCF">
      <w:pPr>
        <w:pStyle w:val="PL"/>
        <w:outlineLvl w:val="5"/>
        <w:rPr>
          <w:noProof w:val="0"/>
          <w:snapToGrid w:val="0"/>
        </w:rPr>
      </w:pPr>
    </w:p>
    <w:p w14:paraId="50774C6B" w14:textId="77777777" w:rsidR="00930CCF" w:rsidRPr="001D2E49" w:rsidRDefault="00930CCF" w:rsidP="00930CCF">
      <w:pPr>
        <w:pStyle w:val="PL"/>
        <w:rPr>
          <w:noProof w:val="0"/>
        </w:rPr>
      </w:pPr>
    </w:p>
    <w:p w14:paraId="0BBB9498"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403807" w14:textId="77777777" w:rsidR="00930CCF" w:rsidRPr="001D2E49" w:rsidRDefault="00930CCF" w:rsidP="00930CCF">
      <w:pPr>
        <w:pStyle w:val="PL"/>
        <w:rPr>
          <w:snapToGrid w:val="0"/>
        </w:rPr>
      </w:pPr>
      <w:r w:rsidRPr="001D2E49">
        <w:rPr>
          <w:snapToGrid w:val="0"/>
        </w:rPr>
        <w:t>-- **************************************************************</w:t>
      </w:r>
    </w:p>
    <w:p w14:paraId="58B22FD8" w14:textId="77777777" w:rsidR="00930CCF" w:rsidRPr="001D2E49" w:rsidRDefault="00930CCF" w:rsidP="00930CCF">
      <w:pPr>
        <w:pStyle w:val="PL"/>
        <w:rPr>
          <w:snapToGrid w:val="0"/>
        </w:rPr>
      </w:pPr>
      <w:r w:rsidRPr="001D2E49">
        <w:rPr>
          <w:snapToGrid w:val="0"/>
        </w:rPr>
        <w:t>--</w:t>
      </w:r>
    </w:p>
    <w:p w14:paraId="46E2605D" w14:textId="77777777" w:rsidR="00930CCF" w:rsidRPr="001D2E49" w:rsidRDefault="00930CCF" w:rsidP="00930CCF">
      <w:pPr>
        <w:pStyle w:val="PL"/>
        <w:outlineLvl w:val="4"/>
        <w:rPr>
          <w:noProof w:val="0"/>
          <w:snapToGrid w:val="0"/>
        </w:rPr>
      </w:pPr>
      <w:r w:rsidRPr="001D2E49">
        <w:rPr>
          <w:noProof w:val="0"/>
          <w:snapToGrid w:val="0"/>
        </w:rPr>
        <w:t>-- INITIAL UE MESSAGE</w:t>
      </w:r>
    </w:p>
    <w:p w14:paraId="7597A307" w14:textId="77777777" w:rsidR="00930CCF" w:rsidRPr="001D2E49" w:rsidRDefault="00930CCF" w:rsidP="00930CCF">
      <w:pPr>
        <w:pStyle w:val="PL"/>
        <w:rPr>
          <w:snapToGrid w:val="0"/>
        </w:rPr>
      </w:pPr>
      <w:r w:rsidRPr="001D2E49">
        <w:rPr>
          <w:snapToGrid w:val="0"/>
        </w:rPr>
        <w:t>--</w:t>
      </w:r>
    </w:p>
    <w:p w14:paraId="55563C2D" w14:textId="77777777" w:rsidR="00930CCF" w:rsidRPr="001D2E49" w:rsidRDefault="00930CCF" w:rsidP="00930CCF">
      <w:pPr>
        <w:pStyle w:val="PL"/>
        <w:rPr>
          <w:snapToGrid w:val="0"/>
        </w:rPr>
      </w:pPr>
      <w:r w:rsidRPr="001D2E49">
        <w:rPr>
          <w:snapToGrid w:val="0"/>
        </w:rPr>
        <w:t>-- **************************************************************</w:t>
      </w:r>
    </w:p>
    <w:p w14:paraId="684F7545" w14:textId="77777777" w:rsidR="00930CCF" w:rsidRPr="001D2E49" w:rsidRDefault="00930CCF" w:rsidP="00930CCF">
      <w:pPr>
        <w:pStyle w:val="PL"/>
        <w:rPr>
          <w:snapToGrid w:val="0"/>
        </w:rPr>
      </w:pPr>
    </w:p>
    <w:p w14:paraId="4B52B99F" w14:textId="77777777" w:rsidR="00930CCF" w:rsidRPr="001D2E49" w:rsidRDefault="00930CCF" w:rsidP="00930CCF">
      <w:pPr>
        <w:pStyle w:val="PL"/>
        <w:rPr>
          <w:snapToGrid w:val="0"/>
        </w:rPr>
      </w:pPr>
      <w:r w:rsidRPr="001D2E49">
        <w:rPr>
          <w:snapToGrid w:val="0"/>
        </w:rPr>
        <w:t>InitialUEMessage ::= SEQUENCE {</w:t>
      </w:r>
    </w:p>
    <w:p w14:paraId="3FA7F5A2" w14:textId="77777777" w:rsidR="00930CCF" w:rsidRPr="001D2E49" w:rsidRDefault="00930CCF" w:rsidP="00930CCF">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29871EC5" w14:textId="77777777" w:rsidR="00930CCF" w:rsidRPr="001D2E49" w:rsidRDefault="00930CCF" w:rsidP="00930CCF">
      <w:pPr>
        <w:pStyle w:val="PL"/>
        <w:rPr>
          <w:snapToGrid w:val="0"/>
        </w:rPr>
      </w:pPr>
      <w:r w:rsidRPr="001D2E49">
        <w:rPr>
          <w:snapToGrid w:val="0"/>
        </w:rPr>
        <w:tab/>
        <w:t>...</w:t>
      </w:r>
    </w:p>
    <w:p w14:paraId="3FB43A04" w14:textId="77777777" w:rsidR="00930CCF" w:rsidRPr="001D2E49" w:rsidRDefault="00930CCF" w:rsidP="00930CCF">
      <w:pPr>
        <w:pStyle w:val="PL"/>
        <w:rPr>
          <w:snapToGrid w:val="0"/>
        </w:rPr>
      </w:pPr>
      <w:r w:rsidRPr="001D2E49">
        <w:rPr>
          <w:snapToGrid w:val="0"/>
        </w:rPr>
        <w:t>}</w:t>
      </w:r>
    </w:p>
    <w:p w14:paraId="00228C1D" w14:textId="77777777" w:rsidR="00930CCF" w:rsidRPr="001D2E49" w:rsidRDefault="00930CCF" w:rsidP="00930CCF">
      <w:pPr>
        <w:pStyle w:val="PL"/>
        <w:rPr>
          <w:snapToGrid w:val="0"/>
        </w:rPr>
      </w:pPr>
    </w:p>
    <w:p w14:paraId="4865F426" w14:textId="77777777" w:rsidR="00930CCF" w:rsidRPr="001D2E49" w:rsidRDefault="00930CCF" w:rsidP="00930CCF">
      <w:pPr>
        <w:pStyle w:val="PL"/>
        <w:rPr>
          <w:snapToGrid w:val="0"/>
        </w:rPr>
      </w:pPr>
      <w:r w:rsidRPr="001D2E49">
        <w:rPr>
          <w:snapToGrid w:val="0"/>
        </w:rPr>
        <w:t>InitialUEMessage-IEs NGAP-PROTOCOL-IES ::= {</w:t>
      </w:r>
    </w:p>
    <w:p w14:paraId="0A5437D1" w14:textId="77777777" w:rsidR="00930CCF" w:rsidRPr="001D2E49" w:rsidRDefault="00930CCF" w:rsidP="00930CCF">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EDFEE7" w14:textId="77777777" w:rsidR="00930CCF" w:rsidRPr="001D2E49" w:rsidRDefault="00930CCF" w:rsidP="00930CCF">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58C3AD" w14:textId="77777777" w:rsidR="00930CCF" w:rsidRPr="001D2E49" w:rsidRDefault="00930CCF" w:rsidP="00930CCF">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57A2EE" w14:textId="77777777" w:rsidR="00930CCF" w:rsidRPr="001D2E49" w:rsidRDefault="00930CCF" w:rsidP="00930CCF">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12718E" w14:textId="77777777" w:rsidR="00930CCF" w:rsidRPr="001D2E49" w:rsidRDefault="00930CCF" w:rsidP="00930CCF">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39B4068" w14:textId="77777777" w:rsidR="00930CCF" w:rsidRPr="001D2E49" w:rsidRDefault="00930CCF" w:rsidP="00930CCF">
      <w:pPr>
        <w:pStyle w:val="PL"/>
        <w:rPr>
          <w:snapToGrid w:val="0"/>
        </w:rPr>
      </w:pPr>
      <w:r w:rsidRPr="001D2E49">
        <w:rPr>
          <w:snapToGrid w:val="0"/>
        </w:rPr>
        <w:lastRenderedPageBreak/>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602BE4F" w14:textId="77777777" w:rsidR="00930CCF" w:rsidRPr="001D2E49" w:rsidRDefault="00930CCF" w:rsidP="00930CCF">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24B9F16" w14:textId="77777777" w:rsidR="00930CCF" w:rsidRPr="001D2E49" w:rsidRDefault="00930CCF" w:rsidP="00930CCF">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22E649" w14:textId="77777777" w:rsidR="00930CCF" w:rsidRDefault="00930CCF" w:rsidP="00930CCF">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47E94973" w14:textId="77777777" w:rsidR="00930CCF" w:rsidRDefault="00930CCF" w:rsidP="00930CCF">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5BB38CD4" w14:textId="77777777" w:rsidR="00930CCF" w:rsidRDefault="00930CCF" w:rsidP="00930CCF">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22E88DF" w14:textId="77777777" w:rsidR="00930CCF" w:rsidRDefault="00930CCF" w:rsidP="00930CCF">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E457D0D" w14:textId="77777777" w:rsidR="00930CCF" w:rsidRDefault="00930CCF" w:rsidP="00930CCF">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ADB0B60" w14:textId="77777777" w:rsidR="00930CCF" w:rsidRDefault="00930CCF" w:rsidP="00930CCF">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0504FCB" w14:textId="77777777" w:rsidR="00930CCF" w:rsidRDefault="00930CCF" w:rsidP="00930CCF">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54120A91" w14:textId="77777777" w:rsidR="00930CCF" w:rsidRDefault="00930CCF" w:rsidP="00930CCF">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32C4533" w14:textId="77777777" w:rsidR="00930CCF" w:rsidRDefault="00930CCF" w:rsidP="00930CCF">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64679E46" w14:textId="77777777" w:rsidR="00930CCF" w:rsidRPr="00152FD1" w:rsidRDefault="00930CCF" w:rsidP="00930CCF">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762FE115" w14:textId="77777777" w:rsidR="00930CCF" w:rsidRDefault="00930CCF" w:rsidP="00930CCF">
      <w:pPr>
        <w:pStyle w:val="PL"/>
        <w:rPr>
          <w:snapToGrid w:val="0"/>
        </w:rPr>
      </w:pPr>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r>
        <w:rPr>
          <w:snapToGrid w:val="0"/>
        </w:rPr>
        <w:t>|</w:t>
      </w:r>
    </w:p>
    <w:p w14:paraId="25DAD3EC" w14:textId="77777777" w:rsidR="00930CCF" w:rsidRDefault="00930CCF" w:rsidP="00930CCF">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00D0C9" w14:textId="77777777" w:rsidR="00930CCF" w:rsidRDefault="00930CCF" w:rsidP="00930CCF">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555696DF" w14:textId="77777777" w:rsidR="00930CCF" w:rsidRDefault="00930CCF" w:rsidP="00930CCF">
      <w:pPr>
        <w:pStyle w:val="PL"/>
        <w:rPr>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5E6B968" w14:textId="77777777" w:rsidR="00930CCF" w:rsidRDefault="00930CCF" w:rsidP="00930CCF">
      <w:pPr>
        <w:pStyle w:val="PL"/>
        <w:rPr>
          <w:snapToGrid w:val="0"/>
        </w:rPr>
      </w:pPr>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p>
    <w:p w14:paraId="2F63C72A" w14:textId="77777777" w:rsidR="00930CCF" w:rsidRDefault="00930CCF" w:rsidP="00930CCF">
      <w:pPr>
        <w:pStyle w:val="PL"/>
        <w:rPr>
          <w:snapToGrid w:val="0"/>
        </w:rPr>
      </w:pPr>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p>
    <w:p w14:paraId="21DC5DD1" w14:textId="0911D91C" w:rsidR="00930CCF" w:rsidRPr="001D2E49" w:rsidRDefault="00930CCF" w:rsidP="00930CCF">
      <w:pPr>
        <w:pStyle w:val="PL"/>
        <w:rPr>
          <w:noProof w:val="0"/>
          <w:snapToGrid w:val="0"/>
        </w:rPr>
      </w:pPr>
      <w:r>
        <w:rPr>
          <w:snapToGrid w:val="0"/>
        </w:rPr>
        <w:tab/>
      </w:r>
      <w:r w:rsidRPr="00425DC3">
        <w:rPr>
          <w:rFonts w:hint="eastAsia"/>
          <w:snapToGrid w:val="0"/>
        </w:rPr>
        <w:t>{ ID id-</w:t>
      </w:r>
      <w:del w:id="261" w:author="Huawei" w:date="2025-03-19T17:06:00Z">
        <w:r w:rsidDel="00930CCF">
          <w:rPr>
            <w:snapToGrid w:val="0"/>
          </w:rPr>
          <w:delText>RequestedSNSSAI</w:delText>
        </w:r>
      </w:del>
      <w:ins w:id="262" w:author="Huawei" w:date="2025-03-19T17:06:00Z">
        <w:r>
          <w:rPr>
            <w:snapToGrid w:val="0"/>
          </w:rPr>
          <w:t>RequestedSNSSAIList</w:t>
        </w:r>
      </w:ins>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del w:id="263" w:author="Huawei" w:date="2025-03-19T17:06:00Z">
        <w:r w:rsidDel="00930CCF">
          <w:rPr>
            <w:snapToGrid w:val="0"/>
          </w:rPr>
          <w:delText>RequestedSNSSAI</w:delText>
        </w:r>
      </w:del>
      <w:ins w:id="264" w:author="Huawei" w:date="2025-03-19T17:06:00Z">
        <w:r>
          <w:rPr>
            <w:snapToGrid w:val="0"/>
          </w:rPr>
          <w:t>RequestedSNSSAIList</w:t>
        </w:r>
      </w:ins>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sidRPr="001D2E49">
        <w:rPr>
          <w:noProof w:val="0"/>
          <w:snapToGrid w:val="0"/>
        </w:rPr>
        <w:t>,</w:t>
      </w:r>
    </w:p>
    <w:p w14:paraId="1E07E050" w14:textId="77777777" w:rsidR="00930CCF" w:rsidRPr="001D2E49" w:rsidRDefault="00930CCF" w:rsidP="00930CCF">
      <w:pPr>
        <w:pStyle w:val="PL"/>
        <w:rPr>
          <w:snapToGrid w:val="0"/>
        </w:rPr>
      </w:pPr>
      <w:r w:rsidRPr="001D2E49">
        <w:rPr>
          <w:snapToGrid w:val="0"/>
        </w:rPr>
        <w:tab/>
        <w:t>...</w:t>
      </w:r>
    </w:p>
    <w:p w14:paraId="2F35182F" w14:textId="77777777" w:rsidR="00930CCF" w:rsidRPr="001D2E49" w:rsidRDefault="00930CCF" w:rsidP="00930CCF">
      <w:pPr>
        <w:pStyle w:val="PL"/>
        <w:rPr>
          <w:snapToGrid w:val="0"/>
        </w:rPr>
      </w:pPr>
      <w:r w:rsidRPr="001D2E49">
        <w:rPr>
          <w:snapToGrid w:val="0"/>
        </w:rPr>
        <w:t>}</w:t>
      </w:r>
    </w:p>
    <w:p w14:paraId="22ED829E" w14:textId="77777777" w:rsidR="00930CCF" w:rsidRPr="001D2E49" w:rsidRDefault="00930CCF" w:rsidP="00930CCF">
      <w:pPr>
        <w:pStyle w:val="PL"/>
        <w:rPr>
          <w:snapToGrid w:val="0"/>
        </w:rPr>
      </w:pPr>
    </w:p>
    <w:p w14:paraId="0CB89C14" w14:textId="77777777" w:rsidR="00930CCF" w:rsidRPr="001D2E49" w:rsidRDefault="00930CCF" w:rsidP="00930CCF">
      <w:pPr>
        <w:pStyle w:val="PL"/>
        <w:rPr>
          <w:snapToGrid w:val="0"/>
        </w:rPr>
      </w:pPr>
      <w:r w:rsidRPr="001D2E49">
        <w:rPr>
          <w:snapToGrid w:val="0"/>
        </w:rPr>
        <w:t>-- **************************************************************</w:t>
      </w:r>
    </w:p>
    <w:p w14:paraId="214852FB" w14:textId="77777777" w:rsidR="00930CCF" w:rsidRDefault="00930CCF" w:rsidP="00930CCF">
      <w:pPr>
        <w:pStyle w:val="PL"/>
        <w:outlineLvl w:val="4"/>
        <w:rPr>
          <w:noProof w:val="0"/>
          <w:snapToGrid w:val="0"/>
        </w:rPr>
      </w:pPr>
    </w:p>
    <w:p w14:paraId="0114291B"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EDDFD4" w14:textId="77777777" w:rsidR="00BD6350" w:rsidRPr="001D2E49" w:rsidRDefault="00BD6350" w:rsidP="00BD6350">
      <w:pPr>
        <w:pStyle w:val="PL"/>
        <w:rPr>
          <w:noProof w:val="0"/>
          <w:snapToGrid w:val="0"/>
        </w:rPr>
      </w:pPr>
      <w:r w:rsidRPr="001D2E49">
        <w:rPr>
          <w:noProof w:val="0"/>
          <w:snapToGrid w:val="0"/>
        </w:rPr>
        <w:t>-- **************************************************************</w:t>
      </w:r>
    </w:p>
    <w:p w14:paraId="4EB0AEF7" w14:textId="77777777" w:rsidR="00BD6350" w:rsidRPr="001D2E49" w:rsidRDefault="00BD6350" w:rsidP="00BD6350">
      <w:pPr>
        <w:pStyle w:val="PL"/>
        <w:rPr>
          <w:noProof w:val="0"/>
          <w:snapToGrid w:val="0"/>
        </w:rPr>
      </w:pPr>
      <w:r w:rsidRPr="001D2E49">
        <w:rPr>
          <w:noProof w:val="0"/>
          <w:snapToGrid w:val="0"/>
        </w:rPr>
        <w:t>--</w:t>
      </w:r>
    </w:p>
    <w:p w14:paraId="6B352999" w14:textId="77777777" w:rsidR="00BD6350" w:rsidRPr="001D2E49" w:rsidRDefault="00BD6350" w:rsidP="00BD6350">
      <w:pPr>
        <w:pStyle w:val="PL"/>
        <w:outlineLvl w:val="5"/>
        <w:rPr>
          <w:noProof w:val="0"/>
          <w:snapToGrid w:val="0"/>
        </w:rPr>
      </w:pPr>
      <w:r w:rsidRPr="001D2E49">
        <w:rPr>
          <w:noProof w:val="0"/>
          <w:snapToGrid w:val="0"/>
        </w:rPr>
        <w:t>-- HANDOVER REQUEST</w:t>
      </w:r>
    </w:p>
    <w:p w14:paraId="7189B3B0" w14:textId="77777777" w:rsidR="00BD6350" w:rsidRPr="001D2E49" w:rsidRDefault="00BD6350" w:rsidP="00BD6350">
      <w:pPr>
        <w:pStyle w:val="PL"/>
        <w:rPr>
          <w:noProof w:val="0"/>
          <w:snapToGrid w:val="0"/>
        </w:rPr>
      </w:pPr>
      <w:r w:rsidRPr="001D2E49">
        <w:rPr>
          <w:noProof w:val="0"/>
          <w:snapToGrid w:val="0"/>
        </w:rPr>
        <w:t>--</w:t>
      </w:r>
    </w:p>
    <w:p w14:paraId="4ABF505C" w14:textId="77777777" w:rsidR="00BD6350" w:rsidRPr="00662094" w:rsidRDefault="00BD6350" w:rsidP="00BD6350">
      <w:pPr>
        <w:pStyle w:val="PL"/>
        <w:rPr>
          <w:noProof w:val="0"/>
          <w:snapToGrid w:val="0"/>
          <w:lang w:val="fr-FR"/>
        </w:rPr>
      </w:pPr>
      <w:r w:rsidRPr="00662094">
        <w:rPr>
          <w:noProof w:val="0"/>
          <w:snapToGrid w:val="0"/>
          <w:lang w:val="fr-FR"/>
        </w:rPr>
        <w:t>-- **************************************************************</w:t>
      </w:r>
    </w:p>
    <w:p w14:paraId="287AC924" w14:textId="77777777" w:rsidR="00BD6350" w:rsidRPr="00662094" w:rsidRDefault="00BD6350" w:rsidP="00BD6350">
      <w:pPr>
        <w:pStyle w:val="PL"/>
        <w:rPr>
          <w:noProof w:val="0"/>
          <w:snapToGrid w:val="0"/>
          <w:lang w:val="fr-FR"/>
        </w:rPr>
      </w:pPr>
    </w:p>
    <w:p w14:paraId="09833D41" w14:textId="77777777" w:rsidR="00BD6350" w:rsidRPr="00662094" w:rsidRDefault="00BD6350" w:rsidP="00BD6350">
      <w:pPr>
        <w:pStyle w:val="PL"/>
        <w:rPr>
          <w:noProof w:val="0"/>
          <w:snapToGrid w:val="0"/>
          <w:lang w:val="fr-FR"/>
        </w:rPr>
      </w:pPr>
      <w:r w:rsidRPr="00662094">
        <w:rPr>
          <w:noProof w:val="0"/>
          <w:snapToGrid w:val="0"/>
          <w:lang w:val="fr-FR"/>
        </w:rPr>
        <w:t>HandoverRequest ::= SEQUENCE {</w:t>
      </w:r>
    </w:p>
    <w:p w14:paraId="0AD18B8E" w14:textId="77777777" w:rsidR="00BD6350" w:rsidRPr="00662094" w:rsidRDefault="00BD6350" w:rsidP="00BD6350">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23E38F1E" w14:textId="77777777" w:rsidR="00BD6350" w:rsidRPr="001D2E49" w:rsidRDefault="00BD6350" w:rsidP="00BD6350">
      <w:pPr>
        <w:pStyle w:val="PL"/>
        <w:rPr>
          <w:noProof w:val="0"/>
          <w:snapToGrid w:val="0"/>
        </w:rPr>
      </w:pPr>
      <w:r w:rsidRPr="00662094">
        <w:rPr>
          <w:noProof w:val="0"/>
          <w:snapToGrid w:val="0"/>
          <w:lang w:val="fr-FR"/>
        </w:rPr>
        <w:tab/>
      </w:r>
      <w:r w:rsidRPr="001D2E49">
        <w:rPr>
          <w:noProof w:val="0"/>
          <w:snapToGrid w:val="0"/>
        </w:rPr>
        <w:t>...</w:t>
      </w:r>
    </w:p>
    <w:p w14:paraId="6BF64524" w14:textId="77777777" w:rsidR="00BD6350" w:rsidRPr="001D2E49" w:rsidRDefault="00BD6350" w:rsidP="00BD6350">
      <w:pPr>
        <w:pStyle w:val="PL"/>
        <w:rPr>
          <w:noProof w:val="0"/>
          <w:snapToGrid w:val="0"/>
        </w:rPr>
      </w:pPr>
      <w:r w:rsidRPr="001D2E49">
        <w:rPr>
          <w:noProof w:val="0"/>
          <w:snapToGrid w:val="0"/>
        </w:rPr>
        <w:t>}</w:t>
      </w:r>
    </w:p>
    <w:p w14:paraId="61C76EB6" w14:textId="77777777" w:rsidR="00BD6350" w:rsidRPr="001D2E49" w:rsidRDefault="00BD6350" w:rsidP="00BD6350">
      <w:pPr>
        <w:pStyle w:val="PL"/>
        <w:rPr>
          <w:noProof w:val="0"/>
          <w:snapToGrid w:val="0"/>
        </w:rPr>
      </w:pPr>
    </w:p>
    <w:p w14:paraId="3AEF270A" w14:textId="77777777" w:rsidR="00BD6350" w:rsidRPr="001D2E49" w:rsidRDefault="00BD6350" w:rsidP="00BD6350">
      <w:pPr>
        <w:pStyle w:val="PL"/>
        <w:rPr>
          <w:noProof w:val="0"/>
          <w:snapToGrid w:val="0"/>
        </w:rPr>
      </w:pPr>
      <w:r w:rsidRPr="001D2E49">
        <w:rPr>
          <w:noProof w:val="0"/>
          <w:snapToGrid w:val="0"/>
        </w:rPr>
        <w:t>HandoverRequestIEs NGAP-PROTOCOL-IES ::= {</w:t>
      </w:r>
    </w:p>
    <w:p w14:paraId="03B98C32" w14:textId="77777777" w:rsidR="00BD6350" w:rsidRPr="001D2E49" w:rsidRDefault="00BD6350" w:rsidP="00BD635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3FA50" w14:textId="77777777" w:rsidR="00BD6350" w:rsidRPr="001D2E49" w:rsidRDefault="00BD6350" w:rsidP="00BD635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67F9E" w14:textId="77777777" w:rsidR="00BD6350" w:rsidRPr="001D2E49" w:rsidRDefault="00BD6350" w:rsidP="00BD635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BA9EDB" w14:textId="77777777" w:rsidR="00BD6350" w:rsidRPr="001D2E49" w:rsidRDefault="00BD6350" w:rsidP="00BD635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6CD9E1" w14:textId="77777777" w:rsidR="00BD6350" w:rsidRPr="001D2E49" w:rsidRDefault="00BD6350" w:rsidP="00BD635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EF478E" w14:textId="77777777" w:rsidR="00BD6350" w:rsidRPr="001D2E49" w:rsidRDefault="00BD6350" w:rsidP="00BD635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9902FB" w14:textId="77777777" w:rsidR="00BD6350" w:rsidRPr="001D2E49" w:rsidRDefault="00BD6350" w:rsidP="00BD635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141C58" w14:textId="77777777" w:rsidR="00BD6350" w:rsidRPr="001D2E49" w:rsidRDefault="00BD6350" w:rsidP="00BD635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90288C" w14:textId="77777777" w:rsidR="00BD6350" w:rsidRPr="001D2E49" w:rsidRDefault="00BD6350" w:rsidP="00BD635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704EC3" w14:textId="77777777" w:rsidR="00BD6350" w:rsidRPr="001D2E49" w:rsidRDefault="00BD6350" w:rsidP="00BD635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8A68C1" w14:textId="77777777" w:rsidR="00BD6350" w:rsidRPr="001D2E49" w:rsidRDefault="00BD6350" w:rsidP="00BD635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E18CC1" w14:textId="77777777" w:rsidR="00BD6350" w:rsidRPr="001D2E49" w:rsidRDefault="00BD6350" w:rsidP="00BD6350">
      <w:pPr>
        <w:pStyle w:val="PL"/>
        <w:rPr>
          <w:noProof w:val="0"/>
          <w:snapToGrid w:val="0"/>
        </w:rPr>
      </w:pPr>
      <w:r w:rsidRPr="001D2E49">
        <w:rPr>
          <w:noProof w:val="0"/>
          <w:snapToGrid w:val="0"/>
          <w:lang w:eastAsia="zh-CN"/>
        </w:rPr>
        <w:lastRenderedPageBreak/>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E19D61" w14:textId="77777777" w:rsidR="00BD6350" w:rsidRPr="001D2E49" w:rsidRDefault="00BD6350" w:rsidP="00BD6350">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55F8735" w14:textId="77777777" w:rsidR="00BD6350" w:rsidRPr="001D2E49" w:rsidRDefault="00BD6350" w:rsidP="00BD635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CD29E1F" w14:textId="77777777" w:rsidR="00BD6350" w:rsidRPr="001D2E49" w:rsidRDefault="00BD6350" w:rsidP="00BD635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8E8FE" w14:textId="77777777" w:rsidR="00BD6350" w:rsidRPr="001D2E49" w:rsidRDefault="00BD6350" w:rsidP="00BD635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DF6165" w14:textId="77777777" w:rsidR="00BD6350" w:rsidRPr="001D2E49" w:rsidRDefault="00BD6350" w:rsidP="00BD635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A822C1" w14:textId="77777777" w:rsidR="00BD6350" w:rsidRPr="001D2E49" w:rsidRDefault="00BD6350" w:rsidP="00BD6350">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4A0F64" w14:textId="77777777" w:rsidR="00BD6350" w:rsidRPr="001D2E49" w:rsidRDefault="00BD6350" w:rsidP="00BD6350">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3D61E5" w14:textId="77777777" w:rsidR="00BD6350" w:rsidRPr="00F34838" w:rsidRDefault="00BD6350" w:rsidP="00BD6350">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5E15D9E" w14:textId="77777777" w:rsidR="00BD6350" w:rsidRDefault="00BD6350" w:rsidP="00BD6350">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1D13E8E" w14:textId="77777777" w:rsidR="00BD6350" w:rsidRDefault="00BD6350" w:rsidP="00BD6350">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359A45A" w14:textId="77777777" w:rsidR="00BD6350" w:rsidRDefault="00BD6350" w:rsidP="00BD6350">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102F793" w14:textId="77777777" w:rsidR="00BD6350" w:rsidRDefault="00BD6350" w:rsidP="00BD6350">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69E084F0" w14:textId="77777777" w:rsidR="00BD6350" w:rsidRDefault="00BD6350" w:rsidP="00BD6350">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558D06A" w14:textId="77777777" w:rsidR="00BD6350" w:rsidRDefault="00BD6350" w:rsidP="00BD6350">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B406706"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0BD15F8"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10074D4" w14:textId="77777777" w:rsidR="00BD6350" w:rsidRDefault="00BD6350" w:rsidP="00BD6350">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98EC986" w14:textId="77777777" w:rsidR="00BD6350" w:rsidRDefault="00BD6350" w:rsidP="00BD6350">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5D5F1B9" w14:textId="77777777" w:rsidR="00BD6350" w:rsidRDefault="00BD6350" w:rsidP="00BD6350">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BA70A17" w14:textId="77777777" w:rsidR="00BD6350" w:rsidRDefault="00BD6350" w:rsidP="00BD6350">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3B03EC" w14:textId="77777777" w:rsidR="00BD6350" w:rsidRDefault="00BD6350" w:rsidP="00BD6350">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D126068" w14:textId="77777777" w:rsidR="00BD6350" w:rsidRDefault="00BD6350" w:rsidP="00BD6350">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509504C" w14:textId="77777777" w:rsidR="00BD6350" w:rsidRDefault="00BD6350" w:rsidP="00BD6350">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515A3745" w14:textId="77777777" w:rsidR="00BD6350" w:rsidRDefault="00BD6350" w:rsidP="00BD635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D072CBC"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74BD387"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FEDAD3" w14:textId="77777777" w:rsidR="00BD6350" w:rsidRDefault="00BD6350" w:rsidP="00BD6350">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61DC95C" w14:textId="77777777" w:rsidR="00BD6350" w:rsidRDefault="00BD6350" w:rsidP="00BD635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FC2C02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0D52DAC3" w14:textId="77777777" w:rsidR="00BD6350" w:rsidRPr="009C7078" w:rsidRDefault="00BD6350" w:rsidP="00BD6350">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3E9F139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7BFCD97" w14:textId="77777777" w:rsidR="00BD6350" w:rsidRPr="009C7078" w:rsidRDefault="00BD6350" w:rsidP="00BD6350">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43F011C" w14:textId="77777777" w:rsidR="00BD6350" w:rsidRDefault="00BD6350" w:rsidP="00BD6350">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r w:rsidRPr="00AD521A">
        <w:rPr>
          <w:noProof w:val="0"/>
          <w:snapToGrid w:val="0"/>
        </w:rPr>
        <w:t>|</w:t>
      </w:r>
    </w:p>
    <w:p w14:paraId="501A4E56" w14:textId="77777777" w:rsidR="00BD6350" w:rsidRDefault="00BD6350" w:rsidP="00BD6350">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hint="eastAsia"/>
          <w:snapToGrid w:val="0"/>
        </w:rPr>
        <w:t>|</w:t>
      </w:r>
    </w:p>
    <w:p w14:paraId="1C3C17CE"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4869F627" w14:textId="77777777" w:rsidR="00BD6350" w:rsidRDefault="00BD6350" w:rsidP="00BD6350">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r>
        <w:rPr>
          <w:rFonts w:cs="Courier New" w:hint="eastAsia"/>
          <w:snapToGrid w:val="0"/>
          <w:lang w:val="en-US" w:eastAsia="zh-CN"/>
        </w:rPr>
        <w:t>|</w:t>
      </w:r>
    </w:p>
    <w:p w14:paraId="2415187A" w14:textId="77777777" w:rsidR="00BD6350" w:rsidRDefault="00BD6350" w:rsidP="00BD6350">
      <w:pPr>
        <w:pStyle w:val="PL"/>
        <w:rPr>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Pr>
          <w:snapToGrid w:val="0"/>
          <w:lang w:val="en-US" w:eastAsia="zh-CN"/>
        </w:rPr>
        <w:t>|</w:t>
      </w:r>
    </w:p>
    <w:p w14:paraId="747EF4D5" w14:textId="77777777" w:rsidR="00BD6350" w:rsidRDefault="00BD6350" w:rsidP="00BD6350">
      <w:pPr>
        <w:pStyle w:val="PL"/>
        <w:rPr>
          <w:ins w:id="265" w:author="Huawei" w:date="2025-03-27T17:26:00Z"/>
          <w:snapToGrid w:val="0"/>
        </w:rPr>
      </w:pPr>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id="266" w:author="Huawei" w:date="2025-03-27T17:26:00Z">
        <w:r>
          <w:rPr>
            <w:snapToGrid w:val="0"/>
          </w:rPr>
          <w:t>|</w:t>
        </w:r>
      </w:ins>
    </w:p>
    <w:p w14:paraId="5858BFC9" w14:textId="725DB672" w:rsidR="00BD6350" w:rsidRPr="001D2E49" w:rsidRDefault="00BD6350" w:rsidP="00BD6350">
      <w:pPr>
        <w:pStyle w:val="PL"/>
        <w:rPr>
          <w:noProof w:val="0"/>
          <w:snapToGrid w:val="0"/>
        </w:rPr>
      </w:pPr>
      <w:ins w:id="267" w:author="Huawei" w:date="2025-03-27T17:26:00Z">
        <w:r>
          <w:rPr>
            <w:snapToGrid w:val="0"/>
          </w:rPr>
          <w:tab/>
          <w:t xml:space="preserve">{ ID </w:t>
        </w:r>
      </w:ins>
      <w:ins w:id="268" w:author="Huawei" w:date="2025-03-27T17:28:00Z">
        <w:r>
          <w:rPr>
            <w:snapToGrid w:val="0"/>
          </w:rPr>
          <w:t>id-Target-Femto-Node-ID</w:t>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ins>
      <w:ins w:id="269" w:author="Huawei" w:date="2025-03-27T17:32:00Z">
        <w:r w:rsidRPr="00BD6350">
          <w:rPr>
            <w:snapToGrid w:val="0"/>
          </w:rPr>
          <w:t>GlobalRANNodeID</w:t>
        </w:r>
      </w:ins>
      <w:ins w:id="270" w:author="Huawei" w:date="2025-03-27T17:28:00Z">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r>
      </w:ins>
      <w:ins w:id="271" w:author="Huawei" w:date="2025-03-27T17:26:00Z">
        <w:r>
          <w:rPr>
            <w:snapToGrid w:val="0"/>
          </w:rPr>
          <w:t>}</w:t>
        </w:r>
      </w:ins>
      <w:r w:rsidRPr="001D2E49">
        <w:rPr>
          <w:rFonts w:eastAsia="宋体"/>
          <w:noProof w:val="0"/>
          <w:snapToGrid w:val="0"/>
          <w:lang w:eastAsia="zh-CN"/>
        </w:rPr>
        <w:t>,</w:t>
      </w:r>
    </w:p>
    <w:p w14:paraId="5FC25616" w14:textId="77777777" w:rsidR="00BD6350" w:rsidRPr="001D2E49" w:rsidRDefault="00BD6350" w:rsidP="00BD6350">
      <w:pPr>
        <w:pStyle w:val="PL"/>
        <w:rPr>
          <w:noProof w:val="0"/>
          <w:snapToGrid w:val="0"/>
        </w:rPr>
      </w:pPr>
      <w:r w:rsidRPr="001D2E49">
        <w:rPr>
          <w:noProof w:val="0"/>
          <w:snapToGrid w:val="0"/>
        </w:rPr>
        <w:tab/>
        <w:t>...</w:t>
      </w:r>
    </w:p>
    <w:p w14:paraId="3D6D828D" w14:textId="77777777" w:rsidR="00BD6350" w:rsidRPr="001D2E49" w:rsidRDefault="00BD6350" w:rsidP="00BD6350">
      <w:pPr>
        <w:pStyle w:val="PL"/>
        <w:rPr>
          <w:noProof w:val="0"/>
          <w:snapToGrid w:val="0"/>
        </w:rPr>
      </w:pPr>
      <w:r w:rsidRPr="001D2E49">
        <w:rPr>
          <w:noProof w:val="0"/>
          <w:snapToGrid w:val="0"/>
        </w:rPr>
        <w:t>}</w:t>
      </w:r>
    </w:p>
    <w:p w14:paraId="2D363F07" w14:textId="77777777" w:rsidR="00BD6350" w:rsidRPr="001D2E49" w:rsidRDefault="00BD6350" w:rsidP="00BD6350">
      <w:pPr>
        <w:pStyle w:val="PL"/>
        <w:rPr>
          <w:noProof w:val="0"/>
          <w:snapToGrid w:val="0"/>
        </w:rPr>
      </w:pPr>
    </w:p>
    <w:p w14:paraId="151CC749" w14:textId="77777777" w:rsidR="00BD6350" w:rsidRPr="001D2E49" w:rsidRDefault="00BD6350" w:rsidP="00BD6350">
      <w:pPr>
        <w:pStyle w:val="PL"/>
        <w:rPr>
          <w:noProof w:val="0"/>
          <w:snapToGrid w:val="0"/>
        </w:rPr>
      </w:pPr>
      <w:r w:rsidRPr="001D2E49">
        <w:rPr>
          <w:noProof w:val="0"/>
          <w:snapToGrid w:val="0"/>
        </w:rPr>
        <w:t>-- **************************************************************</w:t>
      </w:r>
    </w:p>
    <w:p w14:paraId="3349D58D" w14:textId="77777777" w:rsidR="00BD6350" w:rsidRDefault="00BD6350" w:rsidP="00930CCF">
      <w:pPr>
        <w:pStyle w:val="FirstChange"/>
      </w:pPr>
    </w:p>
    <w:p w14:paraId="69FF9266" w14:textId="77777777" w:rsidR="00BD6350" w:rsidRDefault="00BD6350" w:rsidP="00BD635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924E33" w14:textId="77777777" w:rsidR="00BD6350" w:rsidRDefault="00BD6350" w:rsidP="00930CCF">
      <w:pPr>
        <w:pStyle w:val="FirstChange"/>
      </w:pPr>
    </w:p>
    <w:p w14:paraId="7D7993F2" w14:textId="77777777" w:rsidR="00930CCF" w:rsidRPr="001D2E49" w:rsidRDefault="00930CCF" w:rsidP="00930CCF">
      <w:pPr>
        <w:pStyle w:val="3"/>
      </w:pPr>
      <w:bookmarkStart w:id="272" w:name="_Toc184820900"/>
      <w:bookmarkStart w:id="273" w:name="_Toc20955356"/>
      <w:bookmarkStart w:id="274" w:name="_Toc29503809"/>
      <w:bookmarkStart w:id="275" w:name="_Toc29504393"/>
      <w:bookmarkStart w:id="276" w:name="_Toc29504977"/>
      <w:bookmarkStart w:id="277" w:name="_Toc36553430"/>
      <w:bookmarkStart w:id="278" w:name="_Toc36555157"/>
      <w:bookmarkStart w:id="279" w:name="_Toc45652556"/>
      <w:bookmarkStart w:id="280" w:name="_Toc45658988"/>
      <w:bookmarkStart w:id="281" w:name="_Toc45720808"/>
      <w:bookmarkStart w:id="282" w:name="_Toc45798688"/>
      <w:bookmarkStart w:id="283" w:name="_Toc45898077"/>
      <w:bookmarkStart w:id="284" w:name="_Toc51746284"/>
      <w:bookmarkStart w:id="285" w:name="_Toc64446549"/>
      <w:bookmarkStart w:id="286" w:name="_Toc73982419"/>
      <w:bookmarkStart w:id="287" w:name="_Toc88652509"/>
      <w:bookmarkStart w:id="288" w:name="_Toc97891553"/>
      <w:bookmarkStart w:id="289" w:name="_Toc99123758"/>
      <w:bookmarkStart w:id="290" w:name="_Toc99662564"/>
      <w:bookmarkStart w:id="291" w:name="_Toc105152643"/>
      <w:bookmarkStart w:id="292" w:name="_Toc105174449"/>
      <w:bookmarkStart w:id="293" w:name="_Toc106109447"/>
      <w:bookmarkStart w:id="294" w:name="_Toc107409905"/>
      <w:bookmarkStart w:id="295" w:name="_Toc112757094"/>
      <w:bookmarkStart w:id="296" w:name="_Toc169665402"/>
      <w:r w:rsidRPr="001D2E49">
        <w:lastRenderedPageBreak/>
        <w:t>9.4.5</w:t>
      </w:r>
      <w:r w:rsidRPr="001D2E49">
        <w:tab/>
        <w:t>Information Element Definitions</w:t>
      </w:r>
      <w:bookmarkEnd w:id="272"/>
    </w:p>
    <w:p w14:paraId="3C2DB263" w14:textId="77777777" w:rsidR="00930CCF" w:rsidRPr="001D2E49" w:rsidRDefault="00930CCF" w:rsidP="00930CCF">
      <w:pPr>
        <w:pStyle w:val="PL"/>
        <w:rPr>
          <w:noProof w:val="0"/>
          <w:snapToGrid w:val="0"/>
        </w:rPr>
      </w:pPr>
      <w:r w:rsidRPr="001D2E49">
        <w:rPr>
          <w:noProof w:val="0"/>
          <w:snapToGrid w:val="0"/>
        </w:rPr>
        <w:t>-- ASN1START</w:t>
      </w:r>
    </w:p>
    <w:p w14:paraId="40214E91" w14:textId="77777777" w:rsidR="00930CCF" w:rsidRPr="001D2E49" w:rsidRDefault="00930CCF" w:rsidP="00930CCF">
      <w:pPr>
        <w:pStyle w:val="PL"/>
        <w:rPr>
          <w:noProof w:val="0"/>
          <w:snapToGrid w:val="0"/>
        </w:rPr>
      </w:pPr>
      <w:r w:rsidRPr="001D2E49">
        <w:rPr>
          <w:noProof w:val="0"/>
          <w:snapToGrid w:val="0"/>
        </w:rPr>
        <w:t>-- **************************************************************</w:t>
      </w:r>
    </w:p>
    <w:p w14:paraId="58CFD8E8" w14:textId="77777777" w:rsidR="00930CCF" w:rsidRPr="001D2E49" w:rsidRDefault="00930CCF" w:rsidP="00930CCF">
      <w:pPr>
        <w:pStyle w:val="PL"/>
        <w:rPr>
          <w:noProof w:val="0"/>
          <w:snapToGrid w:val="0"/>
        </w:rPr>
      </w:pPr>
      <w:r w:rsidRPr="001D2E49">
        <w:rPr>
          <w:noProof w:val="0"/>
          <w:snapToGrid w:val="0"/>
        </w:rPr>
        <w:t>--</w:t>
      </w:r>
    </w:p>
    <w:p w14:paraId="38C11A04" w14:textId="77777777" w:rsidR="00930CCF" w:rsidRPr="001D2E49" w:rsidRDefault="00930CCF" w:rsidP="00930CCF">
      <w:pPr>
        <w:pStyle w:val="PL"/>
        <w:rPr>
          <w:noProof w:val="0"/>
          <w:snapToGrid w:val="0"/>
        </w:rPr>
      </w:pPr>
      <w:r w:rsidRPr="001D2E49">
        <w:rPr>
          <w:noProof w:val="0"/>
          <w:snapToGrid w:val="0"/>
        </w:rPr>
        <w:t>-- Information Element Definitions</w:t>
      </w:r>
    </w:p>
    <w:p w14:paraId="630FEE35" w14:textId="77777777" w:rsidR="00930CCF" w:rsidRPr="001D2E49" w:rsidRDefault="00930CCF" w:rsidP="00930CCF">
      <w:pPr>
        <w:pStyle w:val="PL"/>
        <w:rPr>
          <w:noProof w:val="0"/>
          <w:snapToGrid w:val="0"/>
        </w:rPr>
      </w:pPr>
      <w:r w:rsidRPr="001D2E49">
        <w:rPr>
          <w:noProof w:val="0"/>
          <w:snapToGrid w:val="0"/>
        </w:rPr>
        <w:t>--</w:t>
      </w:r>
    </w:p>
    <w:p w14:paraId="75325086" w14:textId="77777777" w:rsidR="00930CCF" w:rsidRPr="001D2E49" w:rsidRDefault="00930CCF" w:rsidP="00930CCF">
      <w:pPr>
        <w:pStyle w:val="PL"/>
        <w:rPr>
          <w:noProof w:val="0"/>
          <w:snapToGrid w:val="0"/>
        </w:rPr>
      </w:pPr>
      <w:r w:rsidRPr="001D2E49">
        <w:rPr>
          <w:noProof w:val="0"/>
          <w:snapToGrid w:val="0"/>
        </w:rPr>
        <w:t>-- **************************************************************</w:t>
      </w:r>
    </w:p>
    <w:p w14:paraId="26482CC0" w14:textId="77777777" w:rsidR="00930CCF" w:rsidRPr="001D2E49" w:rsidRDefault="00930CCF" w:rsidP="00930CCF">
      <w:pPr>
        <w:pStyle w:val="PL"/>
        <w:rPr>
          <w:noProof w:val="0"/>
          <w:snapToGrid w:val="0"/>
        </w:rPr>
      </w:pPr>
    </w:p>
    <w:p w14:paraId="39E99632" w14:textId="77777777" w:rsidR="00930CCF" w:rsidRPr="001D2E49" w:rsidRDefault="00930CCF" w:rsidP="00930CCF">
      <w:pPr>
        <w:pStyle w:val="PL"/>
        <w:rPr>
          <w:noProof w:val="0"/>
          <w:snapToGrid w:val="0"/>
        </w:rPr>
      </w:pPr>
      <w:r w:rsidRPr="001D2E49">
        <w:rPr>
          <w:noProof w:val="0"/>
          <w:snapToGrid w:val="0"/>
        </w:rPr>
        <w:t>NGAP-IEs {</w:t>
      </w:r>
    </w:p>
    <w:p w14:paraId="5133CAD7"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4AF9694E" w14:textId="77777777" w:rsidR="00930CCF" w:rsidRPr="001D2E49" w:rsidRDefault="00930CCF" w:rsidP="00930CCF">
      <w:pPr>
        <w:pStyle w:val="PL"/>
        <w:rPr>
          <w:noProof w:val="0"/>
          <w:snapToGrid w:val="0"/>
        </w:rPr>
      </w:pPr>
      <w:r w:rsidRPr="001D2E49">
        <w:rPr>
          <w:noProof w:val="0"/>
          <w:snapToGrid w:val="0"/>
        </w:rPr>
        <w:t>ngran-Access (22) modules (3) ngap (1) version1 (1) ngap-IEs (2) }</w:t>
      </w:r>
    </w:p>
    <w:p w14:paraId="5D49AEF3" w14:textId="77777777" w:rsidR="00930CCF" w:rsidRPr="001D2E49" w:rsidRDefault="00930CCF" w:rsidP="00930CCF">
      <w:pPr>
        <w:pStyle w:val="PL"/>
        <w:rPr>
          <w:noProof w:val="0"/>
          <w:snapToGrid w:val="0"/>
        </w:rPr>
      </w:pPr>
    </w:p>
    <w:p w14:paraId="6EC98368"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43C31289" w14:textId="77777777" w:rsidR="00930CCF" w:rsidRPr="001D2E49" w:rsidRDefault="00930CCF" w:rsidP="00930CCF">
      <w:pPr>
        <w:pStyle w:val="PL"/>
        <w:rPr>
          <w:noProof w:val="0"/>
          <w:snapToGrid w:val="0"/>
        </w:rPr>
      </w:pPr>
    </w:p>
    <w:p w14:paraId="2DAADF06" w14:textId="77777777" w:rsidR="00930CCF" w:rsidRPr="001D2E49" w:rsidRDefault="00930CCF" w:rsidP="00930CCF">
      <w:pPr>
        <w:pStyle w:val="PL"/>
        <w:rPr>
          <w:noProof w:val="0"/>
          <w:snapToGrid w:val="0"/>
        </w:rPr>
      </w:pPr>
      <w:r w:rsidRPr="001D2E49">
        <w:rPr>
          <w:noProof w:val="0"/>
          <w:snapToGrid w:val="0"/>
        </w:rPr>
        <w:t>BEGIN</w:t>
      </w:r>
    </w:p>
    <w:p w14:paraId="0F3AA713" w14:textId="77777777" w:rsidR="00930CCF" w:rsidRPr="001D2E49" w:rsidRDefault="00930CCF" w:rsidP="00930CCF">
      <w:pPr>
        <w:pStyle w:val="PL"/>
        <w:rPr>
          <w:noProof w:val="0"/>
          <w:snapToGrid w:val="0"/>
        </w:rPr>
      </w:pPr>
    </w:p>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14:paraId="0E2D1DF4" w14:textId="77777777" w:rsidR="00930CCF" w:rsidRDefault="00930CCF" w:rsidP="00930CCF">
      <w:pPr>
        <w:pStyle w:val="PL"/>
        <w:rPr>
          <w:snapToGrid w:val="0"/>
          <w:lang w:val="fr-FR"/>
        </w:rPr>
      </w:pPr>
    </w:p>
    <w:p w14:paraId="73E2D6C7" w14:textId="77777777" w:rsidR="00930CCF" w:rsidRDefault="00930CCF" w:rsidP="00930CCF">
      <w:pPr>
        <w:pStyle w:val="PL"/>
        <w:rPr>
          <w:snapToGrid w:val="0"/>
          <w:lang w:val="fr-FR"/>
        </w:rPr>
      </w:pPr>
    </w:p>
    <w:p w14:paraId="605698E3"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341B65" w14:textId="77777777" w:rsidR="00930CCF" w:rsidRDefault="00930CCF" w:rsidP="00930CCF">
      <w:pPr>
        <w:pStyle w:val="PL"/>
        <w:rPr>
          <w:snapToGrid w:val="0"/>
        </w:rPr>
      </w:pPr>
      <w:r w:rsidRPr="001D2E49">
        <w:rPr>
          <w:snapToGrid w:val="0"/>
        </w:rPr>
        <w:t>-- R</w:t>
      </w:r>
    </w:p>
    <w:p w14:paraId="6B0BF736" w14:textId="77777777" w:rsidR="00930CCF" w:rsidRDefault="00930CCF" w:rsidP="00930CCF">
      <w:pPr>
        <w:pStyle w:val="PL"/>
        <w:rPr>
          <w:snapToGrid w:val="0"/>
        </w:rPr>
      </w:pPr>
    </w:p>
    <w:p w14:paraId="4517C6D5" w14:textId="77777777" w:rsidR="00930CCF" w:rsidRDefault="00930CCF" w:rsidP="00930CCF">
      <w:pPr>
        <w:pStyle w:val="PL"/>
      </w:pPr>
      <w:r>
        <w:t>RANfeedbacktype ::= CHOICE {</w:t>
      </w:r>
    </w:p>
    <w:p w14:paraId="3C33A8BB" w14:textId="77777777" w:rsidR="00930CCF" w:rsidRDefault="00930CCF" w:rsidP="00930CCF">
      <w:pPr>
        <w:pStyle w:val="PL"/>
      </w:pPr>
      <w:r>
        <w:tab/>
        <w:t>proactive</w:t>
      </w:r>
      <w:r>
        <w:tab/>
      </w:r>
      <w:r>
        <w:tab/>
      </w:r>
      <w:r>
        <w:tab/>
      </w:r>
      <w:r>
        <w:tab/>
      </w:r>
      <w:r>
        <w:tab/>
        <w:t>RANfeedbacktype-proactive,</w:t>
      </w:r>
    </w:p>
    <w:p w14:paraId="24DCCF20" w14:textId="77777777" w:rsidR="00930CCF" w:rsidRDefault="00930CCF" w:rsidP="00930CCF">
      <w:pPr>
        <w:pStyle w:val="PL"/>
      </w:pPr>
      <w:r>
        <w:tab/>
        <w:t>reactive</w:t>
      </w:r>
      <w:r>
        <w:tab/>
      </w:r>
      <w:r>
        <w:tab/>
      </w:r>
      <w:r>
        <w:tab/>
      </w:r>
      <w:r>
        <w:tab/>
      </w:r>
      <w:r>
        <w:tab/>
        <w:t>RANfeedbacktype-reactive,</w:t>
      </w:r>
    </w:p>
    <w:p w14:paraId="4602B326" w14:textId="77777777" w:rsidR="00930CCF" w:rsidRDefault="00930CCF" w:rsidP="00930CCF">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709F9F4E" w14:textId="77777777" w:rsidR="00930CCF" w:rsidRDefault="00930CCF" w:rsidP="00930CCF">
      <w:pPr>
        <w:pStyle w:val="PL"/>
        <w:rPr>
          <w:snapToGrid w:val="0"/>
          <w:lang w:eastAsia="zh-CN"/>
        </w:rPr>
      </w:pPr>
      <w:r>
        <w:rPr>
          <w:snapToGrid w:val="0"/>
          <w:lang w:eastAsia="zh-CN"/>
        </w:rPr>
        <w:t>}</w:t>
      </w:r>
    </w:p>
    <w:p w14:paraId="5800E11F"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AF5FC2" w14:textId="77777777" w:rsidR="00930CCF" w:rsidRDefault="00930CCF" w:rsidP="00930CCF">
      <w:pPr>
        <w:pStyle w:val="PL"/>
        <w:rPr>
          <w:snapToGrid w:val="0"/>
          <w:lang w:eastAsia="zh-CN"/>
        </w:rPr>
      </w:pPr>
    </w:p>
    <w:p w14:paraId="3BA5AC8D" w14:textId="77777777" w:rsidR="00930CCF" w:rsidRPr="001D2E49" w:rsidRDefault="00930CCF" w:rsidP="00930CCF">
      <w:pPr>
        <w:pStyle w:val="PL"/>
        <w:rPr>
          <w:noProof w:val="0"/>
          <w:snapToGrid w:val="0"/>
        </w:rPr>
      </w:pPr>
    </w:p>
    <w:p w14:paraId="5DD97530" w14:textId="77777777" w:rsidR="00930CCF" w:rsidRDefault="00930CCF" w:rsidP="00930CCF">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7A7195B7" w14:textId="77777777" w:rsidR="00930CCF" w:rsidRDefault="00930CCF" w:rsidP="00930CCF">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7289812B" w14:textId="77777777" w:rsidR="00930CCF" w:rsidRDefault="00930CCF" w:rsidP="00930CCF">
      <w:pPr>
        <w:pStyle w:val="PL"/>
        <w:rPr>
          <w:snapToGrid w:val="0"/>
        </w:rPr>
      </w:pPr>
      <w:r>
        <w:rPr>
          <w:snapToGrid w:val="0"/>
        </w:rPr>
        <w:t>}</w:t>
      </w:r>
    </w:p>
    <w:p w14:paraId="202D39D9" w14:textId="77777777" w:rsidR="00930CCF" w:rsidRDefault="00930CCF" w:rsidP="00930CCF">
      <w:pPr>
        <w:pStyle w:val="PL"/>
        <w:rPr>
          <w:snapToGrid w:val="0"/>
        </w:rPr>
      </w:pPr>
    </w:p>
    <w:p w14:paraId="0210EA9D" w14:textId="0CC2BD46" w:rsidR="00930CCF" w:rsidRDefault="00930CCF" w:rsidP="00930CCF">
      <w:pPr>
        <w:pStyle w:val="PL"/>
        <w:rPr>
          <w:snapToGrid w:val="0"/>
        </w:rPr>
      </w:pPr>
      <w:del w:id="297" w:author="Huawei" w:date="2025-03-19T17:06:00Z">
        <w:r w:rsidDel="00930CCF">
          <w:rPr>
            <w:snapToGrid w:val="0"/>
          </w:rPr>
          <w:delText>RequestedSNSSAI</w:delText>
        </w:r>
      </w:del>
      <w:ins w:id="298" w:author="Huawei" w:date="2025-03-19T17:06:00Z">
        <w:r>
          <w:rPr>
            <w:snapToGrid w:val="0"/>
          </w:rPr>
          <w:t>RequestedSNSSAIList</w:t>
        </w:r>
      </w:ins>
      <w:r w:rsidRPr="001D2E49">
        <w:rPr>
          <w:noProof w:val="0"/>
          <w:snapToGrid w:val="0"/>
        </w:rPr>
        <w:t xml:space="preserve"> ::= SEQUENCE (SIZE(1..maxnoof</w:t>
      </w:r>
      <w:r>
        <w:rPr>
          <w:noProof w:val="0"/>
          <w:snapToGrid w:val="0"/>
        </w:rPr>
        <w:t>RequestedSNSSAIs</w:t>
      </w:r>
      <w:r w:rsidRPr="001D2E49">
        <w:rPr>
          <w:noProof w:val="0"/>
          <w:snapToGrid w:val="0"/>
        </w:rPr>
        <w:t xml:space="preserve">)) OF </w:t>
      </w:r>
      <w:r>
        <w:rPr>
          <w:snapToGrid w:val="0"/>
        </w:rPr>
        <w:t xml:space="preserve">RequestedSNSSAIItem </w:t>
      </w:r>
    </w:p>
    <w:p w14:paraId="5E054606" w14:textId="77777777" w:rsidR="00930CCF" w:rsidRDefault="00930CCF" w:rsidP="00930CCF">
      <w:pPr>
        <w:pStyle w:val="PL"/>
        <w:rPr>
          <w:snapToGrid w:val="0"/>
        </w:rPr>
      </w:pPr>
    </w:p>
    <w:p w14:paraId="0B5C4ED8" w14:textId="77777777" w:rsidR="00930CCF" w:rsidRPr="00126E0B" w:rsidRDefault="00930CCF" w:rsidP="00930CCF">
      <w:pPr>
        <w:pStyle w:val="PL"/>
        <w:rPr>
          <w:snapToGrid w:val="0"/>
          <w:lang w:eastAsia="zh-CN"/>
        </w:rPr>
      </w:pPr>
      <w:r>
        <w:rPr>
          <w:snapToGrid w:val="0"/>
        </w:rPr>
        <w:t>RequestedSNSSAIItem</w:t>
      </w:r>
      <w:r w:rsidRPr="00126E0B">
        <w:rPr>
          <w:snapToGrid w:val="0"/>
        </w:rPr>
        <w:t xml:space="preserve"> ::= SEQUENCE {</w:t>
      </w:r>
    </w:p>
    <w:p w14:paraId="6F4965D8" w14:textId="77777777" w:rsidR="00930CCF" w:rsidRDefault="00930CCF" w:rsidP="00930CCF">
      <w:pPr>
        <w:pStyle w:val="PL"/>
        <w:rPr>
          <w:rFonts w:eastAsia="Batang"/>
        </w:rPr>
      </w:pPr>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p>
    <w:p w14:paraId="6DD50434" w14:textId="77777777" w:rsidR="00930CCF" w:rsidRPr="00126E0B" w:rsidRDefault="00930CCF" w:rsidP="00930CCF">
      <w:pPr>
        <w:pStyle w:val="PL"/>
        <w:rPr>
          <w:rFonts w:eastAsia="Batang"/>
        </w:rPr>
      </w:pPr>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p>
    <w:p w14:paraId="200F3F18" w14:textId="77777777" w:rsidR="00930CCF" w:rsidRPr="00126E0B" w:rsidRDefault="00930CCF" w:rsidP="00930CCF">
      <w:pPr>
        <w:pStyle w:val="PL"/>
        <w:rPr>
          <w:snapToGrid w:val="0"/>
        </w:rPr>
      </w:pPr>
      <w:r w:rsidRPr="00126E0B">
        <w:rPr>
          <w:snapToGrid w:val="0"/>
          <w:lang w:val="fr-FR"/>
        </w:rPr>
        <w:tab/>
      </w:r>
      <w:r w:rsidRPr="00126E0B">
        <w:rPr>
          <w:snapToGrid w:val="0"/>
        </w:rPr>
        <w:t>...</w:t>
      </w:r>
    </w:p>
    <w:p w14:paraId="03F44D78" w14:textId="77777777" w:rsidR="00930CCF" w:rsidRPr="00126E0B" w:rsidRDefault="00930CCF" w:rsidP="00930CCF">
      <w:pPr>
        <w:pStyle w:val="PL"/>
        <w:rPr>
          <w:snapToGrid w:val="0"/>
        </w:rPr>
      </w:pPr>
      <w:r w:rsidRPr="00126E0B">
        <w:rPr>
          <w:snapToGrid w:val="0"/>
        </w:rPr>
        <w:t>}</w:t>
      </w:r>
    </w:p>
    <w:p w14:paraId="4E4CAE96" w14:textId="77777777" w:rsidR="00930CCF" w:rsidRPr="00126E0B" w:rsidRDefault="00930CCF" w:rsidP="00930CCF">
      <w:pPr>
        <w:pStyle w:val="PL"/>
        <w:rPr>
          <w:snapToGrid w:val="0"/>
          <w:lang w:eastAsia="zh-CN"/>
        </w:rPr>
      </w:pPr>
    </w:p>
    <w:p w14:paraId="6ED2A0F5" w14:textId="77777777" w:rsidR="00930CCF" w:rsidRPr="00126E0B" w:rsidRDefault="00930CCF" w:rsidP="00930CCF">
      <w:pPr>
        <w:pStyle w:val="PL"/>
        <w:rPr>
          <w:rFonts w:cs="Mangal"/>
          <w:snapToGrid w:val="0"/>
          <w:lang w:val="en-US" w:bidi="sa-IN"/>
        </w:rPr>
      </w:pPr>
      <w:r>
        <w:rPr>
          <w:snapToGrid w:val="0"/>
        </w:rPr>
        <w:t>RequestedSNSSAIItem</w:t>
      </w:r>
      <w:r w:rsidRPr="008C4028">
        <w:rPr>
          <w:snapToGrid w:val="0"/>
        </w:rPr>
        <w:t>-ExtIEs</w:t>
      </w:r>
      <w:r w:rsidRPr="00126E0B">
        <w:rPr>
          <w:rFonts w:cs="Mangal"/>
          <w:snapToGrid w:val="0"/>
          <w:lang w:val="en-US" w:bidi="sa-IN"/>
        </w:rPr>
        <w:t xml:space="preserve"> NGAP-PROTOCOL-EXTENSION ::= {</w:t>
      </w:r>
    </w:p>
    <w:p w14:paraId="2175C97F" w14:textId="77777777" w:rsidR="00930CCF" w:rsidRPr="00126E0B" w:rsidRDefault="00930CCF" w:rsidP="00930CCF">
      <w:pPr>
        <w:pStyle w:val="PL"/>
        <w:rPr>
          <w:rFonts w:cs="Mangal"/>
          <w:snapToGrid w:val="0"/>
          <w:lang w:val="en-US" w:bidi="sa-IN"/>
        </w:rPr>
      </w:pPr>
      <w:r w:rsidRPr="00126E0B">
        <w:rPr>
          <w:snapToGrid w:val="0"/>
        </w:rPr>
        <w:tab/>
      </w:r>
      <w:r w:rsidRPr="00126E0B">
        <w:rPr>
          <w:rFonts w:cs="Mangal"/>
          <w:snapToGrid w:val="0"/>
          <w:lang w:val="en-US" w:bidi="sa-IN"/>
        </w:rPr>
        <w:t>...</w:t>
      </w:r>
    </w:p>
    <w:p w14:paraId="3EBFD598" w14:textId="77777777" w:rsidR="00930CCF" w:rsidRDefault="00930CCF" w:rsidP="00930CCF">
      <w:pPr>
        <w:pStyle w:val="PL"/>
        <w:rPr>
          <w:rFonts w:cs="Mangal"/>
          <w:snapToGrid w:val="0"/>
          <w:lang w:val="en-US" w:bidi="sa-IN"/>
        </w:rPr>
      </w:pPr>
      <w:r w:rsidRPr="00126E0B">
        <w:rPr>
          <w:rFonts w:cs="Mangal"/>
          <w:snapToGrid w:val="0"/>
          <w:lang w:val="en-US" w:bidi="sa-IN"/>
        </w:rPr>
        <w:t>}</w:t>
      </w:r>
    </w:p>
    <w:p w14:paraId="6071F47E" w14:textId="77777777" w:rsidR="00930CCF" w:rsidRDefault="00930CCF" w:rsidP="00930CCF">
      <w:pPr>
        <w:pStyle w:val="PL"/>
        <w:rPr>
          <w:snapToGrid w:val="0"/>
        </w:rPr>
      </w:pPr>
    </w:p>
    <w:p w14:paraId="6D7501E3" w14:textId="77777777" w:rsidR="00930CCF" w:rsidRDefault="00930CCF" w:rsidP="00930CCF">
      <w:pPr>
        <w:pStyle w:val="PL"/>
        <w:rPr>
          <w:noProof w:val="0"/>
          <w:snapToGrid w:val="0"/>
        </w:rPr>
      </w:pPr>
    </w:p>
    <w:p w14:paraId="3CD65322" w14:textId="77777777" w:rsidR="00930CCF" w:rsidRPr="001D2E49" w:rsidRDefault="00930CCF" w:rsidP="00930CCF">
      <w:pPr>
        <w:pStyle w:val="PL"/>
        <w:rPr>
          <w:noProof w:val="0"/>
          <w:snapToGrid w:val="0"/>
        </w:rPr>
      </w:pPr>
    </w:p>
    <w:p w14:paraId="054007F6" w14:textId="77777777" w:rsidR="00930CCF" w:rsidRDefault="00930CCF" w:rsidP="00930CCF">
      <w:pPr>
        <w:pStyle w:val="FirstChange"/>
      </w:pPr>
    </w:p>
    <w:p w14:paraId="047E1C39" w14:textId="77777777" w:rsidR="00930CCF" w:rsidRDefault="00930CCF" w:rsidP="00930CC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750D5E7E" w14:textId="77777777" w:rsidR="00930CCF" w:rsidRPr="001D2E49" w:rsidRDefault="00930CCF" w:rsidP="00930CCF">
      <w:pPr>
        <w:pStyle w:val="3"/>
      </w:pPr>
      <w:bookmarkStart w:id="299" w:name="_Toc184820902"/>
      <w:r w:rsidRPr="001D2E49">
        <w:t>9.4.7</w:t>
      </w:r>
      <w:r w:rsidRPr="001D2E49">
        <w:tab/>
        <w:t>Constant Definitions</w:t>
      </w:r>
      <w:bookmarkEnd w:id="299"/>
    </w:p>
    <w:p w14:paraId="1CEEF2EC" w14:textId="77777777" w:rsidR="00930CCF" w:rsidRPr="001D2E49" w:rsidRDefault="00930CCF" w:rsidP="00930CCF">
      <w:pPr>
        <w:pStyle w:val="PL"/>
        <w:rPr>
          <w:noProof w:val="0"/>
          <w:snapToGrid w:val="0"/>
        </w:rPr>
      </w:pPr>
      <w:r w:rsidRPr="001D2E49">
        <w:rPr>
          <w:noProof w:val="0"/>
          <w:snapToGrid w:val="0"/>
        </w:rPr>
        <w:t>-- ASN1START</w:t>
      </w:r>
    </w:p>
    <w:p w14:paraId="15EA17FC" w14:textId="77777777" w:rsidR="00930CCF" w:rsidRPr="001D2E49" w:rsidRDefault="00930CCF" w:rsidP="00930CCF">
      <w:pPr>
        <w:pStyle w:val="PL"/>
        <w:rPr>
          <w:noProof w:val="0"/>
          <w:snapToGrid w:val="0"/>
        </w:rPr>
      </w:pPr>
      <w:r w:rsidRPr="001D2E49">
        <w:rPr>
          <w:noProof w:val="0"/>
          <w:snapToGrid w:val="0"/>
        </w:rPr>
        <w:t>-- **************************************************************</w:t>
      </w:r>
    </w:p>
    <w:p w14:paraId="50A6E6A1" w14:textId="77777777" w:rsidR="00930CCF" w:rsidRPr="001D2E49" w:rsidRDefault="00930CCF" w:rsidP="00930CCF">
      <w:pPr>
        <w:pStyle w:val="PL"/>
        <w:rPr>
          <w:noProof w:val="0"/>
          <w:snapToGrid w:val="0"/>
        </w:rPr>
      </w:pPr>
      <w:r w:rsidRPr="001D2E49">
        <w:rPr>
          <w:noProof w:val="0"/>
          <w:snapToGrid w:val="0"/>
        </w:rPr>
        <w:t>--</w:t>
      </w:r>
    </w:p>
    <w:p w14:paraId="2DEA7E4A" w14:textId="77777777" w:rsidR="00930CCF" w:rsidRPr="001D2E49" w:rsidRDefault="00930CCF" w:rsidP="00930CCF">
      <w:pPr>
        <w:pStyle w:val="PL"/>
        <w:rPr>
          <w:noProof w:val="0"/>
          <w:snapToGrid w:val="0"/>
        </w:rPr>
      </w:pPr>
      <w:r w:rsidRPr="001D2E49">
        <w:rPr>
          <w:noProof w:val="0"/>
          <w:snapToGrid w:val="0"/>
        </w:rPr>
        <w:t>-- Constant definitions</w:t>
      </w:r>
    </w:p>
    <w:p w14:paraId="17FBA185" w14:textId="77777777" w:rsidR="00930CCF" w:rsidRPr="001D2E49" w:rsidRDefault="00930CCF" w:rsidP="00930CCF">
      <w:pPr>
        <w:pStyle w:val="PL"/>
        <w:rPr>
          <w:noProof w:val="0"/>
          <w:snapToGrid w:val="0"/>
        </w:rPr>
      </w:pPr>
      <w:r w:rsidRPr="001D2E49">
        <w:rPr>
          <w:noProof w:val="0"/>
          <w:snapToGrid w:val="0"/>
        </w:rPr>
        <w:t>--</w:t>
      </w:r>
    </w:p>
    <w:p w14:paraId="2B702D7B" w14:textId="77777777" w:rsidR="00930CCF" w:rsidRPr="001D2E49" w:rsidRDefault="00930CCF" w:rsidP="00930CCF">
      <w:pPr>
        <w:pStyle w:val="PL"/>
        <w:rPr>
          <w:noProof w:val="0"/>
          <w:snapToGrid w:val="0"/>
        </w:rPr>
      </w:pPr>
      <w:r w:rsidRPr="001D2E49">
        <w:rPr>
          <w:noProof w:val="0"/>
          <w:snapToGrid w:val="0"/>
        </w:rPr>
        <w:t>-- **************************************************************</w:t>
      </w:r>
    </w:p>
    <w:p w14:paraId="098D8A13" w14:textId="77777777" w:rsidR="00930CCF" w:rsidRPr="001D2E49" w:rsidRDefault="00930CCF" w:rsidP="00930CCF">
      <w:pPr>
        <w:pStyle w:val="PL"/>
        <w:rPr>
          <w:noProof w:val="0"/>
          <w:snapToGrid w:val="0"/>
        </w:rPr>
      </w:pPr>
    </w:p>
    <w:p w14:paraId="15F6ABD5" w14:textId="77777777" w:rsidR="00930CCF" w:rsidRPr="001D2E49" w:rsidRDefault="00930CCF" w:rsidP="00930CCF">
      <w:pPr>
        <w:pStyle w:val="PL"/>
        <w:rPr>
          <w:noProof w:val="0"/>
          <w:snapToGrid w:val="0"/>
        </w:rPr>
      </w:pPr>
      <w:r w:rsidRPr="001D2E49">
        <w:rPr>
          <w:noProof w:val="0"/>
          <w:snapToGrid w:val="0"/>
        </w:rPr>
        <w:t xml:space="preserve">NGAP-Constants { </w:t>
      </w:r>
    </w:p>
    <w:p w14:paraId="332AD54F"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0D4603C1" w14:textId="77777777" w:rsidR="00930CCF" w:rsidRPr="001D2E49" w:rsidRDefault="00930CCF" w:rsidP="00930CCF">
      <w:pPr>
        <w:pStyle w:val="PL"/>
        <w:rPr>
          <w:noProof w:val="0"/>
          <w:snapToGrid w:val="0"/>
        </w:rPr>
      </w:pPr>
      <w:r w:rsidRPr="001D2E49">
        <w:rPr>
          <w:noProof w:val="0"/>
          <w:snapToGrid w:val="0"/>
        </w:rPr>
        <w:t xml:space="preserve">ngran-Access (22) modules (3) ngap (1) version1 (1) ngap-Constants (4) } </w:t>
      </w:r>
    </w:p>
    <w:p w14:paraId="520AC49A" w14:textId="77777777" w:rsidR="00930CCF" w:rsidRPr="001D2E49" w:rsidRDefault="00930CCF" w:rsidP="00930CCF">
      <w:pPr>
        <w:pStyle w:val="PL"/>
        <w:rPr>
          <w:noProof w:val="0"/>
          <w:snapToGrid w:val="0"/>
        </w:rPr>
      </w:pPr>
    </w:p>
    <w:p w14:paraId="02251859"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6423BDFC" w14:textId="77777777" w:rsidR="00930CCF" w:rsidRPr="001D2E49" w:rsidRDefault="00930CCF" w:rsidP="00930CCF">
      <w:pPr>
        <w:pStyle w:val="PL"/>
        <w:rPr>
          <w:noProof w:val="0"/>
          <w:snapToGrid w:val="0"/>
        </w:rPr>
      </w:pPr>
    </w:p>
    <w:p w14:paraId="4A3C5A78" w14:textId="77777777" w:rsidR="00930CCF" w:rsidRPr="001D2E49" w:rsidRDefault="00930CCF" w:rsidP="00930CCF">
      <w:pPr>
        <w:pStyle w:val="PL"/>
        <w:rPr>
          <w:noProof w:val="0"/>
          <w:snapToGrid w:val="0"/>
        </w:rPr>
      </w:pPr>
      <w:r w:rsidRPr="001D2E49">
        <w:rPr>
          <w:noProof w:val="0"/>
          <w:snapToGrid w:val="0"/>
        </w:rPr>
        <w:t>BEGIN</w:t>
      </w:r>
    </w:p>
    <w:p w14:paraId="086789FC" w14:textId="77777777" w:rsidR="00930CCF" w:rsidRPr="001D2E49" w:rsidRDefault="00930CCF" w:rsidP="00930CCF">
      <w:pPr>
        <w:pStyle w:val="PL"/>
        <w:rPr>
          <w:noProof w:val="0"/>
          <w:snapToGrid w:val="0"/>
        </w:rPr>
      </w:pPr>
    </w:p>
    <w:p w14:paraId="60F0AF1D"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6D2B0E" w14:textId="77777777" w:rsidR="00930CCF" w:rsidRPr="00482B26" w:rsidRDefault="00930CCF" w:rsidP="00930CCF">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72197A65" w14:textId="77777777" w:rsidR="00930CCF" w:rsidRDefault="00930CCF" w:rsidP="00930CCF">
      <w:pPr>
        <w:pStyle w:val="PL"/>
      </w:pPr>
      <w:bookmarkStart w:id="300"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300"/>
    </w:p>
    <w:p w14:paraId="56796B60" w14:textId="77777777" w:rsidR="00930CCF" w:rsidRPr="00482B26" w:rsidRDefault="00930CCF" w:rsidP="00930CCF">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B19374B" w14:textId="77777777" w:rsidR="00930CCF" w:rsidRDefault="00930CCF" w:rsidP="00930CCF">
      <w:pPr>
        <w:pStyle w:val="PL"/>
        <w:rPr>
          <w:snapToGrid w:val="0"/>
        </w:rPr>
      </w:pPr>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616ADD8F" w14:textId="77777777" w:rsidR="00930CCF" w:rsidRDefault="00930CCF" w:rsidP="00930CCF">
      <w:pPr>
        <w:pStyle w:val="PL"/>
        <w:rPr>
          <w:snapToGrid w:val="0"/>
        </w:rPr>
      </w:pPr>
      <w:r w:rsidRPr="001D2E49">
        <w:rPr>
          <w:noProof w:val="0"/>
          <w:snapToGrid w:val="0"/>
        </w:rPr>
        <w:tab/>
        <w:t>id-GUAMI</w:t>
      </w:r>
      <w:r>
        <w:rPr>
          <w:noProof w:val="0"/>
          <w:snapToGrid w:val="0"/>
        </w:rPr>
        <w:t>List</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5BC2A252" w14:textId="77777777" w:rsidR="00930CCF" w:rsidRPr="001D2E49" w:rsidRDefault="00930CCF" w:rsidP="00930CCF">
      <w:pPr>
        <w:pStyle w:val="PL"/>
        <w:rPr>
          <w:noProof w:val="0"/>
          <w:snapToGrid w:val="0"/>
        </w:rPr>
      </w:pPr>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p>
    <w:p w14:paraId="54DA08CB" w14:textId="77777777" w:rsidR="00930CCF" w:rsidRDefault="00930CCF" w:rsidP="00930CCF">
      <w:pPr>
        <w:pStyle w:val="PL"/>
        <w:rPr>
          <w:noProof w:val="0"/>
          <w:snapToGrid w:val="0"/>
        </w:rPr>
      </w:pPr>
      <w:r w:rsidRPr="001D2E49">
        <w:rPr>
          <w:noProof w:val="0"/>
          <w:snapToGrid w:val="0"/>
        </w:rPr>
        <w:tab/>
        <w:t>id-SourceAMF-</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p>
    <w:p w14:paraId="4B9027E4" w14:textId="0DA3DD85" w:rsidR="00930CCF" w:rsidRDefault="00930CCF" w:rsidP="00930CCF">
      <w:pPr>
        <w:pStyle w:val="PL"/>
        <w:rPr>
          <w:ins w:id="301" w:author="Huawei" w:date="2025-03-27T17:34:00Z"/>
          <w:snapToGrid w:val="0"/>
        </w:rPr>
      </w:pPr>
      <w:r>
        <w:rPr>
          <w:noProof w:val="0"/>
          <w:snapToGrid w:val="0"/>
        </w:rPr>
        <w:tab/>
        <w:t>id-</w:t>
      </w:r>
      <w:del w:id="302" w:author="Huawei" w:date="2025-03-19T17:06:00Z">
        <w:r w:rsidDel="00930CCF">
          <w:rPr>
            <w:noProof w:val="0"/>
            <w:snapToGrid w:val="0"/>
          </w:rPr>
          <w:delText>RequestedSNSSAI</w:delText>
        </w:r>
      </w:del>
      <w:ins w:id="303" w:author="Huawei" w:date="2025-03-19T17:06:00Z">
        <w:r>
          <w:rPr>
            <w:noProof w:val="0"/>
            <w:snapToGrid w:val="0"/>
          </w:rPr>
          <w:t>RequestedSNSSAIList</w:t>
        </w:r>
      </w:ins>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del w:id="304" w:author="Huawei" w:date="2025-03-27T17:34:00Z">
        <w:r w:rsidDel="00E703B1">
          <w:rPr>
            <w:noProof w:val="0"/>
            <w:snapToGrid w:val="0"/>
          </w:rPr>
          <w:tab/>
        </w:r>
      </w:del>
      <w:r w:rsidRPr="00482B26">
        <w:rPr>
          <w:snapToGrid w:val="0"/>
        </w:rPr>
        <w:t xml:space="preserve">ProtocolIE-ID ::= </w:t>
      </w:r>
      <w:r>
        <w:rPr>
          <w:snapToGrid w:val="0"/>
        </w:rPr>
        <w:t>xxx</w:t>
      </w:r>
    </w:p>
    <w:p w14:paraId="2AD83D31" w14:textId="28486C9E" w:rsidR="00E703B1" w:rsidRPr="00482B26" w:rsidRDefault="00E703B1" w:rsidP="00930CCF">
      <w:pPr>
        <w:pStyle w:val="PL"/>
        <w:rPr>
          <w:rFonts w:eastAsia="宋体"/>
          <w:snapToGrid w:val="0"/>
        </w:rPr>
      </w:pPr>
      <w:ins w:id="305" w:author="Huawei" w:date="2025-03-27T17:34:00Z">
        <w:r>
          <w:rPr>
            <w:snapToGrid w:val="0"/>
          </w:rPr>
          <w:tab/>
        </w:r>
        <w:r>
          <w:rPr>
            <w:noProof w:val="0"/>
            <w:snapToGrid w:val="0"/>
          </w:rPr>
          <w:t>id-Target-Femto-Node-ID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572EFD" w14:textId="77777777" w:rsidR="00930CCF" w:rsidRPr="00482B26" w:rsidRDefault="00930CCF" w:rsidP="00930CCF">
      <w:pPr>
        <w:pStyle w:val="PL"/>
        <w:rPr>
          <w:snapToGrid w:val="0"/>
        </w:rPr>
      </w:pPr>
    </w:p>
    <w:p w14:paraId="4FB2A5F5" w14:textId="77777777" w:rsidR="00930CCF" w:rsidRPr="00482B26" w:rsidRDefault="00930CCF" w:rsidP="00930CCF">
      <w:pPr>
        <w:pStyle w:val="PL"/>
        <w:rPr>
          <w:rFonts w:eastAsia="宋体"/>
          <w:snapToGrid w:val="0"/>
        </w:rPr>
      </w:pPr>
    </w:p>
    <w:p w14:paraId="13958033" w14:textId="77777777" w:rsidR="00930CCF" w:rsidRPr="00482B26" w:rsidRDefault="00930CCF" w:rsidP="00930CCF">
      <w:pPr>
        <w:pStyle w:val="PL"/>
        <w:rPr>
          <w:snapToGrid w:val="0"/>
        </w:rPr>
      </w:pPr>
    </w:p>
    <w:p w14:paraId="6963CFFC" w14:textId="77777777" w:rsidR="00930CCF" w:rsidRPr="00482B26" w:rsidRDefault="00930CCF" w:rsidP="00930CCF">
      <w:pPr>
        <w:pStyle w:val="PL"/>
        <w:rPr>
          <w:noProof w:val="0"/>
          <w:snapToGrid w:val="0"/>
        </w:rPr>
      </w:pPr>
    </w:p>
    <w:p w14:paraId="352EDDE0" w14:textId="77777777" w:rsidR="00930CCF" w:rsidRPr="00482B26" w:rsidRDefault="00930CCF" w:rsidP="00930CCF">
      <w:pPr>
        <w:pStyle w:val="PL"/>
        <w:rPr>
          <w:noProof w:val="0"/>
          <w:snapToGrid w:val="0"/>
        </w:rPr>
      </w:pPr>
      <w:r w:rsidRPr="00482B26">
        <w:rPr>
          <w:noProof w:val="0"/>
          <w:snapToGrid w:val="0"/>
        </w:rPr>
        <w:t>END</w:t>
      </w:r>
    </w:p>
    <w:p w14:paraId="6202A05B" w14:textId="77777777" w:rsidR="00930CCF" w:rsidRPr="00482B26" w:rsidRDefault="00930CCF" w:rsidP="00930CCF">
      <w:pPr>
        <w:pStyle w:val="PL"/>
        <w:rPr>
          <w:noProof w:val="0"/>
          <w:snapToGrid w:val="0"/>
        </w:rPr>
      </w:pPr>
      <w:r w:rsidRPr="00482B26">
        <w:rPr>
          <w:noProof w:val="0"/>
          <w:snapToGrid w:val="0"/>
        </w:rPr>
        <w:t>-- ASN1STOP</w:t>
      </w:r>
    </w:p>
    <w:p w14:paraId="3ECADAEB" w14:textId="77777777" w:rsidR="008E5B8D" w:rsidRDefault="008E5B8D" w:rsidP="008E5B8D">
      <w:pPr>
        <w:pStyle w:val="40"/>
        <w:rPr>
          <w:rFonts w:eastAsia="Batang"/>
        </w:rPr>
      </w:pPr>
    </w:p>
    <w:p w14:paraId="0B096084" w14:textId="77777777" w:rsidR="00930CCF" w:rsidRPr="0093172D" w:rsidRDefault="00930CCF" w:rsidP="00930CCF">
      <w:pPr>
        <w:jc w:val="center"/>
        <w:rPr>
          <w:rFonts w:eastAsia="Times New Roman"/>
          <w:color w:val="FF0000"/>
        </w:rPr>
      </w:pPr>
      <w:r w:rsidRPr="0093172D">
        <w:rPr>
          <w:rFonts w:eastAsia="Times New Roman"/>
          <w:color w:val="FF0000"/>
        </w:rPr>
        <w:t>&lt;&lt;&lt;&lt;&lt;&lt;&lt;&lt;&lt;&lt;&lt;&lt;&lt;&lt;&lt;&lt;&lt;&lt;&lt;&lt; End of Changes &gt;&gt;&gt;&gt;&gt;&gt;&gt;&gt;&gt;&gt;&gt;&gt;&gt;&gt;&gt;&gt;&gt;&gt;&gt;&gt;</w:t>
      </w:r>
    </w:p>
    <w:p w14:paraId="7D6A4716" w14:textId="77777777" w:rsidR="008E5B8D" w:rsidRPr="008E5B8D" w:rsidRDefault="008E5B8D" w:rsidP="008E5B8D"/>
    <w:sectPr w:rsidR="008E5B8D" w:rsidRPr="008E5B8D" w:rsidSect="00DC1B7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2C867" w14:textId="77777777" w:rsidR="00581DE9" w:rsidRDefault="00581DE9">
      <w:r>
        <w:separator/>
      </w:r>
    </w:p>
  </w:endnote>
  <w:endnote w:type="continuationSeparator" w:id="0">
    <w:p w14:paraId="61FE5130" w14:textId="77777777" w:rsidR="00581DE9" w:rsidRDefault="0058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55233" w14:textId="77777777" w:rsidR="00581DE9" w:rsidRDefault="00581DE9">
      <w:r>
        <w:separator/>
      </w:r>
    </w:p>
  </w:footnote>
  <w:footnote w:type="continuationSeparator" w:id="0">
    <w:p w14:paraId="52A6D6BF" w14:textId="77777777" w:rsidR="00581DE9" w:rsidRDefault="0058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6D1BCA" w:rsidRDefault="006D1BCA">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6D1BCA" w:rsidRDefault="006D1BC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1B46"/>
    <w:rsid w:val="000A3B20"/>
    <w:rsid w:val="000A6394"/>
    <w:rsid w:val="000A6A29"/>
    <w:rsid w:val="000A6A7B"/>
    <w:rsid w:val="000B25C6"/>
    <w:rsid w:val="000B41B7"/>
    <w:rsid w:val="000C038A"/>
    <w:rsid w:val="000C086C"/>
    <w:rsid w:val="000C43B2"/>
    <w:rsid w:val="000C6598"/>
    <w:rsid w:val="000C6A17"/>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654"/>
    <w:rsid w:val="0011235C"/>
    <w:rsid w:val="00112C4C"/>
    <w:rsid w:val="0011493B"/>
    <w:rsid w:val="001215B2"/>
    <w:rsid w:val="00121ED9"/>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E49"/>
    <w:rsid w:val="0025561B"/>
    <w:rsid w:val="0025687A"/>
    <w:rsid w:val="002573AA"/>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C7D22"/>
    <w:rsid w:val="002D1B4C"/>
    <w:rsid w:val="002D2009"/>
    <w:rsid w:val="002D2686"/>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713F"/>
    <w:rsid w:val="0035319E"/>
    <w:rsid w:val="00353346"/>
    <w:rsid w:val="00356685"/>
    <w:rsid w:val="00362468"/>
    <w:rsid w:val="00362794"/>
    <w:rsid w:val="003628DC"/>
    <w:rsid w:val="00362C21"/>
    <w:rsid w:val="003666AA"/>
    <w:rsid w:val="00366930"/>
    <w:rsid w:val="00367B47"/>
    <w:rsid w:val="00367C1F"/>
    <w:rsid w:val="003727E7"/>
    <w:rsid w:val="00374E28"/>
    <w:rsid w:val="00374EC9"/>
    <w:rsid w:val="003764C5"/>
    <w:rsid w:val="00376DC8"/>
    <w:rsid w:val="00376EE0"/>
    <w:rsid w:val="003802D9"/>
    <w:rsid w:val="00381398"/>
    <w:rsid w:val="00384AE4"/>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954"/>
    <w:rsid w:val="00401BA4"/>
    <w:rsid w:val="00402E6C"/>
    <w:rsid w:val="00404535"/>
    <w:rsid w:val="0040623E"/>
    <w:rsid w:val="004139A5"/>
    <w:rsid w:val="004150D8"/>
    <w:rsid w:val="00416373"/>
    <w:rsid w:val="004165D0"/>
    <w:rsid w:val="0042245B"/>
    <w:rsid w:val="004242F1"/>
    <w:rsid w:val="00432C51"/>
    <w:rsid w:val="004334BE"/>
    <w:rsid w:val="004335A9"/>
    <w:rsid w:val="004356CB"/>
    <w:rsid w:val="004359E2"/>
    <w:rsid w:val="00437BA6"/>
    <w:rsid w:val="00447131"/>
    <w:rsid w:val="004540BB"/>
    <w:rsid w:val="0045629F"/>
    <w:rsid w:val="00460DC3"/>
    <w:rsid w:val="004651C7"/>
    <w:rsid w:val="0046679F"/>
    <w:rsid w:val="00467657"/>
    <w:rsid w:val="0047108A"/>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1ADD"/>
    <w:rsid w:val="005446E7"/>
    <w:rsid w:val="00554CF9"/>
    <w:rsid w:val="0056215F"/>
    <w:rsid w:val="00564BDC"/>
    <w:rsid w:val="0057370F"/>
    <w:rsid w:val="005777CC"/>
    <w:rsid w:val="00581960"/>
    <w:rsid w:val="00581DE9"/>
    <w:rsid w:val="005820A5"/>
    <w:rsid w:val="00584FF5"/>
    <w:rsid w:val="00587445"/>
    <w:rsid w:val="00592D74"/>
    <w:rsid w:val="00592FB9"/>
    <w:rsid w:val="00594D25"/>
    <w:rsid w:val="00595B34"/>
    <w:rsid w:val="00595BBB"/>
    <w:rsid w:val="005964E8"/>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E0245"/>
    <w:rsid w:val="005E07EA"/>
    <w:rsid w:val="005E1467"/>
    <w:rsid w:val="005E2C44"/>
    <w:rsid w:val="005E3D2A"/>
    <w:rsid w:val="005E3F32"/>
    <w:rsid w:val="005E4D8A"/>
    <w:rsid w:val="005E701B"/>
    <w:rsid w:val="005F1527"/>
    <w:rsid w:val="005F2108"/>
    <w:rsid w:val="005F436C"/>
    <w:rsid w:val="0060567A"/>
    <w:rsid w:val="00605ED3"/>
    <w:rsid w:val="0060661F"/>
    <w:rsid w:val="00606D10"/>
    <w:rsid w:val="0061101E"/>
    <w:rsid w:val="0061161B"/>
    <w:rsid w:val="006132B8"/>
    <w:rsid w:val="006137D5"/>
    <w:rsid w:val="006167C5"/>
    <w:rsid w:val="00621188"/>
    <w:rsid w:val="006214D6"/>
    <w:rsid w:val="00622A9D"/>
    <w:rsid w:val="00625052"/>
    <w:rsid w:val="006257ED"/>
    <w:rsid w:val="0062763C"/>
    <w:rsid w:val="00630174"/>
    <w:rsid w:val="006310E9"/>
    <w:rsid w:val="0063537D"/>
    <w:rsid w:val="00635A45"/>
    <w:rsid w:val="006370F5"/>
    <w:rsid w:val="00646C7D"/>
    <w:rsid w:val="0064740C"/>
    <w:rsid w:val="006629E3"/>
    <w:rsid w:val="00665AC1"/>
    <w:rsid w:val="00665DC7"/>
    <w:rsid w:val="00671D1D"/>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7717"/>
    <w:rsid w:val="006B14F6"/>
    <w:rsid w:val="006B2C68"/>
    <w:rsid w:val="006B308D"/>
    <w:rsid w:val="006B46FB"/>
    <w:rsid w:val="006B5A5A"/>
    <w:rsid w:val="006C1997"/>
    <w:rsid w:val="006C1B15"/>
    <w:rsid w:val="006C4056"/>
    <w:rsid w:val="006C4990"/>
    <w:rsid w:val="006C55CA"/>
    <w:rsid w:val="006C6F7E"/>
    <w:rsid w:val="006D1BCA"/>
    <w:rsid w:val="006D1E55"/>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51D5"/>
    <w:rsid w:val="007578FC"/>
    <w:rsid w:val="00760E70"/>
    <w:rsid w:val="007624F8"/>
    <w:rsid w:val="00765620"/>
    <w:rsid w:val="00765952"/>
    <w:rsid w:val="00765B00"/>
    <w:rsid w:val="007714EF"/>
    <w:rsid w:val="007726A7"/>
    <w:rsid w:val="00773339"/>
    <w:rsid w:val="007741C2"/>
    <w:rsid w:val="007744B8"/>
    <w:rsid w:val="00775CD6"/>
    <w:rsid w:val="007765C8"/>
    <w:rsid w:val="007767A3"/>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4A63"/>
    <w:rsid w:val="00835D3A"/>
    <w:rsid w:val="00841097"/>
    <w:rsid w:val="00841CDD"/>
    <w:rsid w:val="00842A5D"/>
    <w:rsid w:val="008434FD"/>
    <w:rsid w:val="00844032"/>
    <w:rsid w:val="00845D17"/>
    <w:rsid w:val="00845F11"/>
    <w:rsid w:val="00846959"/>
    <w:rsid w:val="008527E8"/>
    <w:rsid w:val="008579E4"/>
    <w:rsid w:val="0086082E"/>
    <w:rsid w:val="00861D36"/>
    <w:rsid w:val="00861EB0"/>
    <w:rsid w:val="008626E7"/>
    <w:rsid w:val="00865B0B"/>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5D63"/>
    <w:rsid w:val="008B1569"/>
    <w:rsid w:val="008B1F20"/>
    <w:rsid w:val="008B3F24"/>
    <w:rsid w:val="008B54B1"/>
    <w:rsid w:val="008B5882"/>
    <w:rsid w:val="008B5F22"/>
    <w:rsid w:val="008B6570"/>
    <w:rsid w:val="008B681C"/>
    <w:rsid w:val="008C32A9"/>
    <w:rsid w:val="008C40C3"/>
    <w:rsid w:val="008C4751"/>
    <w:rsid w:val="008D4206"/>
    <w:rsid w:val="008D4BE2"/>
    <w:rsid w:val="008D4FA2"/>
    <w:rsid w:val="008D68B4"/>
    <w:rsid w:val="008D6B78"/>
    <w:rsid w:val="008D7ABC"/>
    <w:rsid w:val="008E0A7A"/>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E08"/>
    <w:rsid w:val="00906BB5"/>
    <w:rsid w:val="009121A0"/>
    <w:rsid w:val="00913222"/>
    <w:rsid w:val="00913EE8"/>
    <w:rsid w:val="00914B71"/>
    <w:rsid w:val="00915841"/>
    <w:rsid w:val="00916443"/>
    <w:rsid w:val="00917C9F"/>
    <w:rsid w:val="009202CE"/>
    <w:rsid w:val="00921794"/>
    <w:rsid w:val="00923740"/>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FBC"/>
    <w:rsid w:val="00956945"/>
    <w:rsid w:val="00961C76"/>
    <w:rsid w:val="009667E2"/>
    <w:rsid w:val="009672E5"/>
    <w:rsid w:val="00972525"/>
    <w:rsid w:val="00976AD7"/>
    <w:rsid w:val="009777D9"/>
    <w:rsid w:val="009802E3"/>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79D"/>
    <w:rsid w:val="009A5E65"/>
    <w:rsid w:val="009A7752"/>
    <w:rsid w:val="009B42BD"/>
    <w:rsid w:val="009B5398"/>
    <w:rsid w:val="009B7556"/>
    <w:rsid w:val="009B77E8"/>
    <w:rsid w:val="009C44C2"/>
    <w:rsid w:val="009C467C"/>
    <w:rsid w:val="009C4B7F"/>
    <w:rsid w:val="009D36D7"/>
    <w:rsid w:val="009D6738"/>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350E0"/>
    <w:rsid w:val="00A3732B"/>
    <w:rsid w:val="00A47E70"/>
    <w:rsid w:val="00A502EE"/>
    <w:rsid w:val="00A5040B"/>
    <w:rsid w:val="00A5083B"/>
    <w:rsid w:val="00A5099C"/>
    <w:rsid w:val="00A52D07"/>
    <w:rsid w:val="00A533C1"/>
    <w:rsid w:val="00A53AEF"/>
    <w:rsid w:val="00A53DF1"/>
    <w:rsid w:val="00A55367"/>
    <w:rsid w:val="00A555E9"/>
    <w:rsid w:val="00A61386"/>
    <w:rsid w:val="00A615BF"/>
    <w:rsid w:val="00A722BB"/>
    <w:rsid w:val="00A745B0"/>
    <w:rsid w:val="00A7671C"/>
    <w:rsid w:val="00A85EE5"/>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252A"/>
    <w:rsid w:val="00BA3EC5"/>
    <w:rsid w:val="00BA6F8B"/>
    <w:rsid w:val="00BA7B7C"/>
    <w:rsid w:val="00BA7D4E"/>
    <w:rsid w:val="00BB25C9"/>
    <w:rsid w:val="00BB2826"/>
    <w:rsid w:val="00BB5DFC"/>
    <w:rsid w:val="00BB5EF2"/>
    <w:rsid w:val="00BB6D67"/>
    <w:rsid w:val="00BB71FF"/>
    <w:rsid w:val="00BC21BC"/>
    <w:rsid w:val="00BD02D6"/>
    <w:rsid w:val="00BD0EB9"/>
    <w:rsid w:val="00BD279D"/>
    <w:rsid w:val="00BD39AD"/>
    <w:rsid w:val="00BD3FCC"/>
    <w:rsid w:val="00BD6350"/>
    <w:rsid w:val="00BD6BB8"/>
    <w:rsid w:val="00BD725C"/>
    <w:rsid w:val="00BE04B8"/>
    <w:rsid w:val="00BE21CE"/>
    <w:rsid w:val="00BE3B42"/>
    <w:rsid w:val="00BE470C"/>
    <w:rsid w:val="00BE7126"/>
    <w:rsid w:val="00BF0F54"/>
    <w:rsid w:val="00BF3501"/>
    <w:rsid w:val="00BF564E"/>
    <w:rsid w:val="00BF6CCF"/>
    <w:rsid w:val="00BF70CE"/>
    <w:rsid w:val="00BF7175"/>
    <w:rsid w:val="00C02FBD"/>
    <w:rsid w:val="00C07E4E"/>
    <w:rsid w:val="00C115FA"/>
    <w:rsid w:val="00C12DBC"/>
    <w:rsid w:val="00C1378A"/>
    <w:rsid w:val="00C149FB"/>
    <w:rsid w:val="00C14D64"/>
    <w:rsid w:val="00C1629D"/>
    <w:rsid w:val="00C172B7"/>
    <w:rsid w:val="00C25C23"/>
    <w:rsid w:val="00C26F90"/>
    <w:rsid w:val="00C27EEE"/>
    <w:rsid w:val="00C30A2C"/>
    <w:rsid w:val="00C31B69"/>
    <w:rsid w:val="00C31CDE"/>
    <w:rsid w:val="00C32865"/>
    <w:rsid w:val="00C42824"/>
    <w:rsid w:val="00C42F22"/>
    <w:rsid w:val="00C44F5D"/>
    <w:rsid w:val="00C45934"/>
    <w:rsid w:val="00C46C02"/>
    <w:rsid w:val="00C500DC"/>
    <w:rsid w:val="00C50BFA"/>
    <w:rsid w:val="00C5481B"/>
    <w:rsid w:val="00C56273"/>
    <w:rsid w:val="00C573F0"/>
    <w:rsid w:val="00C57D50"/>
    <w:rsid w:val="00C61E48"/>
    <w:rsid w:val="00C62C72"/>
    <w:rsid w:val="00C63588"/>
    <w:rsid w:val="00C6542D"/>
    <w:rsid w:val="00C70EEE"/>
    <w:rsid w:val="00C72BDC"/>
    <w:rsid w:val="00C72E89"/>
    <w:rsid w:val="00C73507"/>
    <w:rsid w:val="00C74ED2"/>
    <w:rsid w:val="00C85AB4"/>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3B1"/>
    <w:rsid w:val="00CC4262"/>
    <w:rsid w:val="00CC5026"/>
    <w:rsid w:val="00CC5AE3"/>
    <w:rsid w:val="00CD1107"/>
    <w:rsid w:val="00CD57C5"/>
    <w:rsid w:val="00CE0415"/>
    <w:rsid w:val="00CE06DE"/>
    <w:rsid w:val="00CE0E48"/>
    <w:rsid w:val="00CE4534"/>
    <w:rsid w:val="00CE5972"/>
    <w:rsid w:val="00CE5C0E"/>
    <w:rsid w:val="00CF42A7"/>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5F6F"/>
    <w:rsid w:val="00D360E9"/>
    <w:rsid w:val="00D3620B"/>
    <w:rsid w:val="00D414A0"/>
    <w:rsid w:val="00D5107C"/>
    <w:rsid w:val="00D53D9E"/>
    <w:rsid w:val="00D545AB"/>
    <w:rsid w:val="00D54E7D"/>
    <w:rsid w:val="00D60270"/>
    <w:rsid w:val="00D608C3"/>
    <w:rsid w:val="00D63018"/>
    <w:rsid w:val="00D6780E"/>
    <w:rsid w:val="00D67B9D"/>
    <w:rsid w:val="00D75B31"/>
    <w:rsid w:val="00D76497"/>
    <w:rsid w:val="00D7787C"/>
    <w:rsid w:val="00D77A94"/>
    <w:rsid w:val="00D84950"/>
    <w:rsid w:val="00D851DB"/>
    <w:rsid w:val="00D85979"/>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1B72"/>
    <w:rsid w:val="00DC3944"/>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87D"/>
    <w:rsid w:val="00E53F22"/>
    <w:rsid w:val="00E56F9D"/>
    <w:rsid w:val="00E627B9"/>
    <w:rsid w:val="00E64117"/>
    <w:rsid w:val="00E67C41"/>
    <w:rsid w:val="00E67DAC"/>
    <w:rsid w:val="00E703B1"/>
    <w:rsid w:val="00E74005"/>
    <w:rsid w:val="00E766AF"/>
    <w:rsid w:val="00E8551C"/>
    <w:rsid w:val="00E862FA"/>
    <w:rsid w:val="00E863B3"/>
    <w:rsid w:val="00E92132"/>
    <w:rsid w:val="00E944D9"/>
    <w:rsid w:val="00E95901"/>
    <w:rsid w:val="00E95E45"/>
    <w:rsid w:val="00E96BF2"/>
    <w:rsid w:val="00E9743C"/>
    <w:rsid w:val="00EA32CF"/>
    <w:rsid w:val="00EA6B69"/>
    <w:rsid w:val="00EB0BF5"/>
    <w:rsid w:val="00EB19A9"/>
    <w:rsid w:val="00EB2397"/>
    <w:rsid w:val="00EB3F46"/>
    <w:rsid w:val="00EB7621"/>
    <w:rsid w:val="00EC07F3"/>
    <w:rsid w:val="00EC0C24"/>
    <w:rsid w:val="00EC3A0B"/>
    <w:rsid w:val="00ED07F2"/>
    <w:rsid w:val="00ED0DC7"/>
    <w:rsid w:val="00ED1181"/>
    <w:rsid w:val="00ED3393"/>
    <w:rsid w:val="00ED372C"/>
    <w:rsid w:val="00ED54EF"/>
    <w:rsid w:val="00ED5E2D"/>
    <w:rsid w:val="00ED7693"/>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4345"/>
    <w:rsid w:val="00F347B6"/>
    <w:rsid w:val="00F40639"/>
    <w:rsid w:val="00F40B5D"/>
    <w:rsid w:val="00F419B2"/>
    <w:rsid w:val="00F421CA"/>
    <w:rsid w:val="00F421D2"/>
    <w:rsid w:val="00F42AC5"/>
    <w:rsid w:val="00F45BEE"/>
    <w:rsid w:val="00F46632"/>
    <w:rsid w:val="00F507EA"/>
    <w:rsid w:val="00F51B17"/>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7593"/>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1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92C92-FF4C-444D-AFB9-421D0105A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20</Pages>
  <Words>5408</Words>
  <Characters>30828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74</cp:revision>
  <cp:lastPrinted>1899-12-31T23:00:00Z</cp:lastPrinted>
  <dcterms:created xsi:type="dcterms:W3CDTF">2025-01-20T02:13:00Z</dcterms:created>
  <dcterms:modified xsi:type="dcterms:W3CDTF">2025-05-08T10:02:00Z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